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2259FBC" w:rsidR="001E41F3" w:rsidRDefault="001E41F3">
      <w:pPr>
        <w:pStyle w:val="CRCoverPage"/>
        <w:tabs>
          <w:tab w:val="right" w:pos="9639"/>
        </w:tabs>
        <w:spacing w:after="0"/>
        <w:rPr>
          <w:b/>
          <w:i/>
          <w:noProof/>
          <w:sz w:val="28"/>
        </w:rPr>
      </w:pPr>
      <w:r>
        <w:rPr>
          <w:b/>
          <w:noProof/>
          <w:sz w:val="24"/>
        </w:rPr>
        <w:t>3GPP TSG-</w:t>
      </w:r>
      <w:r w:rsidR="00A33533" w:rsidRPr="00A33533">
        <w:rPr>
          <w:b/>
          <w:noProof/>
          <w:sz w:val="24"/>
        </w:rPr>
        <w:t xml:space="preserve"> RAN WG4</w:t>
      </w:r>
      <w:r w:rsidR="00C66BA2">
        <w:rPr>
          <w:b/>
          <w:noProof/>
          <w:sz w:val="24"/>
        </w:rPr>
        <w:t xml:space="preserve"> </w:t>
      </w:r>
      <w:r>
        <w:rPr>
          <w:b/>
          <w:noProof/>
          <w:sz w:val="24"/>
        </w:rPr>
        <w:t xml:space="preserve">Meeting </w:t>
      </w:r>
      <w:r w:rsidR="00A33533" w:rsidRPr="00786F6C">
        <w:rPr>
          <w:rFonts w:cs="Arial"/>
          <w:b/>
          <w:sz w:val="24"/>
          <w:szCs w:val="24"/>
        </w:rPr>
        <w:t>#1</w:t>
      </w:r>
      <w:r w:rsidR="00A33533">
        <w:rPr>
          <w:rFonts w:cs="Arial"/>
          <w:b/>
          <w:sz w:val="24"/>
          <w:szCs w:val="24"/>
        </w:rPr>
        <w:t>09</w:t>
      </w:r>
      <w:r>
        <w:rPr>
          <w:b/>
          <w:i/>
          <w:noProof/>
          <w:sz w:val="28"/>
        </w:rPr>
        <w:tab/>
      </w:r>
      <w:r w:rsidR="00B237F5" w:rsidRPr="00B237F5">
        <w:rPr>
          <w:b/>
          <w:i/>
          <w:noProof/>
          <w:sz w:val="28"/>
        </w:rPr>
        <w:t>R4-2319719</w:t>
      </w:r>
    </w:p>
    <w:p w14:paraId="7CB45193" w14:textId="4591D426" w:rsidR="001E41F3" w:rsidRDefault="00A33533" w:rsidP="005E2C44">
      <w:pPr>
        <w:pStyle w:val="CRCoverPage"/>
        <w:outlineLvl w:val="0"/>
        <w:rPr>
          <w:b/>
          <w:noProof/>
          <w:sz w:val="24"/>
        </w:rPr>
      </w:pPr>
      <w:r w:rsidRPr="00336207">
        <w:rPr>
          <w:rFonts w:cs="Arial"/>
          <w:b/>
          <w:sz w:val="24"/>
          <w:szCs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BF3056" w:rsidR="001E41F3" w:rsidRPr="00410371" w:rsidRDefault="00EB1F75"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Pr>
                <w:b/>
                <w:sz w:val="28"/>
              </w:rPr>
              <w:fldChar w:fldCharType="end"/>
            </w:r>
            <w:r>
              <w:rPr>
                <w:rFonts w:hint="eastAsia"/>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AE26C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03E4DA" w:rsidR="001E41F3" w:rsidRPr="00410371" w:rsidRDefault="00EB1F7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C7F479" w:rsidR="001E41F3" w:rsidRPr="00410371" w:rsidRDefault="006E7419" w:rsidP="006E7419">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eastAsia="宋体" w:hint="eastAsia"/>
                <w:b/>
                <w:sz w:val="28"/>
                <w:lang w:val="en-US" w:eastAsia="zh-CN"/>
              </w:rPr>
              <w:t>8.</w:t>
            </w:r>
            <w:r>
              <w:rPr>
                <w:rFonts w:eastAsia="宋体"/>
                <w:b/>
                <w:sz w:val="28"/>
                <w:lang w:val="en-US" w:eastAsia="zh-CN"/>
              </w:rPr>
              <w:t>3</w:t>
            </w:r>
            <w:r>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4F3E2C" w:rsidR="001E41F3" w:rsidRDefault="00BA7E2F">
            <w:pPr>
              <w:pStyle w:val="CRCoverPage"/>
              <w:spacing w:after="0"/>
              <w:ind w:left="100"/>
              <w:rPr>
                <w:noProof/>
              </w:rPr>
            </w:pPr>
            <w:r w:rsidRPr="00356E5E">
              <w:rPr>
                <w:lang w:eastAsia="zh-CN"/>
              </w:rPr>
              <w:t xml:space="preserve">Draft CR for 38.101-3 to </w:t>
            </w:r>
            <w:r>
              <w:rPr>
                <w:lang w:eastAsia="zh-CN"/>
              </w:rPr>
              <w:t>add new inter-band NR-CA and NR-DC configurations (two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FDC99A" w:rsidR="001E41F3" w:rsidRDefault="00BA7E2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2061CD" w:rsidR="001E41F3" w:rsidRDefault="00A4611F" w:rsidP="00547111">
            <w:pPr>
              <w:pStyle w:val="CRCoverPage"/>
              <w:spacing w:after="0"/>
              <w:ind w:left="100"/>
              <w:rPr>
                <w:noProof/>
              </w:rPr>
            </w:pPr>
            <w:fldSimple w:instr=" DOCPROPERTY  SourceIfTsg  \* MERGEFORMAT ">
              <w:r w:rsidR="00BA7E2F">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9EE6B" w:rsidR="001E41F3" w:rsidRDefault="00BA7E2F">
            <w:pPr>
              <w:pStyle w:val="CRCoverPage"/>
              <w:spacing w:after="0"/>
              <w:ind w:left="100"/>
              <w:rPr>
                <w:noProof/>
              </w:rPr>
            </w:pPr>
            <w:r w:rsidRPr="007272AB">
              <w:t>NR_CADC_R18_2BDL_xBUL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DB96D" w:rsidR="001E41F3" w:rsidRDefault="00BA7E2F" w:rsidP="00BA7E2F">
            <w:pPr>
              <w:pStyle w:val="CRCoverPage"/>
              <w:spacing w:after="0"/>
              <w:ind w:left="100"/>
              <w:rPr>
                <w:noProof/>
              </w:rPr>
            </w:pPr>
            <w:r>
              <w:t>2023-10</w:t>
            </w:r>
            <w:r w:rsidRPr="007272AB">
              <w:t>-</w:t>
            </w:r>
            <w: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28D75A" w:rsidR="001E41F3" w:rsidRDefault="00C8558B"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17BE7" w:rsidR="001E41F3" w:rsidRDefault="00BA7E2F">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w:t>
            </w:r>
            <w:bookmarkStart w:id="1" w:name="_GoBack"/>
            <w:bookmarkEnd w:id="1"/>
            <w:r>
              <w:rPr>
                <w:i/>
                <w:noProof/>
                <w:sz w:val="18"/>
              </w:rPr>
              <w:t>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C9056" w14:textId="77D85A30" w:rsidR="004E46B9" w:rsidRPr="00125715" w:rsidRDefault="00AA41CE" w:rsidP="00AA41CE">
            <w:pPr>
              <w:pStyle w:val="CRCoverPage"/>
              <w:spacing w:after="0"/>
              <w:ind w:left="100"/>
              <w:rPr>
                <w:noProof/>
                <w:lang w:eastAsia="zh-CN"/>
              </w:rPr>
            </w:pPr>
            <w:r>
              <w:rPr>
                <w:noProof/>
                <w:lang w:eastAsia="zh-CN"/>
              </w:rPr>
              <w:t xml:space="preserve">1. </w:t>
            </w:r>
            <w:r w:rsidR="004E46B9">
              <w:rPr>
                <w:noProof/>
                <w:lang w:eastAsia="zh-CN"/>
              </w:rPr>
              <w:t>The inter-band CA</w:t>
            </w:r>
            <w:r w:rsidR="004E46B9" w:rsidRPr="00C015D4">
              <w:rPr>
                <w:noProof/>
                <w:lang w:eastAsia="zh-CN"/>
              </w:rPr>
              <w:t xml:space="preserve"> combinations</w:t>
            </w:r>
            <w:r w:rsidR="004E46B9">
              <w:rPr>
                <w:noProof/>
                <w:lang w:eastAsia="zh-CN"/>
              </w:rPr>
              <w:t xml:space="preserve"> including </w:t>
            </w:r>
            <w:r w:rsidR="004E46B9" w:rsidRPr="00DC294D">
              <w:rPr>
                <w:noProof/>
                <w:lang w:eastAsia="zh-CN"/>
              </w:rPr>
              <w:t>CA_n77A-n258(A-D)</w:t>
            </w:r>
            <w:r w:rsidR="004E46B9">
              <w:rPr>
                <w:noProof/>
                <w:lang w:eastAsia="zh-CN"/>
              </w:rPr>
              <w:t xml:space="preserve">, </w:t>
            </w:r>
            <w:r w:rsidR="004E46B9" w:rsidRPr="00DC294D">
              <w:rPr>
                <w:noProof/>
                <w:lang w:eastAsia="zh-CN"/>
              </w:rPr>
              <w:t>CA_n77A-n258(A-H)</w:t>
            </w:r>
            <w:r w:rsidR="004E46B9">
              <w:rPr>
                <w:noProof/>
                <w:lang w:eastAsia="zh-CN"/>
              </w:rPr>
              <w:t>, etc.</w:t>
            </w:r>
            <w:r w:rsidR="004E46B9">
              <w:rPr>
                <w:rFonts w:hint="eastAsia"/>
                <w:noProof/>
                <w:lang w:eastAsia="zh-CN"/>
              </w:rPr>
              <w:t xml:space="preserve"> </w:t>
            </w:r>
            <w:r w:rsidR="004E46B9">
              <w:rPr>
                <w:noProof/>
                <w:lang w:eastAsia="zh-CN"/>
              </w:rPr>
              <w:t xml:space="preserve">were proposed in the draftCR </w:t>
            </w:r>
            <w:r w:rsidR="00C2549F" w:rsidRPr="00C2549F">
              <w:rPr>
                <w:noProof/>
                <w:lang w:eastAsia="zh-CN"/>
              </w:rPr>
              <w:t>R4-2314787</w:t>
            </w:r>
            <w:r w:rsidR="004E46B9">
              <w:rPr>
                <w:noProof/>
                <w:lang w:eastAsia="zh-CN"/>
              </w:rPr>
              <w:t>, which was endorsed in RAN4 #10</w:t>
            </w:r>
            <w:r w:rsidR="00C2549F">
              <w:rPr>
                <w:noProof/>
                <w:lang w:eastAsia="zh-CN"/>
              </w:rPr>
              <w:t>8</w:t>
            </w:r>
            <w:r w:rsidR="004E46B9">
              <w:rPr>
                <w:noProof/>
                <w:lang w:eastAsia="zh-CN"/>
              </w:rPr>
              <w:t xml:space="preserve">. However, the combinations were </w:t>
            </w:r>
            <w:r w:rsidR="004E46B9" w:rsidRPr="00C015D4">
              <w:rPr>
                <w:noProof/>
                <w:lang w:eastAsia="zh-CN"/>
              </w:rPr>
              <w:t>omitted</w:t>
            </w:r>
            <w:r w:rsidR="004E46B9">
              <w:rPr>
                <w:noProof/>
                <w:lang w:eastAsia="zh-CN"/>
              </w:rPr>
              <w:t xml:space="preserve"> in the current TS </w:t>
            </w:r>
            <w:r w:rsidR="004E46B9" w:rsidRPr="00A50B36">
              <w:rPr>
                <w:noProof/>
                <w:lang w:eastAsia="zh-CN"/>
              </w:rPr>
              <w:t>38.101-3 Version 1</w:t>
            </w:r>
            <w:r w:rsidR="004E46B9">
              <w:rPr>
                <w:noProof/>
                <w:lang w:eastAsia="zh-CN"/>
              </w:rPr>
              <w:t>8</w:t>
            </w:r>
            <w:r w:rsidR="004E46B9" w:rsidRPr="00A50B36">
              <w:rPr>
                <w:noProof/>
                <w:lang w:eastAsia="zh-CN"/>
              </w:rPr>
              <w:t>.</w:t>
            </w:r>
            <w:r w:rsidR="00C2549F">
              <w:rPr>
                <w:noProof/>
                <w:lang w:eastAsia="zh-CN"/>
              </w:rPr>
              <w:t>3</w:t>
            </w:r>
            <w:r w:rsidR="004E46B9" w:rsidRPr="00A50B36">
              <w:rPr>
                <w:noProof/>
                <w:lang w:eastAsia="zh-CN"/>
              </w:rPr>
              <w:t>.0</w:t>
            </w:r>
          </w:p>
          <w:p w14:paraId="708AA7DE" w14:textId="526AB7B8" w:rsidR="001E41F3" w:rsidRDefault="004E46B9" w:rsidP="004E46B9">
            <w:pPr>
              <w:pStyle w:val="CRCoverPage"/>
              <w:spacing w:after="0"/>
              <w:ind w:left="100"/>
              <w:rPr>
                <w:noProof/>
              </w:rPr>
            </w:pPr>
            <w:r>
              <w:rPr>
                <w:rFonts w:hint="eastAsia"/>
                <w:noProof/>
                <w:lang w:eastAsia="zh-CN"/>
              </w:rPr>
              <w:t>2</w:t>
            </w:r>
            <w:r>
              <w:rPr>
                <w:noProof/>
                <w:lang w:eastAsia="zh-CN"/>
              </w:rPr>
              <w:t xml:space="preserve">. Re-propose </w:t>
            </w:r>
            <w:r>
              <w:rPr>
                <w:lang w:eastAsia="zh-CN"/>
              </w:rPr>
              <w:t xml:space="preserve">the missing configurations </w:t>
            </w:r>
            <w:r w:rsidRPr="007D34F9">
              <w:rPr>
                <w:lang w:eastAsia="zh-CN"/>
              </w:rPr>
              <w:t xml:space="preserve">for </w:t>
            </w:r>
            <w:r w:rsidR="00C2549F" w:rsidRPr="00C2549F">
              <w:rPr>
                <w:lang w:eastAsia="zh-CN"/>
              </w:rPr>
              <w:t>i</w:t>
            </w:r>
            <w:r w:rsidR="00EE03A6" w:rsidRPr="00EE03A6">
              <w:rPr>
                <w:lang w:eastAsia="zh-CN"/>
              </w:rPr>
              <w:t>nter-band NR-CA and NR-DC combinations between FR1 and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7FB193" w14:textId="77777777" w:rsidR="00D85226" w:rsidRDefault="00D85226" w:rsidP="00D85226">
            <w:pPr>
              <w:pStyle w:val="CRCoverPage"/>
              <w:spacing w:after="0"/>
              <w:ind w:left="100"/>
              <w:rPr>
                <w:noProof/>
                <w:lang w:eastAsia="zh-CN"/>
              </w:rPr>
            </w:pPr>
            <w:r>
              <w:rPr>
                <w:noProof/>
                <w:lang w:eastAsia="zh-CN"/>
              </w:rPr>
              <w:t>Adding the following i</w:t>
            </w:r>
            <w:r w:rsidRPr="002728AF">
              <w:rPr>
                <w:noProof/>
                <w:lang w:eastAsia="zh-CN"/>
              </w:rPr>
              <w:t>nter-band CA configurations</w:t>
            </w:r>
            <w:r>
              <w:rPr>
                <w:noProof/>
                <w:lang w:eastAsia="zh-CN"/>
              </w:rPr>
              <w:t xml:space="preserve"> </w:t>
            </w:r>
            <w:r w:rsidRPr="002728AF">
              <w:rPr>
                <w:noProof/>
                <w:lang w:eastAsia="zh-CN"/>
              </w:rPr>
              <w:t>between FR1 and FR2</w:t>
            </w:r>
            <w:r>
              <w:rPr>
                <w:noProof/>
                <w:lang w:eastAsia="zh-CN"/>
              </w:rPr>
              <w:t xml:space="preserve"> </w:t>
            </w:r>
          </w:p>
          <w:p w14:paraId="64CC307D" w14:textId="77777777" w:rsidR="00D85226" w:rsidRDefault="00D85226" w:rsidP="00D85226">
            <w:pPr>
              <w:pStyle w:val="CRCoverPage"/>
              <w:spacing w:after="0"/>
              <w:ind w:left="100"/>
              <w:rPr>
                <w:noProof/>
              </w:rPr>
            </w:pPr>
            <w:r w:rsidRPr="00DC294D">
              <w:rPr>
                <w:noProof/>
              </w:rPr>
              <w:t>CA_n77A-n258(A-D)</w:t>
            </w:r>
          </w:p>
          <w:p w14:paraId="086D0E52" w14:textId="77777777" w:rsidR="00D85226" w:rsidRDefault="00D85226" w:rsidP="00D85226">
            <w:pPr>
              <w:pStyle w:val="CRCoverPage"/>
              <w:spacing w:after="0"/>
              <w:ind w:left="100"/>
              <w:rPr>
                <w:noProof/>
              </w:rPr>
            </w:pPr>
            <w:r w:rsidRPr="00DC294D">
              <w:rPr>
                <w:noProof/>
              </w:rPr>
              <w:t>CA_n77A-n258(A-H)</w:t>
            </w:r>
          </w:p>
          <w:p w14:paraId="5ACB0A46" w14:textId="77777777" w:rsidR="00D85226" w:rsidRDefault="00D85226" w:rsidP="00D85226">
            <w:pPr>
              <w:pStyle w:val="CRCoverPage"/>
              <w:spacing w:after="0"/>
              <w:ind w:left="100"/>
              <w:rPr>
                <w:noProof/>
              </w:rPr>
            </w:pPr>
            <w:r w:rsidRPr="00DC294D">
              <w:rPr>
                <w:noProof/>
              </w:rPr>
              <w:t>CA_n77A-n258(D-G)</w:t>
            </w:r>
          </w:p>
          <w:p w14:paraId="3A55F8E5" w14:textId="77777777" w:rsidR="00D85226" w:rsidRDefault="00D85226" w:rsidP="00D85226">
            <w:pPr>
              <w:pStyle w:val="CRCoverPage"/>
              <w:spacing w:after="0"/>
              <w:ind w:left="100"/>
              <w:rPr>
                <w:noProof/>
              </w:rPr>
            </w:pPr>
            <w:r w:rsidRPr="00DC294D">
              <w:rPr>
                <w:noProof/>
              </w:rPr>
              <w:t>CA_n77A-n258(G-H)</w:t>
            </w:r>
          </w:p>
          <w:p w14:paraId="0F3A3E63" w14:textId="77777777" w:rsidR="00D85226" w:rsidRDefault="00D85226" w:rsidP="00D85226">
            <w:pPr>
              <w:pStyle w:val="CRCoverPage"/>
              <w:tabs>
                <w:tab w:val="center" w:pos="3481"/>
              </w:tabs>
              <w:spacing w:after="0"/>
              <w:ind w:left="100"/>
              <w:rPr>
                <w:noProof/>
              </w:rPr>
            </w:pPr>
            <w:r w:rsidRPr="001B5026">
              <w:rPr>
                <w:noProof/>
              </w:rPr>
              <w:t>CA_n77(2A)-n258(2A)</w:t>
            </w:r>
            <w:r>
              <w:rPr>
                <w:noProof/>
              </w:rPr>
              <w:tab/>
            </w:r>
          </w:p>
          <w:p w14:paraId="48782399" w14:textId="77777777" w:rsidR="00D85226" w:rsidRDefault="00D85226" w:rsidP="00D85226">
            <w:pPr>
              <w:pStyle w:val="CRCoverPage"/>
              <w:spacing w:after="0"/>
              <w:ind w:left="100"/>
              <w:rPr>
                <w:noProof/>
              </w:rPr>
            </w:pPr>
            <w:r w:rsidRPr="00DC294D">
              <w:rPr>
                <w:noProof/>
              </w:rPr>
              <w:t>CA_n77(2A)-n258(A-G)</w:t>
            </w:r>
          </w:p>
          <w:p w14:paraId="43FA70EF" w14:textId="77777777" w:rsidR="00D85226" w:rsidRDefault="00D85226" w:rsidP="00D85226">
            <w:pPr>
              <w:pStyle w:val="CRCoverPage"/>
              <w:spacing w:after="0"/>
              <w:ind w:left="100"/>
              <w:rPr>
                <w:noProof/>
              </w:rPr>
            </w:pPr>
            <w:r w:rsidRPr="00DC294D">
              <w:rPr>
                <w:noProof/>
              </w:rPr>
              <w:t>CA_n77(2A)-n258(2G)</w:t>
            </w:r>
          </w:p>
          <w:p w14:paraId="79CB5E2F" w14:textId="77777777" w:rsidR="00D85226" w:rsidRDefault="00D85226" w:rsidP="00D85226">
            <w:pPr>
              <w:pStyle w:val="CRCoverPage"/>
              <w:spacing w:after="0"/>
              <w:ind w:left="100"/>
              <w:rPr>
                <w:noProof/>
              </w:rPr>
            </w:pPr>
            <w:r w:rsidRPr="00DC294D">
              <w:rPr>
                <w:noProof/>
              </w:rPr>
              <w:t>CA_n77(2A)-n258(A-D)</w:t>
            </w:r>
          </w:p>
          <w:p w14:paraId="09E9175B" w14:textId="77777777" w:rsidR="00D85226" w:rsidRDefault="00D85226" w:rsidP="00D85226">
            <w:pPr>
              <w:pStyle w:val="CRCoverPage"/>
              <w:spacing w:after="0"/>
              <w:ind w:left="100"/>
              <w:rPr>
                <w:noProof/>
              </w:rPr>
            </w:pPr>
            <w:r w:rsidRPr="00DC294D">
              <w:rPr>
                <w:noProof/>
              </w:rPr>
              <w:t>CA_n77(2A)-n258(A-H)</w:t>
            </w:r>
          </w:p>
          <w:p w14:paraId="4E31AF49" w14:textId="77777777" w:rsidR="00D85226" w:rsidRDefault="00D85226" w:rsidP="00D85226">
            <w:pPr>
              <w:pStyle w:val="CRCoverPage"/>
              <w:spacing w:after="0"/>
              <w:ind w:left="100"/>
              <w:rPr>
                <w:noProof/>
              </w:rPr>
            </w:pPr>
            <w:r w:rsidRPr="00DC294D">
              <w:rPr>
                <w:noProof/>
              </w:rPr>
              <w:t>CA_n77(2A)-n258(D-G)</w:t>
            </w:r>
          </w:p>
          <w:p w14:paraId="631E6A52" w14:textId="77777777" w:rsidR="00D85226" w:rsidRPr="00DC294D" w:rsidRDefault="00D85226" w:rsidP="00D85226">
            <w:pPr>
              <w:pStyle w:val="CRCoverPage"/>
              <w:spacing w:after="0"/>
              <w:ind w:left="100"/>
              <w:rPr>
                <w:noProof/>
              </w:rPr>
            </w:pPr>
            <w:r w:rsidRPr="00DC294D">
              <w:rPr>
                <w:noProof/>
              </w:rPr>
              <w:t>CA_n77(2A)-n258(G-H)</w:t>
            </w:r>
          </w:p>
          <w:p w14:paraId="20E1ADB9" w14:textId="77777777" w:rsidR="00D85226" w:rsidRDefault="00D85226" w:rsidP="00D85226">
            <w:pPr>
              <w:pStyle w:val="CRCoverPage"/>
              <w:spacing w:after="0"/>
              <w:ind w:left="100"/>
              <w:rPr>
                <w:noProof/>
              </w:rPr>
            </w:pPr>
            <w:r w:rsidRPr="00DC294D">
              <w:rPr>
                <w:noProof/>
              </w:rPr>
              <w:t>DC_n77A-n258(2A)</w:t>
            </w:r>
          </w:p>
          <w:p w14:paraId="0CD25532" w14:textId="77777777" w:rsidR="00D85226" w:rsidRDefault="00D85226" w:rsidP="00D85226">
            <w:pPr>
              <w:pStyle w:val="CRCoverPage"/>
              <w:spacing w:after="0"/>
              <w:ind w:left="100"/>
              <w:rPr>
                <w:noProof/>
              </w:rPr>
            </w:pPr>
            <w:r w:rsidRPr="00DC294D">
              <w:rPr>
                <w:noProof/>
              </w:rPr>
              <w:t>DC_n77A-n258(A-G)</w:t>
            </w:r>
          </w:p>
          <w:p w14:paraId="7C1B2179" w14:textId="77777777" w:rsidR="00D85226" w:rsidRDefault="00D85226" w:rsidP="00D85226">
            <w:pPr>
              <w:pStyle w:val="CRCoverPage"/>
              <w:spacing w:after="0"/>
              <w:ind w:left="100"/>
              <w:rPr>
                <w:noProof/>
              </w:rPr>
            </w:pPr>
            <w:r w:rsidRPr="00DC294D">
              <w:rPr>
                <w:noProof/>
              </w:rPr>
              <w:t>DC_n77A-n258(2G)</w:t>
            </w:r>
          </w:p>
          <w:p w14:paraId="37E015A5" w14:textId="77777777" w:rsidR="00D85226" w:rsidRDefault="00D85226" w:rsidP="00D85226">
            <w:pPr>
              <w:pStyle w:val="CRCoverPage"/>
              <w:spacing w:after="0"/>
              <w:ind w:left="100"/>
              <w:rPr>
                <w:noProof/>
              </w:rPr>
            </w:pPr>
            <w:r w:rsidRPr="00DC294D">
              <w:rPr>
                <w:noProof/>
              </w:rPr>
              <w:t>DC_n77A-n258(A-D)</w:t>
            </w:r>
          </w:p>
          <w:p w14:paraId="2AAB29FE" w14:textId="77777777" w:rsidR="00D85226" w:rsidRDefault="00D85226" w:rsidP="00D85226">
            <w:pPr>
              <w:pStyle w:val="CRCoverPage"/>
              <w:spacing w:after="0"/>
              <w:ind w:left="100"/>
              <w:rPr>
                <w:noProof/>
              </w:rPr>
            </w:pPr>
            <w:r w:rsidRPr="00DC294D">
              <w:rPr>
                <w:noProof/>
              </w:rPr>
              <w:t>DC_n77A-n258(A-H)</w:t>
            </w:r>
          </w:p>
          <w:p w14:paraId="0376C0F4" w14:textId="77777777" w:rsidR="00D85226" w:rsidRDefault="00D85226" w:rsidP="00D85226">
            <w:pPr>
              <w:pStyle w:val="CRCoverPage"/>
              <w:spacing w:after="0"/>
              <w:ind w:left="100"/>
              <w:rPr>
                <w:noProof/>
              </w:rPr>
            </w:pPr>
            <w:r w:rsidRPr="00DC294D">
              <w:rPr>
                <w:noProof/>
              </w:rPr>
              <w:t>DC_n77A-n258(D-G)</w:t>
            </w:r>
          </w:p>
          <w:p w14:paraId="7DD515A5" w14:textId="77777777" w:rsidR="00D85226" w:rsidRDefault="00D85226" w:rsidP="00D85226">
            <w:pPr>
              <w:pStyle w:val="CRCoverPage"/>
              <w:spacing w:after="0"/>
              <w:ind w:left="100"/>
              <w:rPr>
                <w:noProof/>
              </w:rPr>
            </w:pPr>
            <w:r w:rsidRPr="00DC294D">
              <w:rPr>
                <w:noProof/>
              </w:rPr>
              <w:t>DC_n77A-n258(G-H)</w:t>
            </w:r>
          </w:p>
          <w:p w14:paraId="72AC664E" w14:textId="77777777" w:rsidR="00D85226" w:rsidRDefault="00D85226" w:rsidP="00D85226">
            <w:pPr>
              <w:pStyle w:val="CRCoverPage"/>
              <w:spacing w:after="0"/>
              <w:ind w:left="100"/>
              <w:rPr>
                <w:noProof/>
              </w:rPr>
            </w:pPr>
            <w:r w:rsidRPr="00DC294D">
              <w:rPr>
                <w:noProof/>
              </w:rPr>
              <w:t>DC_n77(2A)-n258(2A)</w:t>
            </w:r>
          </w:p>
          <w:p w14:paraId="5ADDB8D8" w14:textId="77777777" w:rsidR="00D85226" w:rsidRDefault="00D85226" w:rsidP="00D85226">
            <w:pPr>
              <w:pStyle w:val="CRCoverPage"/>
              <w:spacing w:after="0"/>
              <w:ind w:left="100"/>
              <w:rPr>
                <w:noProof/>
              </w:rPr>
            </w:pPr>
            <w:r w:rsidRPr="00DC294D">
              <w:rPr>
                <w:noProof/>
              </w:rPr>
              <w:t>DC_n77(2A)-n258(A-G)</w:t>
            </w:r>
          </w:p>
          <w:p w14:paraId="07090FB6" w14:textId="77777777" w:rsidR="00D85226" w:rsidRDefault="00D85226" w:rsidP="00D85226">
            <w:pPr>
              <w:pStyle w:val="CRCoverPage"/>
              <w:spacing w:after="0"/>
              <w:ind w:left="100"/>
              <w:rPr>
                <w:noProof/>
              </w:rPr>
            </w:pPr>
            <w:r w:rsidRPr="00DC294D">
              <w:rPr>
                <w:noProof/>
              </w:rPr>
              <w:t>DC_n77(2A)-n258(2G)</w:t>
            </w:r>
          </w:p>
          <w:p w14:paraId="01AC7969" w14:textId="77777777" w:rsidR="00D85226" w:rsidRDefault="00D85226" w:rsidP="00D85226">
            <w:pPr>
              <w:pStyle w:val="CRCoverPage"/>
              <w:spacing w:after="0"/>
              <w:ind w:left="100"/>
              <w:rPr>
                <w:noProof/>
              </w:rPr>
            </w:pPr>
            <w:r w:rsidRPr="00DC294D">
              <w:rPr>
                <w:noProof/>
              </w:rPr>
              <w:t>DC_n77(2A)-n258(A-D)</w:t>
            </w:r>
          </w:p>
          <w:p w14:paraId="50BA5EC6" w14:textId="77777777" w:rsidR="00D85226" w:rsidRDefault="00D85226" w:rsidP="00D85226">
            <w:pPr>
              <w:pStyle w:val="CRCoverPage"/>
              <w:spacing w:after="0"/>
              <w:ind w:left="100"/>
              <w:rPr>
                <w:noProof/>
              </w:rPr>
            </w:pPr>
            <w:r w:rsidRPr="00DC294D">
              <w:rPr>
                <w:noProof/>
              </w:rPr>
              <w:t>DC_n77(2A)-n258(A-H)</w:t>
            </w:r>
          </w:p>
          <w:p w14:paraId="18D2C387" w14:textId="77777777" w:rsidR="00D85226" w:rsidRDefault="00D85226" w:rsidP="00D85226">
            <w:pPr>
              <w:pStyle w:val="CRCoverPage"/>
              <w:spacing w:after="0"/>
              <w:ind w:left="100"/>
              <w:rPr>
                <w:noProof/>
              </w:rPr>
            </w:pPr>
            <w:r w:rsidRPr="00DC294D">
              <w:rPr>
                <w:noProof/>
              </w:rPr>
              <w:lastRenderedPageBreak/>
              <w:t>DC_n77(2A)-n258(D-G)</w:t>
            </w:r>
          </w:p>
          <w:p w14:paraId="0BCBCB29" w14:textId="77777777" w:rsidR="001E41F3" w:rsidRDefault="00D85226" w:rsidP="00D85226">
            <w:pPr>
              <w:pStyle w:val="CRCoverPage"/>
              <w:spacing w:after="0"/>
              <w:ind w:left="100"/>
              <w:rPr>
                <w:noProof/>
              </w:rPr>
            </w:pPr>
            <w:r w:rsidRPr="00DC294D">
              <w:rPr>
                <w:noProof/>
              </w:rPr>
              <w:t>DC_n77(2A)-n258(G-H)</w:t>
            </w:r>
          </w:p>
          <w:p w14:paraId="6CF2C601" w14:textId="77777777" w:rsidR="00D85226" w:rsidRDefault="00D85226" w:rsidP="00D85226">
            <w:pPr>
              <w:pStyle w:val="CRCoverPage"/>
              <w:spacing w:after="0"/>
              <w:ind w:left="100"/>
              <w:rPr>
                <w:noProof/>
              </w:rPr>
            </w:pPr>
          </w:p>
          <w:p w14:paraId="31C656EC" w14:textId="62877ABC" w:rsidR="00D85226" w:rsidRDefault="00D85226" w:rsidP="00D85226">
            <w:pPr>
              <w:pStyle w:val="CRCoverPage"/>
              <w:spacing w:after="0"/>
              <w:ind w:left="100"/>
              <w:rPr>
                <w:noProof/>
              </w:rPr>
            </w:pPr>
            <w:r w:rsidRPr="00A50B36">
              <w:rPr>
                <w:noProof/>
                <w:lang w:eastAsia="fr-FR"/>
              </w:rPr>
              <w:t>Th</w:t>
            </w:r>
            <w:r>
              <w:rPr>
                <w:noProof/>
                <w:lang w:eastAsia="fr-FR"/>
              </w:rPr>
              <w:t xml:space="preserve">e </w:t>
            </w:r>
            <w:r w:rsidRPr="00A50B36">
              <w:rPr>
                <w:noProof/>
                <w:lang w:eastAsia="fr-FR"/>
              </w:rPr>
              <w:t xml:space="preserve">draftCR is based on </w:t>
            </w:r>
            <w:r>
              <w:rPr>
                <w:noProof/>
                <w:lang w:eastAsia="fr-FR"/>
              </w:rPr>
              <w:t xml:space="preserve">TS </w:t>
            </w:r>
            <w:r w:rsidRPr="00A50B36">
              <w:rPr>
                <w:noProof/>
                <w:lang w:eastAsia="fr-FR"/>
              </w:rPr>
              <w:t>38.101-3 Version 1</w:t>
            </w:r>
            <w:r>
              <w:rPr>
                <w:noProof/>
                <w:lang w:eastAsia="fr-FR"/>
              </w:rPr>
              <w:t>8</w:t>
            </w:r>
            <w:r w:rsidRPr="00A50B36">
              <w:rPr>
                <w:noProof/>
                <w:lang w:eastAsia="fr-FR"/>
              </w:rPr>
              <w:t>.</w:t>
            </w:r>
            <w:r>
              <w:rPr>
                <w:noProof/>
                <w:lang w:eastAsia="fr-FR"/>
              </w:rPr>
              <w:t>3</w:t>
            </w:r>
            <w:r w:rsidRPr="00A50B36">
              <w:rPr>
                <w:noProof/>
                <w:lang w:eastAsia="fr-FR"/>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771FD4" w:rsidR="001E41F3" w:rsidRDefault="00D85226">
            <w:pPr>
              <w:pStyle w:val="CRCoverPage"/>
              <w:spacing w:after="0"/>
              <w:ind w:left="100"/>
              <w:rPr>
                <w:noProof/>
              </w:rPr>
            </w:pPr>
            <w:r w:rsidRPr="00751A8A">
              <w:rPr>
                <w:noProof/>
              </w:rPr>
              <w:t xml:space="preserve">Above band </w:t>
            </w:r>
            <w:r>
              <w:rPr>
                <w:noProof/>
              </w:rPr>
              <w:t>combinations</w:t>
            </w:r>
            <w:r w:rsidRPr="00751A8A">
              <w:rPr>
                <w:noProof/>
              </w:rPr>
              <w:t xml:space="preserve"> will not exist in current </w:t>
            </w:r>
            <w:r>
              <w:rPr>
                <w:noProof/>
              </w:rPr>
              <w:t xml:space="preserve">TS </w:t>
            </w:r>
            <w:r w:rsidRPr="00A50B36">
              <w:rPr>
                <w:noProof/>
                <w:lang w:eastAsia="fr-FR"/>
              </w:rPr>
              <w:t>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1F00C" w:rsidR="001E41F3" w:rsidRDefault="00D85226">
            <w:pPr>
              <w:pStyle w:val="CRCoverPage"/>
              <w:spacing w:after="0"/>
              <w:ind w:left="100"/>
              <w:rPr>
                <w:noProof/>
              </w:rPr>
            </w:pPr>
            <w:r>
              <w:rPr>
                <w:rFonts w:hint="eastAsia"/>
                <w:noProof/>
                <w:lang w:eastAsia="zh-CN"/>
              </w:rPr>
              <w:t>5</w:t>
            </w:r>
            <w:r>
              <w:rPr>
                <w:noProof/>
                <w:lang w:eastAsia="zh-CN"/>
              </w:rPr>
              <w:t>.5A.1</w:t>
            </w:r>
            <w:r>
              <w:rPr>
                <w:rFonts w:hint="eastAsia"/>
                <w:noProof/>
                <w:lang w:eastAsia="zh-CN"/>
              </w:rPr>
              <w:t xml:space="preserve">, </w:t>
            </w:r>
            <w:r>
              <w:rPr>
                <w:noProof/>
                <w:lang w:eastAsia="zh-CN"/>
              </w:rPr>
              <w:t>5.5B.7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3259C7" w:rsidR="001E41F3" w:rsidRDefault="00D85226">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AAEF26" w:rsidR="001E41F3" w:rsidRDefault="00D85226">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DB729A" w:rsidR="001E41F3" w:rsidRDefault="00145D43">
            <w:pPr>
              <w:pStyle w:val="CRCoverPage"/>
              <w:spacing w:after="0"/>
              <w:ind w:left="99"/>
              <w:rPr>
                <w:noProof/>
              </w:rPr>
            </w:pPr>
            <w:r>
              <w:rPr>
                <w:noProof/>
              </w:rPr>
              <w:t xml:space="preserve">TS/TR ... CR ... </w:t>
            </w:r>
            <w:r w:rsidR="00315583">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56610" w:rsidR="001E41F3" w:rsidRDefault="00D85226">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0A4160" w14:textId="77777777" w:rsidR="00383325" w:rsidRDefault="00383325" w:rsidP="00383325">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747E805" w14:textId="77777777" w:rsidR="00383325" w:rsidRPr="00EF5447" w:rsidRDefault="00383325" w:rsidP="00383325">
      <w:pPr>
        <w:pStyle w:val="2"/>
      </w:pPr>
      <w:r w:rsidRPr="00EF5447">
        <w:t>5.5</w:t>
      </w:r>
      <w:r w:rsidRPr="00EF5447">
        <w:tab/>
        <w:t>Configuration</w:t>
      </w:r>
    </w:p>
    <w:p w14:paraId="4C9CF85C" w14:textId="77777777" w:rsidR="00383325" w:rsidRPr="00EF5447" w:rsidRDefault="00383325" w:rsidP="00383325">
      <w:pPr>
        <w:pStyle w:val="2"/>
      </w:pPr>
      <w:bookmarkStart w:id="19" w:name="_Toc21351515"/>
      <w:bookmarkStart w:id="20" w:name="_Toc29807097"/>
      <w:bookmarkStart w:id="21" w:name="_Toc36648811"/>
      <w:bookmarkStart w:id="22" w:name="_Toc36651536"/>
      <w:bookmarkStart w:id="23" w:name="_Toc37256470"/>
      <w:bookmarkStart w:id="24" w:name="_Toc37256811"/>
      <w:bookmarkStart w:id="25" w:name="_Toc45890508"/>
      <w:bookmarkStart w:id="26" w:name="_Toc45891732"/>
      <w:bookmarkStart w:id="27" w:name="_Toc45892142"/>
      <w:bookmarkStart w:id="28" w:name="_Toc45892552"/>
      <w:bookmarkStart w:id="29" w:name="_Toc52352965"/>
      <w:bookmarkStart w:id="30" w:name="_Toc53174788"/>
      <w:bookmarkStart w:id="31" w:name="_Toc61378093"/>
      <w:bookmarkStart w:id="32" w:name="_Toc61378568"/>
      <w:bookmarkStart w:id="33" w:name="_Toc67953757"/>
      <w:bookmarkStart w:id="34" w:name="_Toc68733424"/>
      <w:bookmarkStart w:id="35" w:name="_Toc68784740"/>
      <w:bookmarkStart w:id="36" w:name="_Toc76736696"/>
      <w:bookmarkStart w:id="37" w:name="_Toc77241108"/>
      <w:bookmarkStart w:id="38" w:name="_Toc77241613"/>
      <w:bookmarkStart w:id="39" w:name="_Toc83742989"/>
      <w:bookmarkStart w:id="40" w:name="_Toc83909510"/>
      <w:bookmarkStart w:id="41" w:name="_Toc91071477"/>
      <w:r w:rsidRPr="00EF5447">
        <w:t>5.5A</w:t>
      </w:r>
      <w:r w:rsidRPr="00EF5447">
        <w:tab/>
        <w:t>Configuration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CF0B485" w14:textId="77777777" w:rsidR="00383325" w:rsidRPr="00D0574E" w:rsidRDefault="00383325" w:rsidP="00383325">
      <w:pPr>
        <w:pStyle w:val="40"/>
        <w:rPr>
          <w:rFonts w:eastAsia="宋体"/>
        </w:rPr>
      </w:pPr>
      <w:bookmarkStart w:id="42" w:name="_Toc21351516"/>
      <w:bookmarkStart w:id="43" w:name="_Toc29807098"/>
      <w:bookmarkStart w:id="44" w:name="_Toc36648812"/>
      <w:bookmarkStart w:id="45" w:name="_Toc36651537"/>
      <w:bookmarkStart w:id="46" w:name="_Toc37256471"/>
      <w:bookmarkStart w:id="47" w:name="_Toc37256812"/>
      <w:bookmarkStart w:id="48" w:name="_Toc45890509"/>
      <w:bookmarkStart w:id="49" w:name="_Toc45891733"/>
      <w:bookmarkStart w:id="50" w:name="_Toc45892143"/>
      <w:bookmarkStart w:id="51" w:name="_Toc45892553"/>
      <w:bookmarkStart w:id="52" w:name="_Toc52352966"/>
      <w:bookmarkStart w:id="53" w:name="_Toc53174789"/>
      <w:bookmarkStart w:id="54" w:name="_Toc61378094"/>
      <w:bookmarkStart w:id="55" w:name="_Toc61378569"/>
      <w:bookmarkStart w:id="56" w:name="_Toc67953758"/>
      <w:bookmarkStart w:id="57" w:name="_Toc68733425"/>
      <w:bookmarkStart w:id="58" w:name="_Toc68784741"/>
      <w:bookmarkStart w:id="59" w:name="_Toc76736697"/>
      <w:bookmarkStart w:id="60" w:name="_Toc77241109"/>
      <w:bookmarkStart w:id="61" w:name="_Toc77241614"/>
      <w:bookmarkStart w:id="62" w:name="_Toc83742990"/>
      <w:bookmarkStart w:id="63" w:name="_Toc83909511"/>
      <w:bookmarkStart w:id="64" w:name="_Toc91071478"/>
      <w:r w:rsidRPr="00B931E8">
        <w:rPr>
          <w:rFonts w:eastAsia="宋体"/>
        </w:rPr>
        <w:t>5.5A.1</w:t>
      </w:r>
      <w:r w:rsidRPr="00B931E8">
        <w:rPr>
          <w:rFonts w:eastAsia="宋体"/>
        </w:rPr>
        <w:tab/>
        <w:t>Inter-band CA configurations between FR1 and FR2</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D5A86D9" w14:textId="77777777" w:rsidR="00383325" w:rsidRDefault="00383325" w:rsidP="00383325">
      <w:pPr>
        <w:pStyle w:val="TH"/>
      </w:pPr>
      <w:r>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2170"/>
        <w:gridCol w:w="870"/>
        <w:gridCol w:w="26"/>
        <w:gridCol w:w="3099"/>
        <w:gridCol w:w="1624"/>
      </w:tblGrid>
      <w:tr w:rsidR="00383325" w:rsidRPr="00CD0498" w14:paraId="12EAC69C"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7F720B9E" w14:textId="77777777" w:rsidR="00383325" w:rsidRPr="00CD0498" w:rsidRDefault="00383325" w:rsidP="00383325">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lastRenderedPageBreak/>
              <w:t>NR CA configuration</w:t>
            </w:r>
          </w:p>
        </w:tc>
        <w:tc>
          <w:tcPr>
            <w:tcW w:w="2170" w:type="dxa"/>
            <w:tcBorders>
              <w:top w:val="single" w:sz="4" w:space="0" w:color="auto"/>
              <w:left w:val="single" w:sz="4" w:space="0" w:color="auto"/>
              <w:bottom w:val="nil"/>
              <w:right w:val="single" w:sz="4" w:space="0" w:color="auto"/>
            </w:tcBorders>
          </w:tcPr>
          <w:p w14:paraId="5534AABA" w14:textId="77777777" w:rsidR="00383325" w:rsidRPr="00CD0498" w:rsidRDefault="00383325" w:rsidP="00383325">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870" w:type="dxa"/>
            <w:tcBorders>
              <w:top w:val="single" w:sz="4" w:space="0" w:color="auto"/>
              <w:left w:val="single" w:sz="4" w:space="0" w:color="auto"/>
              <w:bottom w:val="single" w:sz="4" w:space="0" w:color="auto"/>
              <w:right w:val="single" w:sz="4" w:space="0" w:color="auto"/>
            </w:tcBorders>
          </w:tcPr>
          <w:p w14:paraId="60868500" w14:textId="77777777" w:rsidR="00383325" w:rsidRPr="00CD0498" w:rsidRDefault="00383325" w:rsidP="00383325">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3125" w:type="dxa"/>
            <w:gridSpan w:val="2"/>
            <w:tcBorders>
              <w:top w:val="single" w:sz="4" w:space="0" w:color="auto"/>
              <w:left w:val="single" w:sz="4" w:space="0" w:color="auto"/>
              <w:bottom w:val="single" w:sz="4" w:space="0" w:color="auto"/>
              <w:right w:val="single" w:sz="4" w:space="0" w:color="auto"/>
            </w:tcBorders>
          </w:tcPr>
          <w:p w14:paraId="23A92C44" w14:textId="77777777" w:rsidR="00383325" w:rsidRPr="00CD0498" w:rsidRDefault="00383325" w:rsidP="00383325">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1624" w:type="dxa"/>
            <w:tcBorders>
              <w:top w:val="single" w:sz="4" w:space="0" w:color="auto"/>
              <w:left w:val="single" w:sz="4" w:space="0" w:color="auto"/>
              <w:bottom w:val="nil"/>
              <w:right w:val="single" w:sz="4" w:space="0" w:color="auto"/>
            </w:tcBorders>
          </w:tcPr>
          <w:p w14:paraId="2C13E952" w14:textId="77777777" w:rsidR="00383325" w:rsidRPr="00CD0498" w:rsidRDefault="00383325" w:rsidP="00383325">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383325" w:rsidRPr="00CD0498" w14:paraId="54382BCC"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53D1FDA7" w14:textId="77777777" w:rsidR="00383325" w:rsidRPr="00CD0498" w:rsidRDefault="00383325" w:rsidP="0038332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2170" w:type="dxa"/>
            <w:tcBorders>
              <w:top w:val="single" w:sz="4" w:space="0" w:color="auto"/>
              <w:left w:val="single" w:sz="4" w:space="0" w:color="auto"/>
              <w:bottom w:val="nil"/>
              <w:right w:val="single" w:sz="4" w:space="0" w:color="auto"/>
            </w:tcBorders>
          </w:tcPr>
          <w:p w14:paraId="39FCC53D" w14:textId="77777777" w:rsidR="00383325" w:rsidRPr="00CD0498" w:rsidRDefault="00383325" w:rsidP="0038332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870" w:type="dxa"/>
            <w:tcBorders>
              <w:top w:val="single" w:sz="4" w:space="0" w:color="auto"/>
              <w:left w:val="single" w:sz="4" w:space="0" w:color="auto"/>
              <w:bottom w:val="single" w:sz="4" w:space="0" w:color="auto"/>
              <w:right w:val="single" w:sz="4" w:space="0" w:color="auto"/>
            </w:tcBorders>
          </w:tcPr>
          <w:p w14:paraId="31277945" w14:textId="77777777" w:rsidR="00383325" w:rsidRPr="00CD0498" w:rsidRDefault="00383325" w:rsidP="0038332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125" w:type="dxa"/>
            <w:gridSpan w:val="2"/>
            <w:tcBorders>
              <w:top w:val="single" w:sz="4" w:space="0" w:color="auto"/>
              <w:left w:val="single" w:sz="4" w:space="0" w:color="auto"/>
              <w:bottom w:val="single" w:sz="4" w:space="0" w:color="auto"/>
              <w:right w:val="single" w:sz="4" w:space="0" w:color="auto"/>
            </w:tcBorders>
            <w:vAlign w:val="center"/>
          </w:tcPr>
          <w:p w14:paraId="52642A2D" w14:textId="77777777" w:rsidR="00383325" w:rsidRPr="00CD0498" w:rsidRDefault="00383325" w:rsidP="00383325">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24" w:type="dxa"/>
            <w:tcBorders>
              <w:top w:val="single" w:sz="4" w:space="0" w:color="auto"/>
              <w:left w:val="single" w:sz="4" w:space="0" w:color="auto"/>
              <w:bottom w:val="nil"/>
              <w:right w:val="single" w:sz="4" w:space="0" w:color="auto"/>
            </w:tcBorders>
          </w:tcPr>
          <w:p w14:paraId="67B2DF94" w14:textId="77777777" w:rsidR="00383325" w:rsidRPr="00CD0498" w:rsidRDefault="00383325" w:rsidP="0038332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383325" w:rsidRPr="00CD0498" w14:paraId="715F458C"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09F514B1" w14:textId="77777777" w:rsidR="00383325" w:rsidRPr="00CD0498"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A278D24" w14:textId="77777777" w:rsidR="00383325" w:rsidRPr="00CD0498" w:rsidRDefault="00383325" w:rsidP="00383325">
            <w:pPr>
              <w:keepNext/>
              <w:keepLines/>
              <w:overflowPunct w:val="0"/>
              <w:autoSpaceDE w:val="0"/>
              <w:autoSpaceDN w:val="0"/>
              <w:adjustRightInd w:val="0"/>
              <w:spacing w:after="0"/>
              <w:jc w:val="center"/>
              <w:rPr>
                <w:rFonts w:ascii="Arial" w:hAnsi="Arial"/>
                <w:sz w:val="18"/>
                <w:szCs w:val="18"/>
              </w:rPr>
            </w:pPr>
          </w:p>
        </w:tc>
        <w:tc>
          <w:tcPr>
            <w:tcW w:w="870" w:type="dxa"/>
            <w:tcBorders>
              <w:top w:val="single" w:sz="4" w:space="0" w:color="auto"/>
              <w:left w:val="single" w:sz="4" w:space="0" w:color="auto"/>
              <w:bottom w:val="single" w:sz="4" w:space="0" w:color="auto"/>
              <w:right w:val="single" w:sz="4" w:space="0" w:color="auto"/>
            </w:tcBorders>
          </w:tcPr>
          <w:p w14:paraId="7A5E5273" w14:textId="77777777" w:rsidR="00383325" w:rsidRPr="00CD0498" w:rsidRDefault="00383325" w:rsidP="0038332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3125" w:type="dxa"/>
            <w:gridSpan w:val="2"/>
            <w:tcBorders>
              <w:top w:val="single" w:sz="4" w:space="0" w:color="auto"/>
              <w:left w:val="single" w:sz="4" w:space="0" w:color="auto"/>
              <w:bottom w:val="single" w:sz="4" w:space="0" w:color="auto"/>
              <w:right w:val="single" w:sz="4" w:space="0" w:color="auto"/>
            </w:tcBorders>
            <w:vAlign w:val="center"/>
          </w:tcPr>
          <w:p w14:paraId="0F8E04B6" w14:textId="77777777" w:rsidR="00383325" w:rsidRPr="00CD0498" w:rsidRDefault="00383325" w:rsidP="00383325">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56576234" w14:textId="77777777" w:rsidR="00383325" w:rsidRPr="00CD0498"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068C8E23"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6EFBF1D6"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170" w:type="dxa"/>
            <w:tcBorders>
              <w:top w:val="single" w:sz="4" w:space="0" w:color="auto"/>
              <w:left w:val="single" w:sz="4" w:space="0" w:color="auto"/>
              <w:bottom w:val="nil"/>
              <w:right w:val="single" w:sz="4" w:space="0" w:color="auto"/>
            </w:tcBorders>
          </w:tcPr>
          <w:p w14:paraId="527980D3"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896" w:type="dxa"/>
            <w:gridSpan w:val="2"/>
            <w:tcBorders>
              <w:top w:val="single" w:sz="4" w:space="0" w:color="auto"/>
              <w:left w:val="single" w:sz="4" w:space="0" w:color="auto"/>
              <w:bottom w:val="single" w:sz="4" w:space="0" w:color="auto"/>
              <w:right w:val="single" w:sz="4" w:space="0" w:color="auto"/>
            </w:tcBorders>
          </w:tcPr>
          <w:p w14:paraId="1A4FEFA7"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7A99AB6"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24" w:type="dxa"/>
            <w:tcBorders>
              <w:top w:val="single" w:sz="4" w:space="0" w:color="auto"/>
              <w:left w:val="single" w:sz="4" w:space="0" w:color="auto"/>
              <w:bottom w:val="nil"/>
              <w:right w:val="single" w:sz="4" w:space="0" w:color="auto"/>
            </w:tcBorders>
          </w:tcPr>
          <w:p w14:paraId="10A0DEB5"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039883DE"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59359A06"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862B2B1"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D6E1A52"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3099" w:type="dxa"/>
            <w:tcBorders>
              <w:top w:val="single" w:sz="4" w:space="0" w:color="auto"/>
              <w:left w:val="single" w:sz="4" w:space="0" w:color="auto"/>
              <w:bottom w:val="single" w:sz="4" w:space="0" w:color="auto"/>
              <w:right w:val="single" w:sz="4" w:space="0" w:color="auto"/>
            </w:tcBorders>
            <w:vAlign w:val="center"/>
          </w:tcPr>
          <w:p w14:paraId="03F4BCE5"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CA_n257D</w:t>
            </w:r>
          </w:p>
        </w:tc>
        <w:tc>
          <w:tcPr>
            <w:tcW w:w="1624" w:type="dxa"/>
            <w:tcBorders>
              <w:top w:val="nil"/>
              <w:left w:val="single" w:sz="4" w:space="0" w:color="auto"/>
              <w:bottom w:val="single" w:sz="4" w:space="0" w:color="auto"/>
              <w:right w:val="single" w:sz="4" w:space="0" w:color="auto"/>
            </w:tcBorders>
          </w:tcPr>
          <w:p w14:paraId="5EFF4F77"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64950B6C"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0D0783E3"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170" w:type="dxa"/>
            <w:tcBorders>
              <w:top w:val="single" w:sz="4" w:space="0" w:color="auto"/>
              <w:left w:val="single" w:sz="4" w:space="0" w:color="auto"/>
              <w:bottom w:val="nil"/>
              <w:right w:val="single" w:sz="4" w:space="0" w:color="auto"/>
            </w:tcBorders>
          </w:tcPr>
          <w:p w14:paraId="745B63B1"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710C8166"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7CD08E4"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24" w:type="dxa"/>
            <w:tcBorders>
              <w:top w:val="single" w:sz="4" w:space="0" w:color="auto"/>
              <w:left w:val="single" w:sz="4" w:space="0" w:color="auto"/>
              <w:bottom w:val="nil"/>
              <w:right w:val="single" w:sz="4" w:space="0" w:color="auto"/>
            </w:tcBorders>
          </w:tcPr>
          <w:p w14:paraId="5FDAB66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245FBA00"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44E4254C"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F77A022"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B473C27"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66DB6B1F"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CA_n257E</w:t>
            </w:r>
          </w:p>
        </w:tc>
        <w:tc>
          <w:tcPr>
            <w:tcW w:w="1624" w:type="dxa"/>
            <w:tcBorders>
              <w:top w:val="nil"/>
              <w:left w:val="single" w:sz="4" w:space="0" w:color="auto"/>
              <w:bottom w:val="single" w:sz="4" w:space="0" w:color="auto"/>
              <w:right w:val="single" w:sz="4" w:space="0" w:color="auto"/>
            </w:tcBorders>
          </w:tcPr>
          <w:p w14:paraId="0AA984FE"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61A67EA1"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076F4E8C" w14:textId="77777777" w:rsidR="00383325" w:rsidRDefault="00383325" w:rsidP="00383325">
            <w:pPr>
              <w:keepNext/>
              <w:keepLines/>
              <w:overflowPunct w:val="0"/>
              <w:autoSpaceDE w:val="0"/>
              <w:autoSpaceDN w:val="0"/>
              <w:adjustRightInd w:val="0"/>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170" w:type="dxa"/>
            <w:tcBorders>
              <w:top w:val="single" w:sz="4" w:space="0" w:color="auto"/>
              <w:left w:val="single" w:sz="4" w:space="0" w:color="auto"/>
              <w:bottom w:val="nil"/>
              <w:right w:val="single" w:sz="4" w:space="0" w:color="auto"/>
            </w:tcBorders>
          </w:tcPr>
          <w:p w14:paraId="5424FB58"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29CB386F" w14:textId="77777777" w:rsidR="00383325" w:rsidRDefault="00383325" w:rsidP="00383325">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440CF84"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24" w:type="dxa"/>
            <w:tcBorders>
              <w:top w:val="single" w:sz="4" w:space="0" w:color="auto"/>
              <w:left w:val="single" w:sz="4" w:space="0" w:color="auto"/>
              <w:bottom w:val="nil"/>
              <w:right w:val="single" w:sz="4" w:space="0" w:color="auto"/>
            </w:tcBorders>
          </w:tcPr>
          <w:p w14:paraId="7565E8F2"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78543E47"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4B54C3EC" w14:textId="77777777" w:rsidR="00383325" w:rsidRDefault="00383325" w:rsidP="00383325">
            <w:pPr>
              <w:keepNext/>
              <w:keepLines/>
              <w:overflowPunct w:val="0"/>
              <w:autoSpaceDE w:val="0"/>
              <w:autoSpaceDN w:val="0"/>
              <w:adjustRightInd w:val="0"/>
              <w:spacing w:after="0"/>
              <w:jc w:val="center"/>
              <w:rPr>
                <w:rFonts w:ascii="Arial" w:hAnsi="Arial" w:cs="Arial"/>
                <w:kern w:val="2"/>
                <w:sz w:val="18"/>
                <w:szCs w:val="18"/>
              </w:rPr>
            </w:pPr>
          </w:p>
        </w:tc>
        <w:tc>
          <w:tcPr>
            <w:tcW w:w="2170" w:type="dxa"/>
            <w:tcBorders>
              <w:top w:val="nil"/>
              <w:left w:val="single" w:sz="4" w:space="0" w:color="auto"/>
              <w:bottom w:val="single" w:sz="4" w:space="0" w:color="auto"/>
              <w:right w:val="single" w:sz="4" w:space="0" w:color="auto"/>
            </w:tcBorders>
          </w:tcPr>
          <w:p w14:paraId="0DED21FC"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5D3D6D94" w14:textId="77777777" w:rsidR="00383325" w:rsidRDefault="00383325" w:rsidP="00383325">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18A1A6FA"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CA_n257F</w:t>
            </w:r>
          </w:p>
        </w:tc>
        <w:tc>
          <w:tcPr>
            <w:tcW w:w="1624" w:type="dxa"/>
            <w:tcBorders>
              <w:top w:val="nil"/>
              <w:left w:val="single" w:sz="4" w:space="0" w:color="auto"/>
              <w:bottom w:val="single" w:sz="4" w:space="0" w:color="auto"/>
              <w:right w:val="single" w:sz="4" w:space="0" w:color="auto"/>
            </w:tcBorders>
          </w:tcPr>
          <w:p w14:paraId="0C8F80FE"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28F65991"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52E617DD" w14:textId="77777777" w:rsidR="00383325" w:rsidRDefault="00383325" w:rsidP="00383325">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170" w:type="dxa"/>
            <w:tcBorders>
              <w:top w:val="single" w:sz="4" w:space="0" w:color="auto"/>
              <w:left w:val="single" w:sz="4" w:space="0" w:color="auto"/>
              <w:bottom w:val="nil"/>
              <w:right w:val="single" w:sz="4" w:space="0" w:color="auto"/>
            </w:tcBorders>
          </w:tcPr>
          <w:p w14:paraId="602E4CAE"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6B408F6B"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w:t>
            </w:r>
          </w:p>
        </w:tc>
        <w:tc>
          <w:tcPr>
            <w:tcW w:w="896" w:type="dxa"/>
            <w:gridSpan w:val="2"/>
            <w:tcBorders>
              <w:top w:val="single" w:sz="4" w:space="0" w:color="auto"/>
              <w:left w:val="single" w:sz="4" w:space="0" w:color="auto"/>
              <w:bottom w:val="single" w:sz="4" w:space="0" w:color="auto"/>
              <w:right w:val="single" w:sz="4" w:space="0" w:color="auto"/>
            </w:tcBorders>
          </w:tcPr>
          <w:p w14:paraId="26CADE67" w14:textId="77777777" w:rsidR="00383325" w:rsidRDefault="00383325" w:rsidP="00383325">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FC2E9DD" w14:textId="77777777" w:rsidR="00383325" w:rsidRDefault="00383325" w:rsidP="00383325">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039291F7"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63544B7D"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0DD6E94B" w14:textId="77777777" w:rsidR="00383325" w:rsidRDefault="00383325" w:rsidP="00383325">
            <w:pPr>
              <w:keepNext/>
              <w:keepLines/>
              <w:overflowPunct w:val="0"/>
              <w:autoSpaceDE w:val="0"/>
              <w:autoSpaceDN w:val="0"/>
              <w:adjustRightInd w:val="0"/>
              <w:spacing w:after="0"/>
              <w:jc w:val="center"/>
              <w:rPr>
                <w:rFonts w:ascii="Arial" w:hAnsi="Arial" w:cs="Arial"/>
                <w:kern w:val="2"/>
                <w:sz w:val="18"/>
                <w:szCs w:val="18"/>
              </w:rPr>
            </w:pPr>
          </w:p>
        </w:tc>
        <w:tc>
          <w:tcPr>
            <w:tcW w:w="2170" w:type="dxa"/>
            <w:tcBorders>
              <w:top w:val="nil"/>
              <w:left w:val="single" w:sz="4" w:space="0" w:color="auto"/>
              <w:bottom w:val="single" w:sz="4" w:space="0" w:color="auto"/>
              <w:right w:val="single" w:sz="4" w:space="0" w:color="auto"/>
            </w:tcBorders>
          </w:tcPr>
          <w:p w14:paraId="08C09F04"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60A11BD7" w14:textId="77777777" w:rsidR="00383325" w:rsidRDefault="00383325" w:rsidP="00383325">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1FB5FA92" w14:textId="77777777" w:rsidR="00383325" w:rsidRDefault="00383325" w:rsidP="00383325">
            <w:pPr>
              <w:keepNext/>
              <w:keepLines/>
              <w:spacing w:after="0"/>
              <w:jc w:val="center"/>
              <w:rPr>
                <w:rFonts w:ascii="Arial" w:hAnsi="Arial"/>
                <w:kern w:val="2"/>
                <w:sz w:val="18"/>
              </w:rPr>
            </w:pPr>
            <w:r>
              <w:rPr>
                <w:rFonts w:ascii="Arial" w:hAnsi="Arial"/>
                <w:sz w:val="18"/>
                <w:lang w:val="en-US" w:eastAsia="zh-CN" w:bidi="ar"/>
              </w:rPr>
              <w:t>CA_n257G</w:t>
            </w:r>
          </w:p>
        </w:tc>
        <w:tc>
          <w:tcPr>
            <w:tcW w:w="1624" w:type="dxa"/>
            <w:tcBorders>
              <w:top w:val="nil"/>
              <w:left w:val="single" w:sz="4" w:space="0" w:color="auto"/>
              <w:bottom w:val="single" w:sz="4" w:space="0" w:color="auto"/>
              <w:right w:val="single" w:sz="4" w:space="0" w:color="auto"/>
            </w:tcBorders>
          </w:tcPr>
          <w:p w14:paraId="235A895C"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5106056E"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33E0D5AD" w14:textId="77777777" w:rsidR="00383325" w:rsidRDefault="00383325" w:rsidP="00383325">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170" w:type="dxa"/>
            <w:tcBorders>
              <w:top w:val="single" w:sz="4" w:space="0" w:color="auto"/>
              <w:left w:val="single" w:sz="4" w:space="0" w:color="auto"/>
              <w:bottom w:val="nil"/>
              <w:right w:val="single" w:sz="4" w:space="0" w:color="auto"/>
            </w:tcBorders>
          </w:tcPr>
          <w:p w14:paraId="53720A77"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59084F0C"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CA_n77A-n257A/G/H</w:t>
            </w:r>
          </w:p>
        </w:tc>
        <w:tc>
          <w:tcPr>
            <w:tcW w:w="896" w:type="dxa"/>
            <w:gridSpan w:val="2"/>
            <w:tcBorders>
              <w:top w:val="single" w:sz="4" w:space="0" w:color="auto"/>
              <w:left w:val="single" w:sz="4" w:space="0" w:color="auto"/>
              <w:bottom w:val="single" w:sz="4" w:space="0" w:color="auto"/>
              <w:right w:val="single" w:sz="4" w:space="0" w:color="auto"/>
            </w:tcBorders>
          </w:tcPr>
          <w:p w14:paraId="2ECD54B4" w14:textId="77777777" w:rsidR="00383325" w:rsidRDefault="00383325" w:rsidP="00383325">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63752F6" w14:textId="77777777" w:rsidR="00383325" w:rsidRDefault="00383325" w:rsidP="00383325">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63766B7A"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2ADEDE76"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6F0B2C31" w14:textId="77777777" w:rsidR="00383325" w:rsidRDefault="00383325" w:rsidP="00383325">
            <w:pPr>
              <w:keepNext/>
              <w:keepLines/>
              <w:overflowPunct w:val="0"/>
              <w:autoSpaceDE w:val="0"/>
              <w:autoSpaceDN w:val="0"/>
              <w:adjustRightInd w:val="0"/>
              <w:spacing w:after="0"/>
              <w:jc w:val="center"/>
              <w:rPr>
                <w:rFonts w:ascii="Arial" w:hAnsi="Arial" w:cs="Arial"/>
                <w:kern w:val="2"/>
                <w:sz w:val="18"/>
                <w:szCs w:val="18"/>
              </w:rPr>
            </w:pPr>
          </w:p>
        </w:tc>
        <w:tc>
          <w:tcPr>
            <w:tcW w:w="2170" w:type="dxa"/>
            <w:tcBorders>
              <w:top w:val="nil"/>
              <w:left w:val="single" w:sz="4" w:space="0" w:color="auto"/>
              <w:bottom w:val="single" w:sz="4" w:space="0" w:color="auto"/>
              <w:right w:val="single" w:sz="4" w:space="0" w:color="auto"/>
            </w:tcBorders>
          </w:tcPr>
          <w:p w14:paraId="1AAB4ED6"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38FC251C" w14:textId="77777777" w:rsidR="00383325" w:rsidRDefault="00383325" w:rsidP="00383325">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3C2873F2" w14:textId="77777777" w:rsidR="00383325" w:rsidRDefault="00383325" w:rsidP="00383325">
            <w:pPr>
              <w:keepNext/>
              <w:keepLines/>
              <w:spacing w:after="0"/>
              <w:jc w:val="center"/>
              <w:rPr>
                <w:rFonts w:ascii="Arial" w:hAnsi="Arial"/>
                <w:kern w:val="2"/>
                <w:sz w:val="18"/>
              </w:rPr>
            </w:pPr>
            <w:r>
              <w:rPr>
                <w:rFonts w:ascii="Arial" w:hAnsi="Arial"/>
                <w:sz w:val="18"/>
                <w:lang w:val="en-US" w:eastAsia="zh-CN" w:bidi="ar"/>
              </w:rPr>
              <w:t>CA_n257H</w:t>
            </w:r>
          </w:p>
        </w:tc>
        <w:tc>
          <w:tcPr>
            <w:tcW w:w="1624" w:type="dxa"/>
            <w:tcBorders>
              <w:top w:val="nil"/>
              <w:left w:val="single" w:sz="4" w:space="0" w:color="auto"/>
              <w:bottom w:val="single" w:sz="4" w:space="0" w:color="auto"/>
              <w:right w:val="single" w:sz="4" w:space="0" w:color="auto"/>
            </w:tcBorders>
          </w:tcPr>
          <w:p w14:paraId="76F4DD68"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719A819D"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43091C20"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170" w:type="dxa"/>
            <w:tcBorders>
              <w:top w:val="single" w:sz="4" w:space="0" w:color="auto"/>
              <w:left w:val="single" w:sz="4" w:space="0" w:color="auto"/>
              <w:bottom w:val="nil"/>
              <w:right w:val="single" w:sz="4" w:space="0" w:color="auto"/>
            </w:tcBorders>
          </w:tcPr>
          <w:p w14:paraId="4F88C77F"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4D5A451A"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1B19DADA" w14:textId="77777777" w:rsidR="00383325" w:rsidRDefault="00383325" w:rsidP="00383325">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9ED9FF5" w14:textId="77777777" w:rsidR="00383325" w:rsidRDefault="00383325" w:rsidP="00383325">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3C1E4DC6"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6859DF39"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4F6B5853"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64283E65"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76EE8526" w14:textId="77777777" w:rsidR="00383325" w:rsidRDefault="00383325" w:rsidP="00383325">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3777088D" w14:textId="77777777" w:rsidR="00383325" w:rsidRDefault="00383325" w:rsidP="00383325">
            <w:pPr>
              <w:keepNext/>
              <w:keepLines/>
              <w:spacing w:after="0"/>
              <w:jc w:val="center"/>
              <w:rPr>
                <w:rFonts w:ascii="Arial" w:hAnsi="Arial"/>
                <w:kern w:val="2"/>
                <w:sz w:val="18"/>
              </w:rPr>
            </w:pPr>
            <w:r>
              <w:rPr>
                <w:rFonts w:ascii="Arial" w:hAnsi="Arial"/>
                <w:sz w:val="18"/>
                <w:lang w:val="en-US" w:eastAsia="zh-CN" w:bidi="ar"/>
              </w:rPr>
              <w:t>CA_n257I</w:t>
            </w:r>
          </w:p>
        </w:tc>
        <w:tc>
          <w:tcPr>
            <w:tcW w:w="1624" w:type="dxa"/>
            <w:tcBorders>
              <w:top w:val="nil"/>
              <w:left w:val="single" w:sz="4" w:space="0" w:color="auto"/>
              <w:bottom w:val="single" w:sz="4" w:space="0" w:color="auto"/>
              <w:right w:val="single" w:sz="4" w:space="0" w:color="auto"/>
            </w:tcBorders>
          </w:tcPr>
          <w:p w14:paraId="6C8FEBE7"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377FFDA2"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5AD57389"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2170" w:type="dxa"/>
            <w:tcBorders>
              <w:top w:val="single" w:sz="4" w:space="0" w:color="auto"/>
              <w:left w:val="single" w:sz="4" w:space="0" w:color="auto"/>
              <w:bottom w:val="nil"/>
              <w:right w:val="single" w:sz="4" w:space="0" w:color="auto"/>
            </w:tcBorders>
          </w:tcPr>
          <w:p w14:paraId="49BE22D7"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w:t>
            </w:r>
          </w:p>
          <w:p w14:paraId="1E4B644E"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4D53C1C7" w14:textId="77777777" w:rsidR="00383325" w:rsidRDefault="00383325" w:rsidP="00383325">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13DC709" w14:textId="77777777" w:rsidR="00383325" w:rsidRDefault="00383325" w:rsidP="00383325">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5A0972A5"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5846B056"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4431F396"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4B5AA320"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6F30D019" w14:textId="77777777" w:rsidR="00383325" w:rsidRDefault="00383325" w:rsidP="00383325">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3EAC483E" w14:textId="77777777" w:rsidR="00383325" w:rsidRDefault="00383325" w:rsidP="00383325">
            <w:pPr>
              <w:keepNext/>
              <w:keepLines/>
              <w:spacing w:after="0"/>
              <w:jc w:val="center"/>
              <w:rPr>
                <w:rFonts w:ascii="Arial" w:hAnsi="Arial"/>
                <w:kern w:val="2"/>
                <w:sz w:val="18"/>
              </w:rPr>
            </w:pPr>
            <w:r>
              <w:rPr>
                <w:rFonts w:ascii="Arial" w:hAnsi="Arial"/>
                <w:sz w:val="18"/>
                <w:lang w:val="en-US" w:eastAsia="zh-CN" w:bidi="ar"/>
              </w:rPr>
              <w:t>CA_n257J</w:t>
            </w:r>
          </w:p>
        </w:tc>
        <w:tc>
          <w:tcPr>
            <w:tcW w:w="1624" w:type="dxa"/>
            <w:tcBorders>
              <w:top w:val="nil"/>
              <w:left w:val="single" w:sz="4" w:space="0" w:color="auto"/>
              <w:bottom w:val="single" w:sz="4" w:space="0" w:color="auto"/>
              <w:right w:val="single" w:sz="4" w:space="0" w:color="auto"/>
            </w:tcBorders>
          </w:tcPr>
          <w:p w14:paraId="725C416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24DF3495"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2AE7C6D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2170" w:type="dxa"/>
            <w:tcBorders>
              <w:top w:val="single" w:sz="4" w:space="0" w:color="auto"/>
              <w:left w:val="single" w:sz="4" w:space="0" w:color="auto"/>
              <w:bottom w:val="nil"/>
              <w:right w:val="single" w:sz="4" w:space="0" w:color="auto"/>
            </w:tcBorders>
          </w:tcPr>
          <w:p w14:paraId="18C4A3D1"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w:t>
            </w:r>
          </w:p>
          <w:p w14:paraId="4ACD3DC0"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896" w:type="dxa"/>
            <w:gridSpan w:val="2"/>
            <w:tcBorders>
              <w:top w:val="single" w:sz="4" w:space="0" w:color="auto"/>
              <w:left w:val="single" w:sz="4" w:space="0" w:color="auto"/>
              <w:bottom w:val="single" w:sz="4" w:space="0" w:color="auto"/>
              <w:right w:val="single" w:sz="4" w:space="0" w:color="auto"/>
            </w:tcBorders>
          </w:tcPr>
          <w:p w14:paraId="3EC6CAC3" w14:textId="77777777" w:rsidR="00383325" w:rsidRDefault="00383325" w:rsidP="00383325">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B5D76C6" w14:textId="77777777" w:rsidR="00383325" w:rsidRDefault="00383325" w:rsidP="00383325">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7BA28542"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597ADB68"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21F0F87F"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3479D4BD"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40E31DC4" w14:textId="77777777" w:rsidR="00383325" w:rsidRDefault="00383325" w:rsidP="00383325">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63F9D080" w14:textId="77777777" w:rsidR="00383325" w:rsidRDefault="00383325" w:rsidP="00383325">
            <w:pPr>
              <w:keepNext/>
              <w:keepLines/>
              <w:spacing w:after="0"/>
              <w:jc w:val="center"/>
              <w:rPr>
                <w:rFonts w:ascii="Arial" w:hAnsi="Arial"/>
                <w:kern w:val="2"/>
                <w:sz w:val="18"/>
              </w:rPr>
            </w:pPr>
            <w:r>
              <w:rPr>
                <w:rFonts w:ascii="Arial" w:hAnsi="Arial"/>
                <w:sz w:val="18"/>
                <w:lang w:val="en-US" w:eastAsia="zh-CN" w:bidi="ar"/>
              </w:rPr>
              <w:t>CA_n257K</w:t>
            </w:r>
          </w:p>
        </w:tc>
        <w:tc>
          <w:tcPr>
            <w:tcW w:w="1624" w:type="dxa"/>
            <w:tcBorders>
              <w:top w:val="nil"/>
              <w:left w:val="single" w:sz="4" w:space="0" w:color="auto"/>
              <w:bottom w:val="single" w:sz="4" w:space="0" w:color="auto"/>
              <w:right w:val="single" w:sz="4" w:space="0" w:color="auto"/>
            </w:tcBorders>
          </w:tcPr>
          <w:p w14:paraId="01C0B8B6"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77590026"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594014F3"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2170" w:type="dxa"/>
            <w:tcBorders>
              <w:top w:val="single" w:sz="4" w:space="0" w:color="auto"/>
              <w:left w:val="single" w:sz="4" w:space="0" w:color="auto"/>
              <w:bottom w:val="nil"/>
              <w:right w:val="single" w:sz="4" w:space="0" w:color="auto"/>
            </w:tcBorders>
          </w:tcPr>
          <w:p w14:paraId="0A709BE7"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w:t>
            </w:r>
          </w:p>
          <w:p w14:paraId="1D19966E"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896" w:type="dxa"/>
            <w:gridSpan w:val="2"/>
            <w:tcBorders>
              <w:top w:val="single" w:sz="4" w:space="0" w:color="auto"/>
              <w:left w:val="single" w:sz="4" w:space="0" w:color="auto"/>
              <w:bottom w:val="single" w:sz="4" w:space="0" w:color="auto"/>
              <w:right w:val="single" w:sz="4" w:space="0" w:color="auto"/>
            </w:tcBorders>
          </w:tcPr>
          <w:p w14:paraId="79ACC58F"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42409B7" w14:textId="77777777" w:rsidR="00383325" w:rsidRDefault="00383325" w:rsidP="00383325">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25959A9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39072457"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2C67BBD3"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29D579C"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0936B9DE"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138523FC" w14:textId="77777777" w:rsidR="00383325" w:rsidRDefault="00383325" w:rsidP="00383325">
            <w:pPr>
              <w:keepNext/>
              <w:keepLines/>
              <w:spacing w:after="0"/>
              <w:jc w:val="center"/>
              <w:rPr>
                <w:rFonts w:ascii="Arial" w:hAnsi="Arial"/>
                <w:kern w:val="2"/>
                <w:sz w:val="18"/>
              </w:rPr>
            </w:pPr>
            <w:r>
              <w:rPr>
                <w:rFonts w:ascii="Arial" w:hAnsi="Arial"/>
                <w:sz w:val="18"/>
                <w:lang w:val="en-US" w:eastAsia="zh-CN" w:bidi="ar"/>
              </w:rPr>
              <w:t>CA_n257L</w:t>
            </w:r>
          </w:p>
        </w:tc>
        <w:tc>
          <w:tcPr>
            <w:tcW w:w="1624" w:type="dxa"/>
            <w:tcBorders>
              <w:top w:val="nil"/>
              <w:left w:val="single" w:sz="4" w:space="0" w:color="auto"/>
              <w:bottom w:val="single" w:sz="4" w:space="0" w:color="auto"/>
              <w:right w:val="single" w:sz="4" w:space="0" w:color="auto"/>
            </w:tcBorders>
          </w:tcPr>
          <w:p w14:paraId="75C24612"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15A5AB9C"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6209E490"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CA_n77A-n257M</w:t>
            </w:r>
          </w:p>
        </w:tc>
        <w:tc>
          <w:tcPr>
            <w:tcW w:w="2170" w:type="dxa"/>
            <w:tcBorders>
              <w:top w:val="single" w:sz="4" w:space="0" w:color="auto"/>
              <w:left w:val="single" w:sz="4" w:space="0" w:color="auto"/>
              <w:bottom w:val="nil"/>
              <w:right w:val="single" w:sz="4" w:space="0" w:color="auto"/>
            </w:tcBorders>
          </w:tcPr>
          <w:p w14:paraId="309242AD"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CA_n257G/H/I/J/K/L/M</w:t>
            </w:r>
          </w:p>
          <w:p w14:paraId="7614C2EE"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CA_n77A-n257A</w:t>
            </w:r>
            <w:r>
              <w:rPr>
                <w:rFonts w:ascii="Arial" w:hAnsi="Arial"/>
                <w:sz w:val="18"/>
                <w:szCs w:val="18"/>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15872DB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DF22FC7"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4F1FE51F"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44BB5184"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0FB52EE1"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34D431D9"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B892FF1"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69010FC8"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CA_n257M</w:t>
            </w:r>
          </w:p>
        </w:tc>
        <w:tc>
          <w:tcPr>
            <w:tcW w:w="1624" w:type="dxa"/>
            <w:tcBorders>
              <w:top w:val="nil"/>
              <w:left w:val="single" w:sz="4" w:space="0" w:color="auto"/>
              <w:bottom w:val="single" w:sz="4" w:space="0" w:color="auto"/>
              <w:right w:val="single" w:sz="4" w:space="0" w:color="auto"/>
            </w:tcBorders>
          </w:tcPr>
          <w:p w14:paraId="68C766B0"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6D148AF1"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61331E27"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2170" w:type="dxa"/>
            <w:tcBorders>
              <w:top w:val="single" w:sz="4" w:space="0" w:color="auto"/>
              <w:left w:val="single" w:sz="4" w:space="0" w:color="auto"/>
              <w:bottom w:val="nil"/>
              <w:right w:val="single" w:sz="4" w:space="0" w:color="auto"/>
            </w:tcBorders>
          </w:tcPr>
          <w:p w14:paraId="011898E9"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896" w:type="dxa"/>
            <w:gridSpan w:val="2"/>
            <w:tcBorders>
              <w:top w:val="single" w:sz="4" w:space="0" w:color="auto"/>
              <w:left w:val="single" w:sz="4" w:space="0" w:color="auto"/>
              <w:bottom w:val="single" w:sz="4" w:space="0" w:color="auto"/>
              <w:right w:val="single" w:sz="4" w:space="0" w:color="auto"/>
            </w:tcBorders>
          </w:tcPr>
          <w:p w14:paraId="27AED4D9"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9285721"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24" w:type="dxa"/>
            <w:tcBorders>
              <w:top w:val="single" w:sz="4" w:space="0" w:color="auto"/>
              <w:left w:val="single" w:sz="4" w:space="0" w:color="auto"/>
              <w:bottom w:val="nil"/>
              <w:right w:val="single" w:sz="4" w:space="0" w:color="auto"/>
            </w:tcBorders>
          </w:tcPr>
          <w:p w14:paraId="1BA39194"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383325" w14:paraId="3A4DF43E"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482337E3"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0A23CE85"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AB669A2"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62FF30DC" w14:textId="77777777" w:rsidR="00383325" w:rsidRDefault="00383325" w:rsidP="00383325">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1624" w:type="dxa"/>
            <w:tcBorders>
              <w:top w:val="nil"/>
              <w:left w:val="single" w:sz="4" w:space="0" w:color="auto"/>
              <w:bottom w:val="single" w:sz="4" w:space="0" w:color="auto"/>
              <w:right w:val="single" w:sz="4" w:space="0" w:color="auto"/>
            </w:tcBorders>
          </w:tcPr>
          <w:p w14:paraId="73024CEC"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1070A7DB"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5B9FC7C3"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2170" w:type="dxa"/>
            <w:tcBorders>
              <w:top w:val="single" w:sz="4" w:space="0" w:color="auto"/>
              <w:left w:val="single" w:sz="4" w:space="0" w:color="auto"/>
              <w:bottom w:val="nil"/>
              <w:right w:val="single" w:sz="4" w:space="0" w:color="auto"/>
            </w:tcBorders>
          </w:tcPr>
          <w:p w14:paraId="1BBF6A7F" w14:textId="77777777" w:rsidR="00383325" w:rsidRDefault="00383325" w:rsidP="00383325">
            <w:pPr>
              <w:pStyle w:val="TAC"/>
              <w:overflowPunct w:val="0"/>
              <w:autoSpaceDE w:val="0"/>
              <w:autoSpaceDN w:val="0"/>
              <w:adjustRightInd w:val="0"/>
              <w:rPr>
                <w:szCs w:val="18"/>
              </w:rPr>
            </w:pPr>
            <w:r>
              <w:rPr>
                <w:lang w:eastAsia="zh-CN"/>
              </w:rPr>
              <w:t>CA_n77A-n257A/G</w:t>
            </w:r>
          </w:p>
        </w:tc>
        <w:tc>
          <w:tcPr>
            <w:tcW w:w="896" w:type="dxa"/>
            <w:gridSpan w:val="2"/>
            <w:tcBorders>
              <w:top w:val="single" w:sz="4" w:space="0" w:color="auto"/>
              <w:left w:val="single" w:sz="4" w:space="0" w:color="auto"/>
              <w:bottom w:val="single" w:sz="4" w:space="0" w:color="auto"/>
              <w:right w:val="single" w:sz="4" w:space="0" w:color="auto"/>
            </w:tcBorders>
          </w:tcPr>
          <w:p w14:paraId="196537C5"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B194BCB"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24" w:type="dxa"/>
            <w:tcBorders>
              <w:top w:val="single" w:sz="4" w:space="0" w:color="auto"/>
              <w:left w:val="single" w:sz="4" w:space="0" w:color="auto"/>
              <w:bottom w:val="nil"/>
              <w:right w:val="single" w:sz="4" w:space="0" w:color="auto"/>
            </w:tcBorders>
          </w:tcPr>
          <w:p w14:paraId="747D92AB"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383325" w14:paraId="2575DB12"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4CE4283E"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67E8A864"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390E44F"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48939EB0" w14:textId="77777777" w:rsidR="00383325" w:rsidRDefault="00383325" w:rsidP="00383325">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A_n257(2G)</w:t>
            </w:r>
          </w:p>
        </w:tc>
        <w:tc>
          <w:tcPr>
            <w:tcW w:w="1624" w:type="dxa"/>
            <w:tcBorders>
              <w:top w:val="nil"/>
              <w:left w:val="single" w:sz="4" w:space="0" w:color="auto"/>
              <w:bottom w:val="single" w:sz="4" w:space="0" w:color="auto"/>
              <w:right w:val="single" w:sz="4" w:space="0" w:color="auto"/>
            </w:tcBorders>
          </w:tcPr>
          <w:p w14:paraId="623BA6AB"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0B44D6A9"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3561F910"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2170" w:type="dxa"/>
            <w:tcBorders>
              <w:top w:val="single" w:sz="4" w:space="0" w:color="auto"/>
              <w:left w:val="single" w:sz="4" w:space="0" w:color="auto"/>
              <w:bottom w:val="nil"/>
              <w:right w:val="single" w:sz="4" w:space="0" w:color="auto"/>
            </w:tcBorders>
          </w:tcPr>
          <w:p w14:paraId="0A9CA525" w14:textId="77777777" w:rsidR="00383325" w:rsidRDefault="00383325" w:rsidP="00383325">
            <w:pPr>
              <w:pStyle w:val="TAC"/>
              <w:overflowPunct w:val="0"/>
              <w:autoSpaceDE w:val="0"/>
              <w:autoSpaceDN w:val="0"/>
              <w:adjustRightInd w:val="0"/>
              <w:rPr>
                <w:szCs w:val="18"/>
              </w:rPr>
            </w:pPr>
            <w:r>
              <w:rPr>
                <w:lang w:eastAsia="zh-CN"/>
              </w:rPr>
              <w:t>CA_n77A-n257A/G</w:t>
            </w:r>
          </w:p>
        </w:tc>
        <w:tc>
          <w:tcPr>
            <w:tcW w:w="896" w:type="dxa"/>
            <w:gridSpan w:val="2"/>
            <w:tcBorders>
              <w:top w:val="single" w:sz="4" w:space="0" w:color="auto"/>
              <w:left w:val="single" w:sz="4" w:space="0" w:color="auto"/>
              <w:bottom w:val="single" w:sz="4" w:space="0" w:color="auto"/>
              <w:right w:val="single" w:sz="4" w:space="0" w:color="auto"/>
            </w:tcBorders>
          </w:tcPr>
          <w:p w14:paraId="3678371C"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CE70FA1"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24" w:type="dxa"/>
            <w:tcBorders>
              <w:top w:val="single" w:sz="4" w:space="0" w:color="auto"/>
              <w:left w:val="single" w:sz="4" w:space="0" w:color="auto"/>
              <w:bottom w:val="nil"/>
              <w:right w:val="single" w:sz="4" w:space="0" w:color="auto"/>
            </w:tcBorders>
          </w:tcPr>
          <w:p w14:paraId="074F60E5"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383325" w14:paraId="5CE8DA3A"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6AEBBDF9"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70E3FC94"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55DB52B"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26FC391F" w14:textId="77777777" w:rsidR="00383325" w:rsidRDefault="00383325" w:rsidP="00383325">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A_n257(A-G)</w:t>
            </w:r>
          </w:p>
        </w:tc>
        <w:tc>
          <w:tcPr>
            <w:tcW w:w="1624" w:type="dxa"/>
            <w:tcBorders>
              <w:top w:val="nil"/>
              <w:left w:val="single" w:sz="4" w:space="0" w:color="auto"/>
              <w:bottom w:val="single" w:sz="4" w:space="0" w:color="auto"/>
              <w:right w:val="single" w:sz="4" w:space="0" w:color="auto"/>
            </w:tcBorders>
          </w:tcPr>
          <w:p w14:paraId="35280F89"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3F6ED711"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6C08CCA4"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170" w:type="dxa"/>
            <w:tcBorders>
              <w:top w:val="single" w:sz="4" w:space="0" w:color="auto"/>
              <w:left w:val="single" w:sz="4" w:space="0" w:color="auto"/>
              <w:bottom w:val="nil"/>
              <w:right w:val="single" w:sz="4" w:space="0" w:color="auto"/>
            </w:tcBorders>
          </w:tcPr>
          <w:p w14:paraId="289FAD29"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10C2C1DC"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A93BEBC"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3108F369"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14B810A8"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1A3D6B70"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414F6D5F"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F23AC81"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369DA648"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5900F4B1"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5666098E"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7463B526"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170" w:type="dxa"/>
            <w:tcBorders>
              <w:top w:val="single" w:sz="4" w:space="0" w:color="auto"/>
              <w:left w:val="single" w:sz="4" w:space="0" w:color="auto"/>
              <w:bottom w:val="nil"/>
              <w:right w:val="single" w:sz="4" w:space="0" w:color="auto"/>
            </w:tcBorders>
          </w:tcPr>
          <w:p w14:paraId="302974E2"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4175C22A"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5DA6AAB6" w14:textId="77777777" w:rsidR="00383325" w:rsidRDefault="00383325" w:rsidP="00383325">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DEFDFB5"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383325" w14:paraId="01020DD1"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23896E85"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6A61A74D"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F5C1DA6"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4BEA39A1"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CA_n257D</w:t>
            </w:r>
          </w:p>
        </w:tc>
        <w:tc>
          <w:tcPr>
            <w:tcW w:w="1624" w:type="dxa"/>
            <w:tcBorders>
              <w:top w:val="nil"/>
              <w:left w:val="single" w:sz="4" w:space="0" w:color="auto"/>
              <w:bottom w:val="single" w:sz="4" w:space="0" w:color="auto"/>
              <w:right w:val="single" w:sz="4" w:space="0" w:color="auto"/>
            </w:tcBorders>
          </w:tcPr>
          <w:p w14:paraId="73B1A489"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1CEEE752"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46D8A9B9"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170" w:type="dxa"/>
            <w:tcBorders>
              <w:top w:val="single" w:sz="4" w:space="0" w:color="auto"/>
              <w:left w:val="single" w:sz="4" w:space="0" w:color="auto"/>
              <w:bottom w:val="nil"/>
              <w:right w:val="single" w:sz="4" w:space="0" w:color="auto"/>
            </w:tcBorders>
          </w:tcPr>
          <w:p w14:paraId="00F3EACA"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2882F863"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437FBFDD" w14:textId="77777777" w:rsidR="00383325" w:rsidRDefault="00383325" w:rsidP="00383325">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16F054B8"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383325" w14:paraId="087FE61B"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142CEB6A"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1A5004F2"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ADA7DAD"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7B140D71"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CA_n257E</w:t>
            </w:r>
          </w:p>
        </w:tc>
        <w:tc>
          <w:tcPr>
            <w:tcW w:w="1624" w:type="dxa"/>
            <w:tcBorders>
              <w:top w:val="nil"/>
              <w:left w:val="single" w:sz="4" w:space="0" w:color="auto"/>
              <w:bottom w:val="single" w:sz="4" w:space="0" w:color="auto"/>
              <w:right w:val="single" w:sz="4" w:space="0" w:color="auto"/>
            </w:tcBorders>
          </w:tcPr>
          <w:p w14:paraId="4B549FB6"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3F67D433"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2DAB5D3F"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170" w:type="dxa"/>
            <w:tcBorders>
              <w:top w:val="single" w:sz="4" w:space="0" w:color="auto"/>
              <w:left w:val="single" w:sz="4" w:space="0" w:color="auto"/>
              <w:bottom w:val="nil"/>
              <w:right w:val="single" w:sz="4" w:space="0" w:color="auto"/>
            </w:tcBorders>
          </w:tcPr>
          <w:p w14:paraId="2224FFA6"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00703AE8"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6C908136" w14:textId="77777777" w:rsidR="00383325" w:rsidRDefault="00383325" w:rsidP="00383325">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7EB9F7E4"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05229D2D"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0D447170"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15C07F0D"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4D6D364"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1078699D"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CA_n257F</w:t>
            </w:r>
          </w:p>
        </w:tc>
        <w:tc>
          <w:tcPr>
            <w:tcW w:w="1624" w:type="dxa"/>
            <w:tcBorders>
              <w:top w:val="nil"/>
              <w:left w:val="single" w:sz="4" w:space="0" w:color="auto"/>
              <w:bottom w:val="single" w:sz="4" w:space="0" w:color="auto"/>
              <w:right w:val="single" w:sz="4" w:space="0" w:color="auto"/>
            </w:tcBorders>
          </w:tcPr>
          <w:p w14:paraId="76786E0B"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55AA7B4F"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1BF48085"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170" w:type="dxa"/>
            <w:tcBorders>
              <w:top w:val="single" w:sz="4" w:space="0" w:color="auto"/>
              <w:left w:val="single" w:sz="4" w:space="0" w:color="auto"/>
              <w:bottom w:val="nil"/>
              <w:right w:val="single" w:sz="4" w:space="0" w:color="auto"/>
            </w:tcBorders>
          </w:tcPr>
          <w:p w14:paraId="0DF3388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46CB333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7C794921" w14:textId="77777777" w:rsidR="00383325" w:rsidRDefault="00383325" w:rsidP="00383325">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3F76A01"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70456968"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08496277"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02531DC4"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9A993F6"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099E2136"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CA_n257G</w:t>
            </w:r>
          </w:p>
        </w:tc>
        <w:tc>
          <w:tcPr>
            <w:tcW w:w="1624" w:type="dxa"/>
            <w:tcBorders>
              <w:top w:val="nil"/>
              <w:left w:val="single" w:sz="4" w:space="0" w:color="auto"/>
              <w:bottom w:val="single" w:sz="4" w:space="0" w:color="auto"/>
              <w:right w:val="single" w:sz="4" w:space="0" w:color="auto"/>
            </w:tcBorders>
          </w:tcPr>
          <w:p w14:paraId="126CBAC2"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04E36E5E"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31E9BF2E"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170" w:type="dxa"/>
            <w:tcBorders>
              <w:top w:val="single" w:sz="4" w:space="0" w:color="auto"/>
              <w:left w:val="single" w:sz="4" w:space="0" w:color="auto"/>
              <w:bottom w:val="nil"/>
              <w:right w:val="single" w:sz="4" w:space="0" w:color="auto"/>
            </w:tcBorders>
          </w:tcPr>
          <w:p w14:paraId="6F58200D"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22D2727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7E7EB7EA" w14:textId="77777777" w:rsidR="00383325" w:rsidRDefault="00383325" w:rsidP="00383325">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E62870A"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7D3A3C72"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240DB68F"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3D215E72"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43114B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29F51131"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CA_n257H</w:t>
            </w:r>
          </w:p>
        </w:tc>
        <w:tc>
          <w:tcPr>
            <w:tcW w:w="1624" w:type="dxa"/>
            <w:tcBorders>
              <w:top w:val="nil"/>
              <w:left w:val="single" w:sz="4" w:space="0" w:color="auto"/>
              <w:bottom w:val="single" w:sz="4" w:space="0" w:color="auto"/>
              <w:right w:val="single" w:sz="4" w:space="0" w:color="auto"/>
            </w:tcBorders>
          </w:tcPr>
          <w:p w14:paraId="39A154AD"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7AAF2E61"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3E2DEC2F"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170" w:type="dxa"/>
            <w:tcBorders>
              <w:top w:val="single" w:sz="4" w:space="0" w:color="auto"/>
              <w:left w:val="single" w:sz="4" w:space="0" w:color="auto"/>
              <w:bottom w:val="nil"/>
              <w:right w:val="single" w:sz="4" w:space="0" w:color="auto"/>
            </w:tcBorders>
          </w:tcPr>
          <w:p w14:paraId="02CA89D7"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2F16AA83"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13984048" w14:textId="77777777" w:rsidR="00383325" w:rsidRDefault="00383325" w:rsidP="00383325">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2E6C8B8"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0A1389B0"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2D9342E4"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0579DDDA"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F40B070"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5FBD9406"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CA_n257I</w:t>
            </w:r>
          </w:p>
        </w:tc>
        <w:tc>
          <w:tcPr>
            <w:tcW w:w="1624" w:type="dxa"/>
            <w:tcBorders>
              <w:top w:val="nil"/>
              <w:left w:val="single" w:sz="4" w:space="0" w:color="auto"/>
              <w:bottom w:val="single" w:sz="4" w:space="0" w:color="auto"/>
              <w:right w:val="single" w:sz="4" w:space="0" w:color="auto"/>
            </w:tcBorders>
          </w:tcPr>
          <w:p w14:paraId="06E49422"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4916C748"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2A95D44B"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170" w:type="dxa"/>
            <w:tcBorders>
              <w:top w:val="single" w:sz="4" w:space="0" w:color="auto"/>
              <w:left w:val="single" w:sz="4" w:space="0" w:color="auto"/>
              <w:bottom w:val="nil"/>
              <w:right w:val="single" w:sz="4" w:space="0" w:color="auto"/>
            </w:tcBorders>
          </w:tcPr>
          <w:p w14:paraId="50FE134B"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3E36FA1D"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5E260A84" w14:textId="77777777" w:rsidR="00383325" w:rsidRDefault="00383325" w:rsidP="00383325">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746E5DF0"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732C6333"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09E8022E"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4A85D34"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A0C5A19"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76E9527C"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CA_n257J</w:t>
            </w:r>
          </w:p>
        </w:tc>
        <w:tc>
          <w:tcPr>
            <w:tcW w:w="1624" w:type="dxa"/>
            <w:tcBorders>
              <w:top w:val="nil"/>
              <w:left w:val="single" w:sz="4" w:space="0" w:color="auto"/>
              <w:bottom w:val="single" w:sz="4" w:space="0" w:color="auto"/>
              <w:right w:val="single" w:sz="4" w:space="0" w:color="auto"/>
            </w:tcBorders>
          </w:tcPr>
          <w:p w14:paraId="700E6457"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14C886DC"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08E696A3"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170" w:type="dxa"/>
            <w:tcBorders>
              <w:top w:val="single" w:sz="4" w:space="0" w:color="auto"/>
              <w:left w:val="single" w:sz="4" w:space="0" w:color="auto"/>
              <w:bottom w:val="nil"/>
              <w:right w:val="single" w:sz="4" w:space="0" w:color="auto"/>
            </w:tcBorders>
          </w:tcPr>
          <w:p w14:paraId="112DAF7A"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20B1A102"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597A7A5B" w14:textId="77777777" w:rsidR="00383325" w:rsidRDefault="00383325" w:rsidP="00383325">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AB4CA7A"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464D9603"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6BEA65E9"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1A547A22"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5DE1FC7"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2575DC54"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CA_n257K</w:t>
            </w:r>
          </w:p>
        </w:tc>
        <w:tc>
          <w:tcPr>
            <w:tcW w:w="1624" w:type="dxa"/>
            <w:tcBorders>
              <w:top w:val="nil"/>
              <w:left w:val="single" w:sz="4" w:space="0" w:color="auto"/>
              <w:bottom w:val="single" w:sz="4" w:space="0" w:color="auto"/>
              <w:right w:val="single" w:sz="4" w:space="0" w:color="auto"/>
            </w:tcBorders>
          </w:tcPr>
          <w:p w14:paraId="35923D7C"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5CB7898D"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2980D45F"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170" w:type="dxa"/>
            <w:tcBorders>
              <w:top w:val="single" w:sz="4" w:space="0" w:color="auto"/>
              <w:left w:val="single" w:sz="4" w:space="0" w:color="auto"/>
              <w:bottom w:val="nil"/>
              <w:right w:val="single" w:sz="4" w:space="0" w:color="auto"/>
            </w:tcBorders>
          </w:tcPr>
          <w:p w14:paraId="4E600DD6"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55FFB5F7"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4DF49BCC" w14:textId="77777777" w:rsidR="00383325" w:rsidRDefault="00383325" w:rsidP="00383325">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3C09BD7F"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240277CD"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0824CCF4"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06D7613E"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FBA4EA2"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79675EC9"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CA_n257L</w:t>
            </w:r>
          </w:p>
        </w:tc>
        <w:tc>
          <w:tcPr>
            <w:tcW w:w="1624" w:type="dxa"/>
            <w:tcBorders>
              <w:top w:val="nil"/>
              <w:left w:val="single" w:sz="4" w:space="0" w:color="auto"/>
              <w:bottom w:val="single" w:sz="4" w:space="0" w:color="auto"/>
              <w:right w:val="single" w:sz="4" w:space="0" w:color="auto"/>
            </w:tcBorders>
          </w:tcPr>
          <w:p w14:paraId="0DAC3F3B"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661D2889"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0DBAC44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170" w:type="dxa"/>
            <w:tcBorders>
              <w:top w:val="single" w:sz="4" w:space="0" w:color="auto"/>
              <w:left w:val="single" w:sz="4" w:space="0" w:color="auto"/>
              <w:bottom w:val="nil"/>
              <w:right w:val="single" w:sz="4" w:space="0" w:color="auto"/>
            </w:tcBorders>
          </w:tcPr>
          <w:p w14:paraId="51077762"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267BC3E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7517D5A0" w14:textId="77777777" w:rsidR="00383325" w:rsidRDefault="00383325" w:rsidP="00383325">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2E6B515D"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5EF240D5"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07A9021D"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79C2CD0D"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141669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050A1DF5"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CA_n257M</w:t>
            </w:r>
          </w:p>
        </w:tc>
        <w:tc>
          <w:tcPr>
            <w:tcW w:w="1624" w:type="dxa"/>
            <w:tcBorders>
              <w:top w:val="nil"/>
              <w:left w:val="single" w:sz="4" w:space="0" w:color="auto"/>
              <w:bottom w:val="single" w:sz="4" w:space="0" w:color="auto"/>
              <w:right w:val="single" w:sz="4" w:space="0" w:color="auto"/>
            </w:tcBorders>
          </w:tcPr>
          <w:p w14:paraId="702BE4B7"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138A0C4C"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0EAE0B11"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lastRenderedPageBreak/>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170" w:type="dxa"/>
            <w:tcBorders>
              <w:top w:val="single" w:sz="4" w:space="0" w:color="auto"/>
              <w:left w:val="single" w:sz="4" w:space="0" w:color="auto"/>
              <w:bottom w:val="nil"/>
              <w:right w:val="single" w:sz="4" w:space="0" w:color="auto"/>
            </w:tcBorders>
          </w:tcPr>
          <w:p w14:paraId="45EB3CEE"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6C8D415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20F8584"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2881B85A"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4DE51950"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3206818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3EA4ABB4"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E5BFC0B"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39E1222A"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0CE87BE1"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1A1945C4"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69090334"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170" w:type="dxa"/>
            <w:tcBorders>
              <w:top w:val="single" w:sz="4" w:space="0" w:color="auto"/>
              <w:left w:val="single" w:sz="4" w:space="0" w:color="auto"/>
              <w:bottom w:val="nil"/>
              <w:right w:val="single" w:sz="4" w:space="0" w:color="auto"/>
            </w:tcBorders>
          </w:tcPr>
          <w:p w14:paraId="19CCC65F"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896" w:type="dxa"/>
            <w:gridSpan w:val="2"/>
            <w:tcBorders>
              <w:top w:val="single" w:sz="4" w:space="0" w:color="auto"/>
              <w:left w:val="single" w:sz="4" w:space="0" w:color="auto"/>
              <w:bottom w:val="single" w:sz="4" w:space="0" w:color="auto"/>
              <w:right w:val="single" w:sz="4" w:space="0" w:color="auto"/>
            </w:tcBorders>
          </w:tcPr>
          <w:p w14:paraId="5FE2F43D"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0C0BE2D"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1D4C7B0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2A522A69"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569631D7"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5B02E37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8DC33D4"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52BD1452"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CA_n257D</w:t>
            </w:r>
          </w:p>
        </w:tc>
        <w:tc>
          <w:tcPr>
            <w:tcW w:w="1624" w:type="dxa"/>
            <w:tcBorders>
              <w:top w:val="nil"/>
              <w:left w:val="single" w:sz="4" w:space="0" w:color="auto"/>
              <w:bottom w:val="single" w:sz="4" w:space="0" w:color="auto"/>
              <w:right w:val="single" w:sz="4" w:space="0" w:color="auto"/>
            </w:tcBorders>
          </w:tcPr>
          <w:p w14:paraId="3AC1727E"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78294E76"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2D31C16E"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CA_n77(2A)-n257G</w:t>
            </w:r>
          </w:p>
        </w:tc>
        <w:tc>
          <w:tcPr>
            <w:tcW w:w="2170" w:type="dxa"/>
            <w:tcBorders>
              <w:top w:val="single" w:sz="4" w:space="0" w:color="auto"/>
              <w:left w:val="single" w:sz="4" w:space="0" w:color="auto"/>
              <w:bottom w:val="nil"/>
              <w:right w:val="single" w:sz="4" w:space="0" w:color="auto"/>
            </w:tcBorders>
          </w:tcPr>
          <w:p w14:paraId="68D67725"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w:t>
            </w:r>
          </w:p>
        </w:tc>
        <w:tc>
          <w:tcPr>
            <w:tcW w:w="896" w:type="dxa"/>
            <w:gridSpan w:val="2"/>
            <w:tcBorders>
              <w:top w:val="single" w:sz="4" w:space="0" w:color="auto"/>
              <w:left w:val="single" w:sz="4" w:space="0" w:color="auto"/>
              <w:bottom w:val="single" w:sz="4" w:space="0" w:color="auto"/>
              <w:right w:val="single" w:sz="4" w:space="0" w:color="auto"/>
            </w:tcBorders>
          </w:tcPr>
          <w:p w14:paraId="06A5ACA6"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CDD067E"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664ECD5D"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01EB2247"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63B3F15D"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093F573A"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E0208C3"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0F16FFA1"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CA_n257G</w:t>
            </w:r>
          </w:p>
        </w:tc>
        <w:tc>
          <w:tcPr>
            <w:tcW w:w="1624" w:type="dxa"/>
            <w:tcBorders>
              <w:top w:val="nil"/>
              <w:left w:val="single" w:sz="4" w:space="0" w:color="auto"/>
              <w:bottom w:val="single" w:sz="4" w:space="0" w:color="auto"/>
              <w:right w:val="single" w:sz="4" w:space="0" w:color="auto"/>
            </w:tcBorders>
          </w:tcPr>
          <w:p w14:paraId="00596E5A"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0C07CD03"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348EBE62"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CA_n77(2A)-n257H</w:t>
            </w:r>
          </w:p>
        </w:tc>
        <w:tc>
          <w:tcPr>
            <w:tcW w:w="2170" w:type="dxa"/>
            <w:tcBorders>
              <w:top w:val="single" w:sz="4" w:space="0" w:color="auto"/>
              <w:left w:val="single" w:sz="4" w:space="0" w:color="auto"/>
              <w:bottom w:val="nil"/>
              <w:right w:val="single" w:sz="4" w:space="0" w:color="auto"/>
            </w:tcBorders>
          </w:tcPr>
          <w:p w14:paraId="632A8D7B"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CA_n77A-n257A/G/H</w:t>
            </w:r>
          </w:p>
        </w:tc>
        <w:tc>
          <w:tcPr>
            <w:tcW w:w="896" w:type="dxa"/>
            <w:gridSpan w:val="2"/>
            <w:tcBorders>
              <w:top w:val="single" w:sz="4" w:space="0" w:color="auto"/>
              <w:left w:val="single" w:sz="4" w:space="0" w:color="auto"/>
              <w:bottom w:val="single" w:sz="4" w:space="0" w:color="auto"/>
              <w:right w:val="single" w:sz="4" w:space="0" w:color="auto"/>
            </w:tcBorders>
          </w:tcPr>
          <w:p w14:paraId="7282841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412EEDB"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35620287"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3F16D845"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2250A902"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0B707F0E"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5C700F1"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6E7C1AFA"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CA_n257H</w:t>
            </w:r>
          </w:p>
        </w:tc>
        <w:tc>
          <w:tcPr>
            <w:tcW w:w="1624" w:type="dxa"/>
            <w:tcBorders>
              <w:top w:val="nil"/>
              <w:left w:val="single" w:sz="4" w:space="0" w:color="auto"/>
              <w:bottom w:val="single" w:sz="4" w:space="0" w:color="auto"/>
              <w:right w:val="single" w:sz="4" w:space="0" w:color="auto"/>
            </w:tcBorders>
          </w:tcPr>
          <w:p w14:paraId="2A23EBB9"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66143648"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6A73B484"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170" w:type="dxa"/>
            <w:tcBorders>
              <w:top w:val="single" w:sz="4" w:space="0" w:color="auto"/>
              <w:left w:val="single" w:sz="4" w:space="0" w:color="auto"/>
              <w:bottom w:val="nil"/>
              <w:right w:val="single" w:sz="4" w:space="0" w:color="auto"/>
            </w:tcBorders>
          </w:tcPr>
          <w:p w14:paraId="73E129E8"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20119016"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CD1578F"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6618F24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58A3F10F"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30735ED8"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550A5384"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832E0FF"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22EE5BA6"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CA_n257I</w:t>
            </w:r>
          </w:p>
        </w:tc>
        <w:tc>
          <w:tcPr>
            <w:tcW w:w="1624" w:type="dxa"/>
            <w:tcBorders>
              <w:top w:val="nil"/>
              <w:left w:val="single" w:sz="4" w:space="0" w:color="auto"/>
              <w:bottom w:val="single" w:sz="4" w:space="0" w:color="auto"/>
              <w:right w:val="single" w:sz="4" w:space="0" w:color="auto"/>
            </w:tcBorders>
          </w:tcPr>
          <w:p w14:paraId="2D3EADF2"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006EE55C"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2463A59E"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170" w:type="dxa"/>
            <w:tcBorders>
              <w:top w:val="single" w:sz="4" w:space="0" w:color="auto"/>
              <w:left w:val="single" w:sz="4" w:space="0" w:color="auto"/>
              <w:bottom w:val="nil"/>
              <w:right w:val="single" w:sz="4" w:space="0" w:color="auto"/>
            </w:tcBorders>
          </w:tcPr>
          <w:p w14:paraId="1DD557B9"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1C9305F6"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F587938"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102F44C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2B60F71B"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3961A415"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71E0932B"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F7AC03F"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332E12D2"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CA_n257J</w:t>
            </w:r>
          </w:p>
        </w:tc>
        <w:tc>
          <w:tcPr>
            <w:tcW w:w="1624" w:type="dxa"/>
            <w:tcBorders>
              <w:top w:val="nil"/>
              <w:left w:val="single" w:sz="4" w:space="0" w:color="auto"/>
              <w:bottom w:val="single" w:sz="4" w:space="0" w:color="auto"/>
              <w:right w:val="single" w:sz="4" w:space="0" w:color="auto"/>
            </w:tcBorders>
          </w:tcPr>
          <w:p w14:paraId="0994C547"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7EE76590"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41F49722"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170" w:type="dxa"/>
            <w:tcBorders>
              <w:top w:val="single" w:sz="4" w:space="0" w:color="auto"/>
              <w:left w:val="single" w:sz="4" w:space="0" w:color="auto"/>
              <w:bottom w:val="nil"/>
              <w:right w:val="single" w:sz="4" w:space="0" w:color="auto"/>
            </w:tcBorders>
          </w:tcPr>
          <w:p w14:paraId="5F56C266"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w:t>
            </w:r>
          </w:p>
        </w:tc>
        <w:tc>
          <w:tcPr>
            <w:tcW w:w="896" w:type="dxa"/>
            <w:gridSpan w:val="2"/>
            <w:tcBorders>
              <w:top w:val="single" w:sz="4" w:space="0" w:color="auto"/>
              <w:left w:val="single" w:sz="4" w:space="0" w:color="auto"/>
              <w:bottom w:val="single" w:sz="4" w:space="0" w:color="auto"/>
              <w:right w:val="single" w:sz="4" w:space="0" w:color="auto"/>
            </w:tcBorders>
          </w:tcPr>
          <w:p w14:paraId="1E6CB519"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B6C4517"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1624" w:type="dxa"/>
            <w:tcBorders>
              <w:top w:val="single" w:sz="4" w:space="0" w:color="auto"/>
              <w:left w:val="single" w:sz="4" w:space="0" w:color="auto"/>
              <w:bottom w:val="nil"/>
              <w:right w:val="single" w:sz="4" w:space="0" w:color="auto"/>
            </w:tcBorders>
          </w:tcPr>
          <w:p w14:paraId="13A3685D"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15076892"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0E3044D8"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6CCDCBF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E159C3E"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0E17B94A"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 xml:space="preserve">CA_n257K </w:t>
            </w:r>
          </w:p>
        </w:tc>
        <w:tc>
          <w:tcPr>
            <w:tcW w:w="1624" w:type="dxa"/>
            <w:tcBorders>
              <w:top w:val="nil"/>
              <w:left w:val="single" w:sz="4" w:space="0" w:color="auto"/>
              <w:bottom w:val="single" w:sz="4" w:space="0" w:color="auto"/>
              <w:right w:val="single" w:sz="4" w:space="0" w:color="auto"/>
            </w:tcBorders>
          </w:tcPr>
          <w:p w14:paraId="3F2BF94A"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4663CD2E"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584376F7"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170" w:type="dxa"/>
            <w:tcBorders>
              <w:top w:val="single" w:sz="4" w:space="0" w:color="auto"/>
              <w:left w:val="single" w:sz="4" w:space="0" w:color="auto"/>
              <w:bottom w:val="nil"/>
              <w:right w:val="single" w:sz="4" w:space="0" w:color="auto"/>
            </w:tcBorders>
          </w:tcPr>
          <w:p w14:paraId="2F37B7F9"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/G/H/I/J/K/L</w:t>
            </w:r>
          </w:p>
        </w:tc>
        <w:tc>
          <w:tcPr>
            <w:tcW w:w="896" w:type="dxa"/>
            <w:gridSpan w:val="2"/>
            <w:tcBorders>
              <w:top w:val="single" w:sz="4" w:space="0" w:color="auto"/>
              <w:left w:val="single" w:sz="4" w:space="0" w:color="auto"/>
              <w:bottom w:val="single" w:sz="4" w:space="0" w:color="auto"/>
              <w:right w:val="single" w:sz="4" w:space="0" w:color="auto"/>
            </w:tcBorders>
          </w:tcPr>
          <w:p w14:paraId="0799A7E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CCBC1C2"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1624" w:type="dxa"/>
            <w:tcBorders>
              <w:top w:val="single" w:sz="4" w:space="0" w:color="auto"/>
              <w:left w:val="single" w:sz="4" w:space="0" w:color="auto"/>
              <w:bottom w:val="nil"/>
              <w:right w:val="single" w:sz="4" w:space="0" w:color="auto"/>
            </w:tcBorders>
          </w:tcPr>
          <w:p w14:paraId="1FD4EBB9"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07E66FB5"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7DC347A8"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47A0F217"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4743227"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78B4B4D1"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 xml:space="preserve">CA_n257L </w:t>
            </w:r>
          </w:p>
        </w:tc>
        <w:tc>
          <w:tcPr>
            <w:tcW w:w="1624" w:type="dxa"/>
            <w:tcBorders>
              <w:top w:val="nil"/>
              <w:left w:val="single" w:sz="4" w:space="0" w:color="auto"/>
              <w:bottom w:val="single" w:sz="4" w:space="0" w:color="auto"/>
              <w:right w:val="single" w:sz="4" w:space="0" w:color="auto"/>
            </w:tcBorders>
          </w:tcPr>
          <w:p w14:paraId="4789AE09"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61681992"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2E581D77"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CA_n77(2A)-n257M</w:t>
            </w:r>
          </w:p>
        </w:tc>
        <w:tc>
          <w:tcPr>
            <w:tcW w:w="2170" w:type="dxa"/>
            <w:tcBorders>
              <w:top w:val="single" w:sz="4" w:space="0" w:color="auto"/>
              <w:left w:val="single" w:sz="4" w:space="0" w:color="auto"/>
              <w:bottom w:val="nil"/>
              <w:right w:val="single" w:sz="4" w:space="0" w:color="auto"/>
            </w:tcBorders>
          </w:tcPr>
          <w:p w14:paraId="056F263E"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141ABAFE"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0846B07" w14:textId="77777777" w:rsidR="00383325" w:rsidRDefault="00383325" w:rsidP="00383325">
            <w:pPr>
              <w:keepNext/>
              <w:keepLines/>
              <w:spacing w:after="0"/>
              <w:jc w:val="center"/>
              <w:rPr>
                <w:rFonts w:ascii="Arial" w:hAnsi="Arial"/>
                <w:sz w:val="18"/>
              </w:rPr>
            </w:pPr>
            <w:r>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530AD3B1"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63B9F0F5"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71A9E1EF"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1D4D7D3F"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0CA9142"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363373BC" w14:textId="77777777" w:rsidR="00383325" w:rsidRDefault="00383325" w:rsidP="00383325">
            <w:pPr>
              <w:keepNext/>
              <w:keepLines/>
              <w:spacing w:after="0"/>
              <w:jc w:val="center"/>
              <w:rPr>
                <w:rFonts w:ascii="Arial" w:hAnsi="Arial"/>
                <w:sz w:val="18"/>
              </w:rPr>
            </w:pPr>
            <w:r>
              <w:rPr>
                <w:rFonts w:ascii="Arial" w:hAnsi="Arial"/>
                <w:sz w:val="18"/>
                <w:lang w:val="en-US" w:eastAsia="zh-CN" w:bidi="ar"/>
              </w:rPr>
              <w:t>CA_n257M</w:t>
            </w:r>
          </w:p>
        </w:tc>
        <w:tc>
          <w:tcPr>
            <w:tcW w:w="1624" w:type="dxa"/>
            <w:tcBorders>
              <w:top w:val="nil"/>
              <w:left w:val="single" w:sz="4" w:space="0" w:color="auto"/>
              <w:bottom w:val="single" w:sz="4" w:space="0" w:color="auto"/>
              <w:right w:val="single" w:sz="4" w:space="0" w:color="auto"/>
            </w:tcBorders>
          </w:tcPr>
          <w:p w14:paraId="6EEBB635"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20382641"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6F5DE1CF"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170" w:type="dxa"/>
            <w:tcBorders>
              <w:top w:val="single" w:sz="4" w:space="0" w:color="auto"/>
              <w:left w:val="single" w:sz="4" w:space="0" w:color="auto"/>
              <w:bottom w:val="nil"/>
              <w:right w:val="single" w:sz="4" w:space="0" w:color="auto"/>
            </w:tcBorders>
          </w:tcPr>
          <w:p w14:paraId="7FACB73C"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1FFE6E83"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EE258D9"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CA_n77(3A)</w:t>
            </w:r>
          </w:p>
        </w:tc>
        <w:tc>
          <w:tcPr>
            <w:tcW w:w="1624" w:type="dxa"/>
            <w:tcBorders>
              <w:top w:val="single" w:sz="4" w:space="0" w:color="auto"/>
              <w:left w:val="single" w:sz="4" w:space="0" w:color="auto"/>
              <w:bottom w:val="nil"/>
              <w:right w:val="single" w:sz="4" w:space="0" w:color="auto"/>
            </w:tcBorders>
          </w:tcPr>
          <w:p w14:paraId="4C77850D"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4A89FD60"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25205FFC"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660F0E40"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AA2A6EE"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7CEAF80F" w14:textId="77777777" w:rsidR="00383325" w:rsidRDefault="00383325" w:rsidP="00383325">
            <w:pPr>
              <w:keepNext/>
              <w:keepLines/>
              <w:spacing w:after="0"/>
              <w:jc w:val="center"/>
              <w:rPr>
                <w:rFonts w:ascii="Arial" w:hAnsi="Arial"/>
                <w:sz w:val="18"/>
                <w:lang w:val="en-US" w:eastAsia="zh-CN"/>
              </w:rPr>
            </w:pPr>
            <w:r>
              <w:rPr>
                <w:rFonts w:ascii="Arial" w:hAnsi="Arial" w:hint="eastAsia"/>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5D3B6476"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7BFD0044"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2ACA250B"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170" w:type="dxa"/>
            <w:tcBorders>
              <w:top w:val="single" w:sz="4" w:space="0" w:color="auto"/>
              <w:left w:val="single" w:sz="4" w:space="0" w:color="auto"/>
              <w:bottom w:val="nil"/>
              <w:right w:val="single" w:sz="4" w:space="0" w:color="auto"/>
            </w:tcBorders>
          </w:tcPr>
          <w:p w14:paraId="27FBD051"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896" w:type="dxa"/>
            <w:gridSpan w:val="2"/>
            <w:tcBorders>
              <w:top w:val="single" w:sz="4" w:space="0" w:color="auto"/>
              <w:left w:val="single" w:sz="4" w:space="0" w:color="auto"/>
              <w:bottom w:val="single" w:sz="4" w:space="0" w:color="auto"/>
              <w:right w:val="single" w:sz="4" w:space="0" w:color="auto"/>
            </w:tcBorders>
          </w:tcPr>
          <w:p w14:paraId="02738B8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5BD1E5A"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CA_n77(3A)</w:t>
            </w:r>
          </w:p>
        </w:tc>
        <w:tc>
          <w:tcPr>
            <w:tcW w:w="1624" w:type="dxa"/>
            <w:tcBorders>
              <w:top w:val="single" w:sz="4" w:space="0" w:color="auto"/>
              <w:left w:val="single" w:sz="4" w:space="0" w:color="auto"/>
              <w:bottom w:val="nil"/>
              <w:right w:val="single" w:sz="4" w:space="0" w:color="auto"/>
            </w:tcBorders>
          </w:tcPr>
          <w:p w14:paraId="634227C8"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0D1A96BC"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34001E06"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38CA69F"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5E0DE74"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5EC2E6EC"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CA_n257D</w:t>
            </w:r>
          </w:p>
        </w:tc>
        <w:tc>
          <w:tcPr>
            <w:tcW w:w="1624" w:type="dxa"/>
            <w:tcBorders>
              <w:top w:val="nil"/>
              <w:left w:val="single" w:sz="4" w:space="0" w:color="auto"/>
              <w:bottom w:val="single" w:sz="4" w:space="0" w:color="auto"/>
              <w:right w:val="single" w:sz="4" w:space="0" w:color="auto"/>
            </w:tcBorders>
          </w:tcPr>
          <w:p w14:paraId="7621E351"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7AE32CEA"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50156AF6"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CA_n77(3A)-n257G</w:t>
            </w:r>
          </w:p>
        </w:tc>
        <w:tc>
          <w:tcPr>
            <w:tcW w:w="2170" w:type="dxa"/>
            <w:tcBorders>
              <w:top w:val="single" w:sz="4" w:space="0" w:color="auto"/>
              <w:left w:val="single" w:sz="4" w:space="0" w:color="auto"/>
              <w:bottom w:val="nil"/>
              <w:right w:val="single" w:sz="4" w:space="0" w:color="auto"/>
            </w:tcBorders>
          </w:tcPr>
          <w:p w14:paraId="60B52FD7"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w:t>
            </w:r>
          </w:p>
        </w:tc>
        <w:tc>
          <w:tcPr>
            <w:tcW w:w="896" w:type="dxa"/>
            <w:gridSpan w:val="2"/>
            <w:tcBorders>
              <w:top w:val="single" w:sz="4" w:space="0" w:color="auto"/>
              <w:left w:val="single" w:sz="4" w:space="0" w:color="auto"/>
              <w:bottom w:val="single" w:sz="4" w:space="0" w:color="auto"/>
              <w:right w:val="single" w:sz="4" w:space="0" w:color="auto"/>
            </w:tcBorders>
          </w:tcPr>
          <w:p w14:paraId="21F92818"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E83E427"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CA_n77(3A)</w:t>
            </w:r>
          </w:p>
        </w:tc>
        <w:tc>
          <w:tcPr>
            <w:tcW w:w="1624" w:type="dxa"/>
            <w:tcBorders>
              <w:top w:val="single" w:sz="4" w:space="0" w:color="auto"/>
              <w:left w:val="single" w:sz="4" w:space="0" w:color="auto"/>
              <w:bottom w:val="nil"/>
              <w:right w:val="single" w:sz="4" w:space="0" w:color="auto"/>
            </w:tcBorders>
          </w:tcPr>
          <w:p w14:paraId="54D4984A"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4E4D59FA"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783F0BA2"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5AE4528"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99FDA63"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7489CD0C"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CA_n257G</w:t>
            </w:r>
          </w:p>
        </w:tc>
        <w:tc>
          <w:tcPr>
            <w:tcW w:w="1624" w:type="dxa"/>
            <w:tcBorders>
              <w:top w:val="nil"/>
              <w:left w:val="single" w:sz="4" w:space="0" w:color="auto"/>
              <w:bottom w:val="single" w:sz="4" w:space="0" w:color="auto"/>
              <w:right w:val="single" w:sz="4" w:space="0" w:color="auto"/>
            </w:tcBorders>
          </w:tcPr>
          <w:p w14:paraId="658C3154"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7D0564C9"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0881AC55"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CA_n77(3A)-n257H</w:t>
            </w:r>
          </w:p>
        </w:tc>
        <w:tc>
          <w:tcPr>
            <w:tcW w:w="2170" w:type="dxa"/>
            <w:tcBorders>
              <w:top w:val="single" w:sz="4" w:space="0" w:color="auto"/>
              <w:left w:val="single" w:sz="4" w:space="0" w:color="auto"/>
              <w:bottom w:val="nil"/>
              <w:right w:val="single" w:sz="4" w:space="0" w:color="auto"/>
            </w:tcBorders>
          </w:tcPr>
          <w:p w14:paraId="71BCEA8E"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w:t>
            </w:r>
          </w:p>
        </w:tc>
        <w:tc>
          <w:tcPr>
            <w:tcW w:w="896" w:type="dxa"/>
            <w:gridSpan w:val="2"/>
            <w:tcBorders>
              <w:top w:val="single" w:sz="4" w:space="0" w:color="auto"/>
              <w:left w:val="single" w:sz="4" w:space="0" w:color="auto"/>
              <w:bottom w:val="single" w:sz="4" w:space="0" w:color="auto"/>
              <w:right w:val="single" w:sz="4" w:space="0" w:color="auto"/>
            </w:tcBorders>
          </w:tcPr>
          <w:p w14:paraId="777F33D5"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5F46218"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CA_n77(3A)</w:t>
            </w:r>
          </w:p>
        </w:tc>
        <w:tc>
          <w:tcPr>
            <w:tcW w:w="1624" w:type="dxa"/>
            <w:tcBorders>
              <w:top w:val="single" w:sz="4" w:space="0" w:color="auto"/>
              <w:left w:val="single" w:sz="4" w:space="0" w:color="auto"/>
              <w:bottom w:val="nil"/>
              <w:right w:val="single" w:sz="4" w:space="0" w:color="auto"/>
            </w:tcBorders>
          </w:tcPr>
          <w:p w14:paraId="6B642C53"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20E91AB7"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52F85DF1"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D38C82F"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664808D"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78A47404"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CA_n257H</w:t>
            </w:r>
          </w:p>
        </w:tc>
        <w:tc>
          <w:tcPr>
            <w:tcW w:w="1624" w:type="dxa"/>
            <w:tcBorders>
              <w:top w:val="nil"/>
              <w:left w:val="single" w:sz="4" w:space="0" w:color="auto"/>
              <w:bottom w:val="single" w:sz="4" w:space="0" w:color="auto"/>
              <w:right w:val="single" w:sz="4" w:space="0" w:color="auto"/>
            </w:tcBorders>
          </w:tcPr>
          <w:p w14:paraId="5803B2A4"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5BC8285C"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29B2AFDB"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170" w:type="dxa"/>
            <w:tcBorders>
              <w:top w:val="single" w:sz="4" w:space="0" w:color="auto"/>
              <w:left w:val="single" w:sz="4" w:space="0" w:color="auto"/>
              <w:bottom w:val="nil"/>
              <w:right w:val="single" w:sz="4" w:space="0" w:color="auto"/>
            </w:tcBorders>
          </w:tcPr>
          <w:p w14:paraId="47112213"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CA_n77A-n257A/G/H/I</w:t>
            </w:r>
          </w:p>
        </w:tc>
        <w:tc>
          <w:tcPr>
            <w:tcW w:w="896" w:type="dxa"/>
            <w:gridSpan w:val="2"/>
            <w:tcBorders>
              <w:top w:val="single" w:sz="4" w:space="0" w:color="auto"/>
              <w:left w:val="single" w:sz="4" w:space="0" w:color="auto"/>
              <w:bottom w:val="single" w:sz="4" w:space="0" w:color="auto"/>
              <w:right w:val="single" w:sz="4" w:space="0" w:color="auto"/>
            </w:tcBorders>
          </w:tcPr>
          <w:p w14:paraId="7755119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5917E4B"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CA_n77(3A)</w:t>
            </w:r>
          </w:p>
        </w:tc>
        <w:tc>
          <w:tcPr>
            <w:tcW w:w="1624" w:type="dxa"/>
            <w:tcBorders>
              <w:top w:val="single" w:sz="4" w:space="0" w:color="auto"/>
              <w:left w:val="single" w:sz="4" w:space="0" w:color="auto"/>
              <w:bottom w:val="nil"/>
              <w:right w:val="single" w:sz="4" w:space="0" w:color="auto"/>
            </w:tcBorders>
          </w:tcPr>
          <w:p w14:paraId="09A6B706"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40BEF546"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28C140B1"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8DB9607"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B174836"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073A05E7"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CA_n257I</w:t>
            </w:r>
          </w:p>
        </w:tc>
        <w:tc>
          <w:tcPr>
            <w:tcW w:w="1624" w:type="dxa"/>
            <w:tcBorders>
              <w:top w:val="nil"/>
              <w:left w:val="single" w:sz="4" w:space="0" w:color="auto"/>
              <w:bottom w:val="single" w:sz="4" w:space="0" w:color="auto"/>
              <w:right w:val="single" w:sz="4" w:space="0" w:color="auto"/>
            </w:tcBorders>
          </w:tcPr>
          <w:p w14:paraId="580130EE"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33A495EC"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78D45DF6"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170" w:type="dxa"/>
            <w:tcBorders>
              <w:top w:val="single" w:sz="4" w:space="0" w:color="auto"/>
              <w:left w:val="single" w:sz="4" w:space="0" w:color="auto"/>
              <w:bottom w:val="nil"/>
              <w:right w:val="single" w:sz="4" w:space="0" w:color="auto"/>
            </w:tcBorders>
          </w:tcPr>
          <w:p w14:paraId="062596EA"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6B1B3BE3"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ED56C1A"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2CA0E602"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40CC7B3C"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4C18453E"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A25327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00CE78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6A19FA28"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019EB683"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525FED66"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7FA076C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170" w:type="dxa"/>
            <w:tcBorders>
              <w:top w:val="single" w:sz="4" w:space="0" w:color="auto"/>
              <w:left w:val="single" w:sz="4" w:space="0" w:color="auto"/>
              <w:bottom w:val="nil"/>
              <w:right w:val="single" w:sz="4" w:space="0" w:color="auto"/>
            </w:tcBorders>
          </w:tcPr>
          <w:p w14:paraId="49F893C4"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CA_n77A-n258A/D</w:t>
            </w:r>
          </w:p>
        </w:tc>
        <w:tc>
          <w:tcPr>
            <w:tcW w:w="896" w:type="dxa"/>
            <w:gridSpan w:val="2"/>
            <w:tcBorders>
              <w:top w:val="single" w:sz="4" w:space="0" w:color="auto"/>
              <w:left w:val="single" w:sz="4" w:space="0" w:color="auto"/>
              <w:bottom w:val="single" w:sz="4" w:space="0" w:color="auto"/>
              <w:right w:val="single" w:sz="4" w:space="0" w:color="auto"/>
            </w:tcBorders>
          </w:tcPr>
          <w:p w14:paraId="6049B552"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6BDF2F1"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401DCD76"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383325" w14:paraId="7AEE42F3"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45235179"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6F96C9D"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9C8C52F"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0641898C" w14:textId="77777777" w:rsidR="00383325" w:rsidRDefault="00383325" w:rsidP="00383325">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A_n258D</w:t>
            </w:r>
          </w:p>
        </w:tc>
        <w:tc>
          <w:tcPr>
            <w:tcW w:w="1624" w:type="dxa"/>
            <w:tcBorders>
              <w:top w:val="nil"/>
              <w:left w:val="single" w:sz="4" w:space="0" w:color="auto"/>
              <w:bottom w:val="single" w:sz="4" w:space="0" w:color="auto"/>
              <w:right w:val="single" w:sz="4" w:space="0" w:color="auto"/>
            </w:tcBorders>
          </w:tcPr>
          <w:p w14:paraId="1B4681CD"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45EF0E24"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218B6E4C"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170" w:type="dxa"/>
            <w:tcBorders>
              <w:top w:val="single" w:sz="4" w:space="0" w:color="auto"/>
              <w:left w:val="single" w:sz="4" w:space="0" w:color="auto"/>
              <w:bottom w:val="nil"/>
              <w:right w:val="single" w:sz="4" w:space="0" w:color="auto"/>
            </w:tcBorders>
          </w:tcPr>
          <w:p w14:paraId="7D13238F"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w:t>
            </w:r>
          </w:p>
        </w:tc>
        <w:tc>
          <w:tcPr>
            <w:tcW w:w="896" w:type="dxa"/>
            <w:gridSpan w:val="2"/>
            <w:tcBorders>
              <w:top w:val="single" w:sz="4" w:space="0" w:color="auto"/>
              <w:left w:val="single" w:sz="4" w:space="0" w:color="auto"/>
              <w:bottom w:val="single" w:sz="4" w:space="0" w:color="auto"/>
              <w:right w:val="single" w:sz="4" w:space="0" w:color="auto"/>
            </w:tcBorders>
          </w:tcPr>
          <w:p w14:paraId="62482FDD"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6612880"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585B699A"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383325" w14:paraId="50685E64"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7EFE42B5"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B520C77"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5B53508"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63C03ADD" w14:textId="77777777" w:rsidR="00383325" w:rsidRDefault="00383325" w:rsidP="00383325">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A_n258G</w:t>
            </w:r>
          </w:p>
        </w:tc>
        <w:tc>
          <w:tcPr>
            <w:tcW w:w="1624" w:type="dxa"/>
            <w:tcBorders>
              <w:top w:val="nil"/>
              <w:left w:val="single" w:sz="4" w:space="0" w:color="auto"/>
              <w:bottom w:val="single" w:sz="4" w:space="0" w:color="auto"/>
              <w:right w:val="single" w:sz="4" w:space="0" w:color="auto"/>
            </w:tcBorders>
          </w:tcPr>
          <w:p w14:paraId="609F0AA6"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1889A7FF"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4EFA053C"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170" w:type="dxa"/>
            <w:tcBorders>
              <w:top w:val="single" w:sz="4" w:space="0" w:color="auto"/>
              <w:left w:val="single" w:sz="4" w:space="0" w:color="auto"/>
              <w:bottom w:val="nil"/>
              <w:right w:val="single" w:sz="4" w:space="0" w:color="auto"/>
            </w:tcBorders>
          </w:tcPr>
          <w:p w14:paraId="68A79FA4"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CA_n77A-n258A/G/H</w:t>
            </w:r>
          </w:p>
        </w:tc>
        <w:tc>
          <w:tcPr>
            <w:tcW w:w="896" w:type="dxa"/>
            <w:gridSpan w:val="2"/>
            <w:tcBorders>
              <w:top w:val="single" w:sz="4" w:space="0" w:color="auto"/>
              <w:left w:val="single" w:sz="4" w:space="0" w:color="auto"/>
              <w:bottom w:val="single" w:sz="4" w:space="0" w:color="auto"/>
              <w:right w:val="single" w:sz="4" w:space="0" w:color="auto"/>
            </w:tcBorders>
          </w:tcPr>
          <w:p w14:paraId="01A45669"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893A8FA"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73C64673"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383325" w14:paraId="7453B26D"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73FEA764"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B68ABA8"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98DF71D"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664DFE62" w14:textId="77777777" w:rsidR="00383325" w:rsidRDefault="00383325" w:rsidP="00383325">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A_n258H</w:t>
            </w:r>
          </w:p>
        </w:tc>
        <w:tc>
          <w:tcPr>
            <w:tcW w:w="1624" w:type="dxa"/>
            <w:tcBorders>
              <w:top w:val="nil"/>
              <w:left w:val="single" w:sz="4" w:space="0" w:color="auto"/>
              <w:bottom w:val="single" w:sz="4" w:space="0" w:color="auto"/>
              <w:right w:val="single" w:sz="4" w:space="0" w:color="auto"/>
            </w:tcBorders>
          </w:tcPr>
          <w:p w14:paraId="5924D030"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4CB6A946"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49F0FC81"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170" w:type="dxa"/>
            <w:tcBorders>
              <w:top w:val="single" w:sz="4" w:space="0" w:color="auto"/>
              <w:left w:val="single" w:sz="4" w:space="0" w:color="auto"/>
              <w:bottom w:val="nil"/>
              <w:right w:val="single" w:sz="4" w:space="0" w:color="auto"/>
            </w:tcBorders>
          </w:tcPr>
          <w:p w14:paraId="3D13B2E9"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37C36A83"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EDA0392"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6CC7EC07"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383325" w14:paraId="065DD4F0"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1688CF74"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98B53A2"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1143410"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4F1E04DB" w14:textId="77777777" w:rsidR="00383325" w:rsidRDefault="00383325" w:rsidP="00383325">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A_n258I</w:t>
            </w:r>
          </w:p>
        </w:tc>
        <w:tc>
          <w:tcPr>
            <w:tcW w:w="1624" w:type="dxa"/>
            <w:tcBorders>
              <w:top w:val="nil"/>
              <w:left w:val="single" w:sz="4" w:space="0" w:color="auto"/>
              <w:bottom w:val="single" w:sz="4" w:space="0" w:color="auto"/>
              <w:right w:val="single" w:sz="4" w:space="0" w:color="auto"/>
            </w:tcBorders>
          </w:tcPr>
          <w:p w14:paraId="4DAD247E"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1EFE298C"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58BEA286"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170" w:type="dxa"/>
            <w:tcBorders>
              <w:top w:val="single" w:sz="4" w:space="0" w:color="auto"/>
              <w:left w:val="single" w:sz="4" w:space="0" w:color="auto"/>
              <w:bottom w:val="nil"/>
              <w:right w:val="single" w:sz="4" w:space="0" w:color="auto"/>
            </w:tcBorders>
          </w:tcPr>
          <w:p w14:paraId="246DD662" w14:textId="77777777" w:rsidR="00383325" w:rsidRDefault="00383325" w:rsidP="00383325">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24C63011"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22EB412" w14:textId="77777777" w:rsidR="00383325" w:rsidRDefault="00383325" w:rsidP="00383325">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34BF03B6"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383325" w14:paraId="79141A85"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178C9DD4"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88F89D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5A6A218"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64A528AA" w14:textId="77777777" w:rsidR="00383325" w:rsidRDefault="00383325" w:rsidP="00383325">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1624" w:type="dxa"/>
            <w:tcBorders>
              <w:top w:val="nil"/>
              <w:left w:val="single" w:sz="4" w:space="0" w:color="auto"/>
              <w:bottom w:val="single" w:sz="4" w:space="0" w:color="auto"/>
              <w:right w:val="single" w:sz="4" w:space="0" w:color="auto"/>
            </w:tcBorders>
          </w:tcPr>
          <w:p w14:paraId="2F15F992"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121E7092" w14:textId="77777777" w:rsidTr="00383325">
        <w:trPr>
          <w:trHeight w:val="256"/>
          <w:jc w:val="center"/>
        </w:trPr>
        <w:tc>
          <w:tcPr>
            <w:tcW w:w="1765" w:type="dxa"/>
            <w:tcBorders>
              <w:top w:val="single" w:sz="4" w:space="0" w:color="auto"/>
              <w:left w:val="single" w:sz="4" w:space="0" w:color="auto"/>
              <w:bottom w:val="nil"/>
              <w:right w:val="single" w:sz="4" w:space="0" w:color="auto"/>
            </w:tcBorders>
          </w:tcPr>
          <w:p w14:paraId="134A6145" w14:textId="77777777" w:rsidR="00383325" w:rsidRDefault="00383325" w:rsidP="00383325">
            <w:pPr>
              <w:pStyle w:val="TAC"/>
              <w:rPr>
                <w:rFonts w:cs="Arial"/>
              </w:rPr>
            </w:pPr>
            <w:r>
              <w:t>CA_n</w:t>
            </w:r>
            <w:r>
              <w:rPr>
                <w:lang w:eastAsia="zh-CN"/>
              </w:rPr>
              <w:t>77(2</w:t>
            </w:r>
            <w:r>
              <w:t>A)-n</w:t>
            </w:r>
            <w:r>
              <w:rPr>
                <w:lang w:eastAsia="zh-CN"/>
              </w:rPr>
              <w:t>258</w:t>
            </w:r>
            <w:r>
              <w:t>A</w:t>
            </w:r>
          </w:p>
        </w:tc>
        <w:tc>
          <w:tcPr>
            <w:tcW w:w="2170" w:type="dxa"/>
            <w:tcBorders>
              <w:top w:val="single" w:sz="4" w:space="0" w:color="auto"/>
              <w:left w:val="single" w:sz="4" w:space="0" w:color="auto"/>
              <w:bottom w:val="nil"/>
              <w:right w:val="single" w:sz="4" w:space="0" w:color="auto"/>
            </w:tcBorders>
          </w:tcPr>
          <w:p w14:paraId="27825EC6" w14:textId="77777777" w:rsidR="00383325" w:rsidRDefault="00383325" w:rsidP="00383325">
            <w:pPr>
              <w:pStyle w:val="TAC"/>
              <w:rPr>
                <w:rFonts w:cs="Arial"/>
              </w:rPr>
            </w:pPr>
            <w:r>
              <w:rPr>
                <w:rFonts w:cs="Arial"/>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4F7A8914" w14:textId="77777777" w:rsidR="00383325" w:rsidRDefault="00383325" w:rsidP="00383325">
            <w:pPr>
              <w:pStyle w:val="TAC"/>
              <w:rPr>
                <w:lang w:eastAsia="zh-CN"/>
              </w:rPr>
            </w:pPr>
            <w:r>
              <w:rPr>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AE9921E" w14:textId="77777777" w:rsidR="00383325" w:rsidRDefault="00383325" w:rsidP="00383325">
            <w:pPr>
              <w:pStyle w:val="TAC"/>
              <w:rPr>
                <w:lang w:val="en-US" w:eastAsia="zh-CN" w:bidi="ar"/>
              </w:rPr>
            </w:pPr>
            <w:r>
              <w:rPr>
                <w:rFonts w:hint="eastAsia"/>
                <w:lang w:val="en-US" w:eastAsia="ja-JP" w:bidi="ar"/>
              </w:rPr>
              <w:t>C</w:t>
            </w:r>
            <w:r>
              <w:rPr>
                <w:lang w:val="en-US" w:eastAsia="ja-JP" w:bidi="ar"/>
              </w:rPr>
              <w:t>A_n77(2A)</w:t>
            </w:r>
          </w:p>
        </w:tc>
        <w:tc>
          <w:tcPr>
            <w:tcW w:w="1624" w:type="dxa"/>
            <w:tcBorders>
              <w:top w:val="single" w:sz="4" w:space="0" w:color="auto"/>
              <w:left w:val="single" w:sz="4" w:space="0" w:color="auto"/>
              <w:bottom w:val="nil"/>
              <w:right w:val="single" w:sz="4" w:space="0" w:color="auto"/>
            </w:tcBorders>
          </w:tcPr>
          <w:p w14:paraId="5D97582C" w14:textId="77777777" w:rsidR="00383325" w:rsidRDefault="00383325" w:rsidP="00383325">
            <w:pPr>
              <w:pStyle w:val="TAC"/>
              <w:rPr>
                <w:lang w:val="en-US" w:eastAsia="zh-CN"/>
              </w:rPr>
            </w:pPr>
            <w:r>
              <w:rPr>
                <w:lang w:eastAsia="zh-CN"/>
              </w:rPr>
              <w:t>0</w:t>
            </w:r>
          </w:p>
        </w:tc>
      </w:tr>
      <w:tr w:rsidR="00383325" w14:paraId="0AB15BC1" w14:textId="77777777" w:rsidTr="00383325">
        <w:trPr>
          <w:trHeight w:val="256"/>
          <w:jc w:val="center"/>
        </w:trPr>
        <w:tc>
          <w:tcPr>
            <w:tcW w:w="1765" w:type="dxa"/>
            <w:tcBorders>
              <w:top w:val="nil"/>
              <w:left w:val="single" w:sz="4" w:space="0" w:color="auto"/>
              <w:bottom w:val="single" w:sz="4" w:space="0" w:color="auto"/>
              <w:right w:val="single" w:sz="4" w:space="0" w:color="auto"/>
            </w:tcBorders>
          </w:tcPr>
          <w:p w14:paraId="34D149B0" w14:textId="77777777" w:rsidR="00383325" w:rsidRDefault="00383325" w:rsidP="00383325">
            <w:pPr>
              <w:pStyle w:val="TAC"/>
              <w:rPr>
                <w:rFonts w:cs="Arial"/>
              </w:rPr>
            </w:pPr>
          </w:p>
        </w:tc>
        <w:tc>
          <w:tcPr>
            <w:tcW w:w="2170" w:type="dxa"/>
            <w:tcBorders>
              <w:top w:val="nil"/>
              <w:left w:val="single" w:sz="4" w:space="0" w:color="auto"/>
              <w:bottom w:val="single" w:sz="4" w:space="0" w:color="auto"/>
              <w:right w:val="single" w:sz="4" w:space="0" w:color="auto"/>
            </w:tcBorders>
          </w:tcPr>
          <w:p w14:paraId="5C04A4B3" w14:textId="77777777" w:rsidR="00383325" w:rsidRDefault="00383325" w:rsidP="00383325">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392F56F9" w14:textId="77777777" w:rsidR="00383325" w:rsidRDefault="00383325" w:rsidP="00383325">
            <w:pPr>
              <w:pStyle w:val="TAC"/>
              <w:rPr>
                <w:lang w:eastAsia="zh-CN"/>
              </w:rPr>
            </w:pPr>
            <w:r>
              <w:rPr>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6828502B" w14:textId="77777777" w:rsidR="00383325" w:rsidRDefault="00383325" w:rsidP="00383325">
            <w:pPr>
              <w:pStyle w:val="TAC"/>
              <w:rPr>
                <w:lang w:val="en-US" w:eastAsia="zh-CN" w:bidi="ar"/>
              </w:rPr>
            </w:pPr>
            <w:r>
              <w:rPr>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6D9866EC" w14:textId="77777777" w:rsidR="00383325" w:rsidRDefault="00383325" w:rsidP="00383325">
            <w:pPr>
              <w:pStyle w:val="TAC"/>
              <w:rPr>
                <w:lang w:val="en-US" w:eastAsia="zh-CN"/>
              </w:rPr>
            </w:pPr>
          </w:p>
        </w:tc>
      </w:tr>
      <w:tr w:rsidR="00383325" w14:paraId="216DB43B" w14:textId="77777777" w:rsidTr="00383325">
        <w:trPr>
          <w:trHeight w:val="256"/>
          <w:jc w:val="center"/>
        </w:trPr>
        <w:tc>
          <w:tcPr>
            <w:tcW w:w="1765" w:type="dxa"/>
            <w:tcBorders>
              <w:top w:val="single" w:sz="4" w:space="0" w:color="auto"/>
              <w:left w:val="single" w:sz="4" w:space="0" w:color="auto"/>
              <w:bottom w:val="nil"/>
              <w:right w:val="single" w:sz="4" w:space="0" w:color="auto"/>
            </w:tcBorders>
          </w:tcPr>
          <w:p w14:paraId="5119C3DE" w14:textId="77777777" w:rsidR="00383325" w:rsidRDefault="00383325" w:rsidP="00383325">
            <w:pPr>
              <w:pStyle w:val="TAC"/>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170" w:type="dxa"/>
            <w:tcBorders>
              <w:top w:val="single" w:sz="4" w:space="0" w:color="auto"/>
              <w:left w:val="single" w:sz="4" w:space="0" w:color="auto"/>
              <w:bottom w:val="nil"/>
              <w:right w:val="single" w:sz="4" w:space="0" w:color="auto"/>
            </w:tcBorders>
          </w:tcPr>
          <w:p w14:paraId="647C03CC" w14:textId="77777777" w:rsidR="00383325" w:rsidRDefault="00383325" w:rsidP="00383325">
            <w:pPr>
              <w:keepNext/>
              <w:keepLines/>
              <w:overflowPunct w:val="0"/>
              <w:autoSpaceDE w:val="0"/>
              <w:adjustRightInd w:val="0"/>
              <w:spacing w:after="0"/>
              <w:jc w:val="center"/>
              <w:rPr>
                <w:rFonts w:cs="Arial"/>
              </w:rPr>
            </w:pPr>
            <w:r>
              <w:rPr>
                <w:rFonts w:ascii="Arial" w:hAnsi="Arial" w:cs="Arial"/>
                <w:sz w:val="18"/>
                <w:szCs w:val="18"/>
              </w:rPr>
              <w:t>CA_n77A-n258A/D</w:t>
            </w:r>
          </w:p>
        </w:tc>
        <w:tc>
          <w:tcPr>
            <w:tcW w:w="896" w:type="dxa"/>
            <w:gridSpan w:val="2"/>
            <w:tcBorders>
              <w:top w:val="single" w:sz="4" w:space="0" w:color="auto"/>
              <w:left w:val="single" w:sz="4" w:space="0" w:color="auto"/>
              <w:bottom w:val="single" w:sz="4" w:space="0" w:color="auto"/>
              <w:right w:val="single" w:sz="4" w:space="0" w:color="auto"/>
            </w:tcBorders>
          </w:tcPr>
          <w:p w14:paraId="04AA9562" w14:textId="77777777" w:rsidR="00383325" w:rsidRDefault="00383325" w:rsidP="00383325">
            <w:pPr>
              <w:pStyle w:val="TAC"/>
              <w:rPr>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F319623" w14:textId="77777777" w:rsidR="00383325" w:rsidRDefault="00383325" w:rsidP="00383325">
            <w:pPr>
              <w:pStyle w:val="TAC"/>
              <w:rPr>
                <w:lang w:val="en-US" w:eastAsia="zh-CN" w:bidi="ar"/>
              </w:rPr>
            </w:pPr>
            <w:r>
              <w:rPr>
                <w:lang w:val="en-US" w:eastAsia="ja-JP" w:bidi="ar"/>
              </w:rPr>
              <w:t>CA_n77(2A)</w:t>
            </w:r>
          </w:p>
        </w:tc>
        <w:tc>
          <w:tcPr>
            <w:tcW w:w="1624" w:type="dxa"/>
            <w:tcBorders>
              <w:top w:val="single" w:sz="4" w:space="0" w:color="auto"/>
              <w:left w:val="single" w:sz="4" w:space="0" w:color="auto"/>
              <w:bottom w:val="nil"/>
              <w:right w:val="single" w:sz="4" w:space="0" w:color="auto"/>
            </w:tcBorders>
          </w:tcPr>
          <w:p w14:paraId="4C5985C5" w14:textId="77777777" w:rsidR="00383325" w:rsidRDefault="00383325" w:rsidP="00383325">
            <w:pPr>
              <w:pStyle w:val="TAC"/>
              <w:rPr>
                <w:lang w:val="en-US" w:eastAsia="zh-CN"/>
              </w:rPr>
            </w:pPr>
            <w:r>
              <w:rPr>
                <w:szCs w:val="18"/>
                <w:lang w:eastAsia="zh-CN"/>
              </w:rPr>
              <w:t>0</w:t>
            </w:r>
          </w:p>
        </w:tc>
      </w:tr>
      <w:tr w:rsidR="00383325" w14:paraId="1A080A48" w14:textId="77777777" w:rsidTr="00383325">
        <w:trPr>
          <w:trHeight w:val="256"/>
          <w:jc w:val="center"/>
        </w:trPr>
        <w:tc>
          <w:tcPr>
            <w:tcW w:w="1765" w:type="dxa"/>
            <w:tcBorders>
              <w:top w:val="nil"/>
              <w:left w:val="single" w:sz="4" w:space="0" w:color="auto"/>
              <w:bottom w:val="single" w:sz="4" w:space="0" w:color="auto"/>
              <w:right w:val="single" w:sz="4" w:space="0" w:color="auto"/>
            </w:tcBorders>
          </w:tcPr>
          <w:p w14:paraId="08A7F0DC" w14:textId="77777777" w:rsidR="00383325" w:rsidRDefault="00383325" w:rsidP="00383325">
            <w:pPr>
              <w:pStyle w:val="TAC"/>
              <w:rPr>
                <w:rFonts w:cs="Arial"/>
              </w:rPr>
            </w:pPr>
          </w:p>
        </w:tc>
        <w:tc>
          <w:tcPr>
            <w:tcW w:w="2170" w:type="dxa"/>
            <w:tcBorders>
              <w:top w:val="nil"/>
              <w:left w:val="single" w:sz="4" w:space="0" w:color="auto"/>
              <w:bottom w:val="single" w:sz="4" w:space="0" w:color="auto"/>
              <w:right w:val="single" w:sz="4" w:space="0" w:color="auto"/>
            </w:tcBorders>
          </w:tcPr>
          <w:p w14:paraId="2DCFEEF5" w14:textId="77777777" w:rsidR="00383325" w:rsidRDefault="00383325" w:rsidP="00383325">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1D0EE7FA" w14:textId="77777777" w:rsidR="00383325" w:rsidRDefault="00383325" w:rsidP="00383325">
            <w:pPr>
              <w:pStyle w:val="TAC"/>
              <w:rPr>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5FE6136C" w14:textId="77777777" w:rsidR="00383325" w:rsidRDefault="00383325" w:rsidP="00383325">
            <w:pPr>
              <w:pStyle w:val="TAC"/>
              <w:rPr>
                <w:lang w:val="en-US" w:eastAsia="zh-CN" w:bidi="ar"/>
              </w:rPr>
            </w:pPr>
            <w:r>
              <w:rPr>
                <w:lang w:val="en-US" w:eastAsia="ja-JP" w:bidi="ar"/>
              </w:rPr>
              <w:t>CA_n258D</w:t>
            </w:r>
          </w:p>
        </w:tc>
        <w:tc>
          <w:tcPr>
            <w:tcW w:w="1624" w:type="dxa"/>
            <w:tcBorders>
              <w:top w:val="nil"/>
              <w:left w:val="single" w:sz="4" w:space="0" w:color="auto"/>
              <w:bottom w:val="single" w:sz="4" w:space="0" w:color="auto"/>
              <w:right w:val="single" w:sz="4" w:space="0" w:color="auto"/>
            </w:tcBorders>
          </w:tcPr>
          <w:p w14:paraId="1883F984" w14:textId="77777777" w:rsidR="00383325" w:rsidRDefault="00383325" w:rsidP="00383325">
            <w:pPr>
              <w:pStyle w:val="TAC"/>
              <w:rPr>
                <w:lang w:val="en-US" w:eastAsia="zh-CN"/>
              </w:rPr>
            </w:pPr>
          </w:p>
        </w:tc>
      </w:tr>
      <w:tr w:rsidR="00383325" w14:paraId="1A0FD847" w14:textId="77777777" w:rsidTr="00383325">
        <w:trPr>
          <w:trHeight w:val="256"/>
          <w:jc w:val="center"/>
        </w:trPr>
        <w:tc>
          <w:tcPr>
            <w:tcW w:w="1765" w:type="dxa"/>
            <w:tcBorders>
              <w:top w:val="single" w:sz="4" w:space="0" w:color="auto"/>
              <w:left w:val="single" w:sz="4" w:space="0" w:color="auto"/>
              <w:bottom w:val="nil"/>
              <w:right w:val="single" w:sz="4" w:space="0" w:color="auto"/>
            </w:tcBorders>
          </w:tcPr>
          <w:p w14:paraId="417F3104" w14:textId="77777777" w:rsidR="00383325" w:rsidRDefault="00383325" w:rsidP="00383325">
            <w:pPr>
              <w:pStyle w:val="TAC"/>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170" w:type="dxa"/>
            <w:tcBorders>
              <w:top w:val="single" w:sz="4" w:space="0" w:color="auto"/>
              <w:left w:val="single" w:sz="4" w:space="0" w:color="auto"/>
              <w:bottom w:val="nil"/>
              <w:right w:val="single" w:sz="4" w:space="0" w:color="auto"/>
            </w:tcBorders>
          </w:tcPr>
          <w:p w14:paraId="47883D85" w14:textId="77777777" w:rsidR="00383325" w:rsidRDefault="00383325" w:rsidP="00383325">
            <w:pPr>
              <w:keepNext/>
              <w:keepLines/>
              <w:overflowPunct w:val="0"/>
              <w:autoSpaceDE w:val="0"/>
              <w:adjustRightInd w:val="0"/>
              <w:spacing w:after="0"/>
              <w:jc w:val="center"/>
              <w:rPr>
                <w:rFonts w:cs="Arial"/>
              </w:rPr>
            </w:pPr>
            <w:r>
              <w:rPr>
                <w:rFonts w:ascii="Arial" w:hAnsi="Arial" w:cs="Arial"/>
                <w:sz w:val="18"/>
                <w:szCs w:val="18"/>
              </w:rPr>
              <w:t>CA_n77A-n258A/G</w:t>
            </w:r>
          </w:p>
        </w:tc>
        <w:tc>
          <w:tcPr>
            <w:tcW w:w="896" w:type="dxa"/>
            <w:gridSpan w:val="2"/>
            <w:tcBorders>
              <w:top w:val="single" w:sz="4" w:space="0" w:color="auto"/>
              <w:left w:val="single" w:sz="4" w:space="0" w:color="auto"/>
              <w:bottom w:val="single" w:sz="4" w:space="0" w:color="auto"/>
              <w:right w:val="single" w:sz="4" w:space="0" w:color="auto"/>
            </w:tcBorders>
          </w:tcPr>
          <w:p w14:paraId="50ACF3B4" w14:textId="77777777" w:rsidR="00383325" w:rsidRDefault="00383325" w:rsidP="00383325">
            <w:pPr>
              <w:pStyle w:val="TAC"/>
              <w:rPr>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60E18CF" w14:textId="77777777" w:rsidR="00383325" w:rsidRDefault="00383325" w:rsidP="00383325">
            <w:pPr>
              <w:pStyle w:val="TAC"/>
              <w:rPr>
                <w:lang w:val="en-US" w:eastAsia="zh-CN" w:bidi="ar"/>
              </w:rPr>
            </w:pPr>
            <w:r>
              <w:rPr>
                <w:lang w:val="en-US" w:eastAsia="ja-JP" w:bidi="ar"/>
              </w:rPr>
              <w:t>CA_n77(2A)</w:t>
            </w:r>
          </w:p>
        </w:tc>
        <w:tc>
          <w:tcPr>
            <w:tcW w:w="1624" w:type="dxa"/>
            <w:tcBorders>
              <w:top w:val="single" w:sz="4" w:space="0" w:color="auto"/>
              <w:left w:val="single" w:sz="4" w:space="0" w:color="auto"/>
              <w:bottom w:val="nil"/>
              <w:right w:val="single" w:sz="4" w:space="0" w:color="auto"/>
            </w:tcBorders>
          </w:tcPr>
          <w:p w14:paraId="35DA7D90" w14:textId="77777777" w:rsidR="00383325" w:rsidRDefault="00383325" w:rsidP="00383325">
            <w:pPr>
              <w:pStyle w:val="TAC"/>
              <w:rPr>
                <w:lang w:val="en-US" w:eastAsia="zh-CN"/>
              </w:rPr>
            </w:pPr>
            <w:r>
              <w:rPr>
                <w:szCs w:val="18"/>
                <w:lang w:eastAsia="zh-CN"/>
              </w:rPr>
              <w:t>0</w:t>
            </w:r>
          </w:p>
        </w:tc>
      </w:tr>
      <w:tr w:rsidR="00383325" w14:paraId="27A8FD5F" w14:textId="77777777" w:rsidTr="00383325">
        <w:trPr>
          <w:trHeight w:val="256"/>
          <w:jc w:val="center"/>
        </w:trPr>
        <w:tc>
          <w:tcPr>
            <w:tcW w:w="1765" w:type="dxa"/>
            <w:tcBorders>
              <w:top w:val="nil"/>
              <w:left w:val="single" w:sz="4" w:space="0" w:color="auto"/>
              <w:bottom w:val="single" w:sz="4" w:space="0" w:color="auto"/>
              <w:right w:val="single" w:sz="4" w:space="0" w:color="auto"/>
            </w:tcBorders>
          </w:tcPr>
          <w:p w14:paraId="6CE8E2E6" w14:textId="77777777" w:rsidR="00383325" w:rsidRDefault="00383325" w:rsidP="00383325">
            <w:pPr>
              <w:pStyle w:val="TAC"/>
              <w:rPr>
                <w:rFonts w:cs="Arial"/>
              </w:rPr>
            </w:pPr>
          </w:p>
        </w:tc>
        <w:tc>
          <w:tcPr>
            <w:tcW w:w="2170" w:type="dxa"/>
            <w:tcBorders>
              <w:top w:val="nil"/>
              <w:left w:val="single" w:sz="4" w:space="0" w:color="auto"/>
              <w:bottom w:val="single" w:sz="4" w:space="0" w:color="auto"/>
              <w:right w:val="single" w:sz="4" w:space="0" w:color="auto"/>
            </w:tcBorders>
          </w:tcPr>
          <w:p w14:paraId="3D5579DB" w14:textId="77777777" w:rsidR="00383325" w:rsidRDefault="00383325" w:rsidP="00383325">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13309A68" w14:textId="77777777" w:rsidR="00383325" w:rsidRDefault="00383325" w:rsidP="00383325">
            <w:pPr>
              <w:pStyle w:val="TAC"/>
              <w:rPr>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4AA04513" w14:textId="77777777" w:rsidR="00383325" w:rsidRDefault="00383325" w:rsidP="00383325">
            <w:pPr>
              <w:pStyle w:val="TAC"/>
              <w:rPr>
                <w:lang w:val="en-US" w:eastAsia="zh-CN" w:bidi="ar"/>
              </w:rPr>
            </w:pPr>
            <w:r>
              <w:rPr>
                <w:lang w:val="en-US" w:eastAsia="ja-JP" w:bidi="ar"/>
              </w:rPr>
              <w:t>CA_n258G</w:t>
            </w:r>
          </w:p>
        </w:tc>
        <w:tc>
          <w:tcPr>
            <w:tcW w:w="1624" w:type="dxa"/>
            <w:tcBorders>
              <w:top w:val="nil"/>
              <w:left w:val="single" w:sz="4" w:space="0" w:color="auto"/>
              <w:bottom w:val="single" w:sz="4" w:space="0" w:color="auto"/>
              <w:right w:val="single" w:sz="4" w:space="0" w:color="auto"/>
            </w:tcBorders>
          </w:tcPr>
          <w:p w14:paraId="0186B3B6" w14:textId="77777777" w:rsidR="00383325" w:rsidRDefault="00383325" w:rsidP="00383325">
            <w:pPr>
              <w:pStyle w:val="TAC"/>
              <w:rPr>
                <w:lang w:val="en-US" w:eastAsia="zh-CN"/>
              </w:rPr>
            </w:pPr>
          </w:p>
        </w:tc>
      </w:tr>
      <w:tr w:rsidR="00383325" w14:paraId="17BB03A8" w14:textId="77777777" w:rsidTr="00383325">
        <w:trPr>
          <w:trHeight w:val="256"/>
          <w:jc w:val="center"/>
        </w:trPr>
        <w:tc>
          <w:tcPr>
            <w:tcW w:w="1765" w:type="dxa"/>
            <w:tcBorders>
              <w:top w:val="single" w:sz="4" w:space="0" w:color="auto"/>
              <w:left w:val="single" w:sz="4" w:space="0" w:color="auto"/>
              <w:bottom w:val="nil"/>
              <w:right w:val="single" w:sz="4" w:space="0" w:color="auto"/>
            </w:tcBorders>
          </w:tcPr>
          <w:p w14:paraId="190CFE75" w14:textId="77777777" w:rsidR="00383325" w:rsidRDefault="00383325" w:rsidP="00383325">
            <w:pPr>
              <w:pStyle w:val="TAC"/>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170" w:type="dxa"/>
            <w:tcBorders>
              <w:top w:val="single" w:sz="4" w:space="0" w:color="auto"/>
              <w:left w:val="single" w:sz="4" w:space="0" w:color="auto"/>
              <w:bottom w:val="nil"/>
              <w:right w:val="single" w:sz="4" w:space="0" w:color="auto"/>
            </w:tcBorders>
          </w:tcPr>
          <w:p w14:paraId="228A7E6C" w14:textId="77777777" w:rsidR="00383325" w:rsidRDefault="00383325" w:rsidP="00383325">
            <w:pPr>
              <w:keepNext/>
              <w:keepLines/>
              <w:overflowPunct w:val="0"/>
              <w:autoSpaceDE w:val="0"/>
              <w:adjustRightInd w:val="0"/>
              <w:spacing w:after="0"/>
              <w:jc w:val="center"/>
              <w:rPr>
                <w:rFonts w:cs="Arial"/>
              </w:rPr>
            </w:pPr>
            <w:r>
              <w:rPr>
                <w:rFonts w:ascii="Arial" w:hAnsi="Arial" w:cs="Arial"/>
                <w:sz w:val="18"/>
                <w:szCs w:val="18"/>
              </w:rPr>
              <w:t>CA_n77A-n258A/G/H</w:t>
            </w:r>
          </w:p>
        </w:tc>
        <w:tc>
          <w:tcPr>
            <w:tcW w:w="896" w:type="dxa"/>
            <w:gridSpan w:val="2"/>
            <w:tcBorders>
              <w:top w:val="single" w:sz="4" w:space="0" w:color="auto"/>
              <w:left w:val="single" w:sz="4" w:space="0" w:color="auto"/>
              <w:bottom w:val="single" w:sz="4" w:space="0" w:color="auto"/>
              <w:right w:val="single" w:sz="4" w:space="0" w:color="auto"/>
            </w:tcBorders>
          </w:tcPr>
          <w:p w14:paraId="3620C200" w14:textId="77777777" w:rsidR="00383325" w:rsidRDefault="00383325" w:rsidP="00383325">
            <w:pPr>
              <w:pStyle w:val="TAC"/>
              <w:rPr>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1BF4425" w14:textId="77777777" w:rsidR="00383325" w:rsidRDefault="00383325" w:rsidP="00383325">
            <w:pPr>
              <w:pStyle w:val="TAC"/>
              <w:rPr>
                <w:lang w:val="en-US" w:eastAsia="zh-CN" w:bidi="ar"/>
              </w:rPr>
            </w:pPr>
            <w:r>
              <w:rPr>
                <w:lang w:val="en-US" w:eastAsia="ja-JP" w:bidi="ar"/>
              </w:rPr>
              <w:t>CA_n77(2A)</w:t>
            </w:r>
          </w:p>
        </w:tc>
        <w:tc>
          <w:tcPr>
            <w:tcW w:w="1624" w:type="dxa"/>
            <w:tcBorders>
              <w:top w:val="single" w:sz="4" w:space="0" w:color="auto"/>
              <w:left w:val="single" w:sz="4" w:space="0" w:color="auto"/>
              <w:bottom w:val="nil"/>
              <w:right w:val="single" w:sz="4" w:space="0" w:color="auto"/>
            </w:tcBorders>
          </w:tcPr>
          <w:p w14:paraId="41A5FBD5" w14:textId="77777777" w:rsidR="00383325" w:rsidRDefault="00383325" w:rsidP="00383325">
            <w:pPr>
              <w:pStyle w:val="TAC"/>
              <w:rPr>
                <w:lang w:val="en-US" w:eastAsia="zh-CN"/>
              </w:rPr>
            </w:pPr>
            <w:r>
              <w:rPr>
                <w:szCs w:val="18"/>
                <w:lang w:eastAsia="zh-CN"/>
              </w:rPr>
              <w:t>0</w:t>
            </w:r>
          </w:p>
        </w:tc>
      </w:tr>
      <w:tr w:rsidR="00383325" w14:paraId="729F118C" w14:textId="77777777" w:rsidTr="00383325">
        <w:trPr>
          <w:trHeight w:val="256"/>
          <w:jc w:val="center"/>
        </w:trPr>
        <w:tc>
          <w:tcPr>
            <w:tcW w:w="1765" w:type="dxa"/>
            <w:tcBorders>
              <w:top w:val="nil"/>
              <w:left w:val="single" w:sz="4" w:space="0" w:color="auto"/>
              <w:bottom w:val="single" w:sz="4" w:space="0" w:color="auto"/>
              <w:right w:val="single" w:sz="4" w:space="0" w:color="auto"/>
            </w:tcBorders>
          </w:tcPr>
          <w:p w14:paraId="7C87FF5F" w14:textId="77777777" w:rsidR="00383325" w:rsidRDefault="00383325" w:rsidP="00383325">
            <w:pPr>
              <w:pStyle w:val="TAC"/>
              <w:rPr>
                <w:rFonts w:cs="Arial"/>
              </w:rPr>
            </w:pPr>
          </w:p>
        </w:tc>
        <w:tc>
          <w:tcPr>
            <w:tcW w:w="2170" w:type="dxa"/>
            <w:tcBorders>
              <w:top w:val="nil"/>
              <w:left w:val="single" w:sz="4" w:space="0" w:color="auto"/>
              <w:bottom w:val="single" w:sz="4" w:space="0" w:color="auto"/>
              <w:right w:val="single" w:sz="4" w:space="0" w:color="auto"/>
            </w:tcBorders>
          </w:tcPr>
          <w:p w14:paraId="085CDA53" w14:textId="77777777" w:rsidR="00383325" w:rsidRDefault="00383325" w:rsidP="00383325">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6D304A89" w14:textId="77777777" w:rsidR="00383325" w:rsidRDefault="00383325" w:rsidP="00383325">
            <w:pPr>
              <w:pStyle w:val="TAC"/>
              <w:rPr>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70A8664C" w14:textId="77777777" w:rsidR="00383325" w:rsidRDefault="00383325" w:rsidP="00383325">
            <w:pPr>
              <w:pStyle w:val="TAC"/>
              <w:rPr>
                <w:lang w:val="en-US" w:eastAsia="zh-CN" w:bidi="ar"/>
              </w:rPr>
            </w:pPr>
            <w:r>
              <w:rPr>
                <w:lang w:val="en-US" w:eastAsia="ja-JP" w:bidi="ar"/>
              </w:rPr>
              <w:t>CA_n258H</w:t>
            </w:r>
          </w:p>
        </w:tc>
        <w:tc>
          <w:tcPr>
            <w:tcW w:w="1624" w:type="dxa"/>
            <w:tcBorders>
              <w:top w:val="nil"/>
              <w:left w:val="single" w:sz="4" w:space="0" w:color="auto"/>
              <w:bottom w:val="single" w:sz="4" w:space="0" w:color="auto"/>
              <w:right w:val="single" w:sz="4" w:space="0" w:color="auto"/>
            </w:tcBorders>
          </w:tcPr>
          <w:p w14:paraId="07696D9F" w14:textId="77777777" w:rsidR="00383325" w:rsidRDefault="00383325" w:rsidP="00383325">
            <w:pPr>
              <w:pStyle w:val="TAC"/>
              <w:rPr>
                <w:lang w:val="en-US" w:eastAsia="zh-CN"/>
              </w:rPr>
            </w:pPr>
          </w:p>
        </w:tc>
      </w:tr>
      <w:tr w:rsidR="00383325" w14:paraId="549E4EAB" w14:textId="77777777" w:rsidTr="00383325">
        <w:trPr>
          <w:trHeight w:val="256"/>
          <w:jc w:val="center"/>
        </w:trPr>
        <w:tc>
          <w:tcPr>
            <w:tcW w:w="1765" w:type="dxa"/>
            <w:tcBorders>
              <w:top w:val="single" w:sz="4" w:space="0" w:color="auto"/>
              <w:left w:val="single" w:sz="4" w:space="0" w:color="auto"/>
              <w:bottom w:val="nil"/>
              <w:right w:val="single" w:sz="4" w:space="0" w:color="auto"/>
            </w:tcBorders>
          </w:tcPr>
          <w:p w14:paraId="5B712F2E" w14:textId="77777777" w:rsidR="00383325" w:rsidRDefault="00383325" w:rsidP="00383325">
            <w:pPr>
              <w:pStyle w:val="TAC"/>
              <w:rPr>
                <w:rFonts w:cs="Arial"/>
              </w:rPr>
            </w:pPr>
            <w:r>
              <w:rPr>
                <w:szCs w:val="18"/>
              </w:rPr>
              <w:lastRenderedPageBreak/>
              <w:t>CA_n</w:t>
            </w:r>
            <w:r>
              <w:rPr>
                <w:szCs w:val="18"/>
                <w:lang w:eastAsia="zh-CN"/>
              </w:rPr>
              <w:t>77(2</w:t>
            </w:r>
            <w:r>
              <w:rPr>
                <w:szCs w:val="18"/>
              </w:rPr>
              <w:t>A)-n</w:t>
            </w:r>
            <w:r>
              <w:rPr>
                <w:szCs w:val="18"/>
                <w:lang w:eastAsia="zh-CN"/>
              </w:rPr>
              <w:t>258</w:t>
            </w:r>
            <w:r>
              <w:rPr>
                <w:szCs w:val="18"/>
              </w:rPr>
              <w:t>I</w:t>
            </w:r>
          </w:p>
        </w:tc>
        <w:tc>
          <w:tcPr>
            <w:tcW w:w="2170" w:type="dxa"/>
            <w:tcBorders>
              <w:top w:val="single" w:sz="4" w:space="0" w:color="auto"/>
              <w:left w:val="single" w:sz="4" w:space="0" w:color="auto"/>
              <w:bottom w:val="nil"/>
              <w:right w:val="single" w:sz="4" w:space="0" w:color="auto"/>
            </w:tcBorders>
          </w:tcPr>
          <w:p w14:paraId="202BD35A" w14:textId="77777777" w:rsidR="00383325" w:rsidRDefault="00383325" w:rsidP="00383325">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4C57DCCA" w14:textId="77777777" w:rsidR="00383325" w:rsidRDefault="00383325" w:rsidP="00383325">
            <w:pPr>
              <w:pStyle w:val="TAC"/>
              <w:rPr>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1BE1AF4" w14:textId="77777777" w:rsidR="00383325" w:rsidRDefault="00383325" w:rsidP="00383325">
            <w:pPr>
              <w:pStyle w:val="TAC"/>
              <w:rPr>
                <w:lang w:val="en-US" w:eastAsia="zh-CN" w:bidi="ar"/>
              </w:rPr>
            </w:pPr>
            <w:r>
              <w:rPr>
                <w:lang w:val="en-US" w:eastAsia="ja-JP" w:bidi="ar"/>
              </w:rPr>
              <w:t>CA_n77(2A)</w:t>
            </w:r>
          </w:p>
        </w:tc>
        <w:tc>
          <w:tcPr>
            <w:tcW w:w="1624" w:type="dxa"/>
            <w:tcBorders>
              <w:top w:val="single" w:sz="4" w:space="0" w:color="auto"/>
              <w:left w:val="single" w:sz="4" w:space="0" w:color="auto"/>
              <w:bottom w:val="nil"/>
              <w:right w:val="single" w:sz="4" w:space="0" w:color="auto"/>
            </w:tcBorders>
          </w:tcPr>
          <w:p w14:paraId="551D0038" w14:textId="77777777" w:rsidR="00383325" w:rsidRDefault="00383325" w:rsidP="00383325">
            <w:pPr>
              <w:pStyle w:val="TAC"/>
              <w:rPr>
                <w:lang w:val="en-US" w:eastAsia="zh-CN"/>
              </w:rPr>
            </w:pPr>
            <w:r>
              <w:rPr>
                <w:szCs w:val="18"/>
                <w:lang w:eastAsia="zh-CN"/>
              </w:rPr>
              <w:t>0</w:t>
            </w:r>
          </w:p>
        </w:tc>
      </w:tr>
      <w:tr w:rsidR="00383325" w14:paraId="0A0D6CD2" w14:textId="77777777" w:rsidTr="00383325">
        <w:trPr>
          <w:trHeight w:val="256"/>
          <w:jc w:val="center"/>
        </w:trPr>
        <w:tc>
          <w:tcPr>
            <w:tcW w:w="1765" w:type="dxa"/>
            <w:tcBorders>
              <w:top w:val="nil"/>
              <w:left w:val="single" w:sz="4" w:space="0" w:color="auto"/>
              <w:bottom w:val="single" w:sz="4" w:space="0" w:color="auto"/>
              <w:right w:val="single" w:sz="4" w:space="0" w:color="auto"/>
            </w:tcBorders>
          </w:tcPr>
          <w:p w14:paraId="583CC64B" w14:textId="77777777" w:rsidR="00383325" w:rsidRDefault="00383325" w:rsidP="00383325">
            <w:pPr>
              <w:pStyle w:val="TAC"/>
              <w:rPr>
                <w:rFonts w:cs="Arial"/>
              </w:rPr>
            </w:pPr>
          </w:p>
        </w:tc>
        <w:tc>
          <w:tcPr>
            <w:tcW w:w="2170" w:type="dxa"/>
            <w:tcBorders>
              <w:top w:val="nil"/>
              <w:left w:val="single" w:sz="4" w:space="0" w:color="auto"/>
              <w:bottom w:val="single" w:sz="4" w:space="0" w:color="auto"/>
              <w:right w:val="single" w:sz="4" w:space="0" w:color="auto"/>
            </w:tcBorders>
          </w:tcPr>
          <w:p w14:paraId="2E9012B9" w14:textId="77777777" w:rsidR="00383325" w:rsidRDefault="00383325" w:rsidP="00383325">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682B1720" w14:textId="77777777" w:rsidR="00383325" w:rsidRDefault="00383325" w:rsidP="00383325">
            <w:pPr>
              <w:pStyle w:val="TAC"/>
              <w:rPr>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5823113F" w14:textId="77777777" w:rsidR="00383325" w:rsidRDefault="00383325" w:rsidP="00383325">
            <w:pPr>
              <w:pStyle w:val="TAC"/>
              <w:rPr>
                <w:lang w:val="en-US" w:eastAsia="zh-CN" w:bidi="ar"/>
              </w:rPr>
            </w:pPr>
            <w:r>
              <w:rPr>
                <w:lang w:val="en-US" w:eastAsia="ja-JP" w:bidi="ar"/>
              </w:rPr>
              <w:t>CA_n258I</w:t>
            </w:r>
          </w:p>
        </w:tc>
        <w:tc>
          <w:tcPr>
            <w:tcW w:w="1624" w:type="dxa"/>
            <w:tcBorders>
              <w:top w:val="nil"/>
              <w:left w:val="single" w:sz="4" w:space="0" w:color="auto"/>
              <w:bottom w:val="single" w:sz="4" w:space="0" w:color="auto"/>
              <w:right w:val="single" w:sz="4" w:space="0" w:color="auto"/>
            </w:tcBorders>
          </w:tcPr>
          <w:p w14:paraId="545989EF" w14:textId="77777777" w:rsidR="00383325" w:rsidRDefault="00383325" w:rsidP="00383325">
            <w:pPr>
              <w:pStyle w:val="TAC"/>
              <w:rPr>
                <w:lang w:val="en-US" w:eastAsia="zh-CN"/>
              </w:rPr>
            </w:pPr>
          </w:p>
        </w:tc>
      </w:tr>
      <w:tr w:rsidR="00383325" w14:paraId="481A89FA" w14:textId="77777777" w:rsidTr="00383325">
        <w:trPr>
          <w:trHeight w:val="256"/>
          <w:jc w:val="center"/>
        </w:trPr>
        <w:tc>
          <w:tcPr>
            <w:tcW w:w="1765" w:type="dxa"/>
            <w:tcBorders>
              <w:top w:val="single" w:sz="4" w:space="0" w:color="auto"/>
              <w:left w:val="single" w:sz="4" w:space="0" w:color="auto"/>
              <w:bottom w:val="nil"/>
              <w:right w:val="single" w:sz="4" w:space="0" w:color="auto"/>
            </w:tcBorders>
          </w:tcPr>
          <w:p w14:paraId="40146358" w14:textId="77777777" w:rsidR="00383325" w:rsidRDefault="00383325" w:rsidP="00383325">
            <w:pPr>
              <w:pStyle w:val="TAC"/>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170" w:type="dxa"/>
            <w:tcBorders>
              <w:top w:val="single" w:sz="4" w:space="0" w:color="auto"/>
              <w:left w:val="single" w:sz="4" w:space="0" w:color="auto"/>
              <w:bottom w:val="nil"/>
              <w:right w:val="single" w:sz="4" w:space="0" w:color="auto"/>
            </w:tcBorders>
          </w:tcPr>
          <w:p w14:paraId="69340381" w14:textId="77777777" w:rsidR="00383325" w:rsidRDefault="00383325" w:rsidP="00383325">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0B775238" w14:textId="77777777" w:rsidR="00383325" w:rsidRDefault="00383325" w:rsidP="00383325">
            <w:pPr>
              <w:pStyle w:val="TAC"/>
              <w:rPr>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B99E676" w14:textId="77777777" w:rsidR="00383325" w:rsidRDefault="00383325" w:rsidP="00383325">
            <w:pPr>
              <w:pStyle w:val="TAC"/>
              <w:rPr>
                <w:lang w:val="en-US" w:eastAsia="zh-CN" w:bidi="ar"/>
              </w:rPr>
            </w:pPr>
            <w:r>
              <w:rPr>
                <w:lang w:val="en-US" w:eastAsia="ja-JP" w:bidi="ar"/>
              </w:rPr>
              <w:t>CA_n77(2A)</w:t>
            </w:r>
          </w:p>
        </w:tc>
        <w:tc>
          <w:tcPr>
            <w:tcW w:w="1624" w:type="dxa"/>
            <w:tcBorders>
              <w:top w:val="single" w:sz="4" w:space="0" w:color="auto"/>
              <w:left w:val="single" w:sz="4" w:space="0" w:color="auto"/>
              <w:bottom w:val="nil"/>
              <w:right w:val="single" w:sz="4" w:space="0" w:color="auto"/>
            </w:tcBorders>
          </w:tcPr>
          <w:p w14:paraId="5A2B3EF1" w14:textId="77777777" w:rsidR="00383325" w:rsidRDefault="00383325" w:rsidP="00383325">
            <w:pPr>
              <w:pStyle w:val="TAC"/>
              <w:rPr>
                <w:lang w:val="en-US" w:eastAsia="zh-CN"/>
              </w:rPr>
            </w:pPr>
            <w:r>
              <w:rPr>
                <w:szCs w:val="18"/>
                <w:lang w:eastAsia="zh-CN"/>
              </w:rPr>
              <w:t>0</w:t>
            </w:r>
          </w:p>
        </w:tc>
      </w:tr>
      <w:tr w:rsidR="00383325" w14:paraId="56DCA0F5" w14:textId="77777777" w:rsidTr="00383325">
        <w:trPr>
          <w:trHeight w:val="256"/>
          <w:jc w:val="center"/>
        </w:trPr>
        <w:tc>
          <w:tcPr>
            <w:tcW w:w="1765" w:type="dxa"/>
            <w:tcBorders>
              <w:top w:val="nil"/>
              <w:left w:val="single" w:sz="4" w:space="0" w:color="auto"/>
              <w:bottom w:val="single" w:sz="4" w:space="0" w:color="auto"/>
              <w:right w:val="single" w:sz="4" w:space="0" w:color="auto"/>
            </w:tcBorders>
          </w:tcPr>
          <w:p w14:paraId="3D2C2146" w14:textId="77777777" w:rsidR="00383325" w:rsidRDefault="00383325" w:rsidP="00383325">
            <w:pPr>
              <w:pStyle w:val="TAC"/>
              <w:rPr>
                <w:rFonts w:cs="Arial"/>
              </w:rPr>
            </w:pPr>
          </w:p>
        </w:tc>
        <w:tc>
          <w:tcPr>
            <w:tcW w:w="2170" w:type="dxa"/>
            <w:tcBorders>
              <w:top w:val="nil"/>
              <w:left w:val="single" w:sz="4" w:space="0" w:color="auto"/>
              <w:bottom w:val="single" w:sz="4" w:space="0" w:color="auto"/>
              <w:right w:val="single" w:sz="4" w:space="0" w:color="auto"/>
            </w:tcBorders>
          </w:tcPr>
          <w:p w14:paraId="61055205" w14:textId="77777777" w:rsidR="00383325" w:rsidRDefault="00383325" w:rsidP="00383325">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2428709F" w14:textId="77777777" w:rsidR="00383325" w:rsidRDefault="00383325" w:rsidP="00383325">
            <w:pPr>
              <w:pStyle w:val="TAC"/>
              <w:rPr>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3E753F55" w14:textId="77777777" w:rsidR="00383325" w:rsidRDefault="00383325" w:rsidP="00383325">
            <w:pPr>
              <w:pStyle w:val="TAC"/>
              <w:rPr>
                <w:lang w:val="en-US" w:eastAsia="zh-CN" w:bidi="ar"/>
              </w:rPr>
            </w:pPr>
            <w:r>
              <w:rPr>
                <w:lang w:val="en-US" w:eastAsia="ja-JP" w:bidi="ar"/>
              </w:rPr>
              <w:t>CA_n258J</w:t>
            </w:r>
          </w:p>
        </w:tc>
        <w:tc>
          <w:tcPr>
            <w:tcW w:w="1624" w:type="dxa"/>
            <w:tcBorders>
              <w:top w:val="nil"/>
              <w:left w:val="single" w:sz="4" w:space="0" w:color="auto"/>
              <w:bottom w:val="single" w:sz="4" w:space="0" w:color="auto"/>
              <w:right w:val="single" w:sz="4" w:space="0" w:color="auto"/>
            </w:tcBorders>
          </w:tcPr>
          <w:p w14:paraId="330B62DE" w14:textId="77777777" w:rsidR="00383325" w:rsidRDefault="00383325" w:rsidP="00383325">
            <w:pPr>
              <w:pStyle w:val="TAC"/>
              <w:rPr>
                <w:lang w:val="en-US" w:eastAsia="zh-CN"/>
              </w:rPr>
            </w:pPr>
          </w:p>
        </w:tc>
      </w:tr>
      <w:tr w:rsidR="00383325" w14:paraId="7AC3EBF3" w14:textId="77777777" w:rsidTr="00383325">
        <w:trPr>
          <w:trHeight w:val="256"/>
          <w:jc w:val="center"/>
        </w:trPr>
        <w:tc>
          <w:tcPr>
            <w:tcW w:w="1765" w:type="dxa"/>
            <w:tcBorders>
              <w:top w:val="nil"/>
              <w:left w:val="single" w:sz="4" w:space="0" w:color="auto"/>
              <w:bottom w:val="nil"/>
              <w:right w:val="single" w:sz="4" w:space="0" w:color="auto"/>
            </w:tcBorders>
          </w:tcPr>
          <w:p w14:paraId="6917CDB0" w14:textId="77777777" w:rsidR="00383325" w:rsidRDefault="00383325" w:rsidP="00383325">
            <w:pPr>
              <w:pStyle w:val="TAC"/>
              <w:rPr>
                <w:rFonts w:cs="Arial"/>
              </w:rPr>
            </w:pPr>
            <w:r>
              <w:rPr>
                <w:rFonts w:cs="Arial"/>
              </w:rPr>
              <w:t>CA_n77(3A)-n258A</w:t>
            </w:r>
          </w:p>
        </w:tc>
        <w:tc>
          <w:tcPr>
            <w:tcW w:w="2170" w:type="dxa"/>
            <w:tcBorders>
              <w:top w:val="nil"/>
              <w:left w:val="single" w:sz="4" w:space="0" w:color="auto"/>
              <w:bottom w:val="nil"/>
              <w:right w:val="single" w:sz="4" w:space="0" w:color="auto"/>
            </w:tcBorders>
          </w:tcPr>
          <w:p w14:paraId="513ACE59" w14:textId="77777777" w:rsidR="00383325" w:rsidRDefault="00383325" w:rsidP="00383325">
            <w:pPr>
              <w:pStyle w:val="TAC"/>
              <w:rPr>
                <w:rFonts w:cs="Arial"/>
              </w:rPr>
            </w:pPr>
            <w:r>
              <w:rPr>
                <w:rFonts w:cs="Arial"/>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580B1E5F" w14:textId="77777777" w:rsidR="00383325" w:rsidRDefault="00383325" w:rsidP="00383325">
            <w:pPr>
              <w:pStyle w:val="TAC"/>
              <w:rPr>
                <w:szCs w:val="18"/>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D990DE2" w14:textId="77777777" w:rsidR="00383325" w:rsidRDefault="00383325" w:rsidP="00383325">
            <w:pPr>
              <w:pStyle w:val="TAC"/>
              <w:rPr>
                <w:lang w:val="en-US" w:eastAsia="ja-JP" w:bidi="ar"/>
              </w:rPr>
            </w:pPr>
            <w:r>
              <w:rPr>
                <w:rFonts w:hint="eastAsia"/>
                <w:lang w:val="en-US" w:eastAsia="ja-JP" w:bidi="ar"/>
              </w:rPr>
              <w:t>C</w:t>
            </w:r>
            <w:r>
              <w:rPr>
                <w:lang w:val="en-US" w:eastAsia="ja-JP" w:bidi="ar"/>
              </w:rPr>
              <w:t>A_n77(3A)</w:t>
            </w:r>
          </w:p>
        </w:tc>
        <w:tc>
          <w:tcPr>
            <w:tcW w:w="1624" w:type="dxa"/>
            <w:tcBorders>
              <w:top w:val="nil"/>
              <w:left w:val="single" w:sz="4" w:space="0" w:color="auto"/>
              <w:bottom w:val="nil"/>
              <w:right w:val="single" w:sz="4" w:space="0" w:color="auto"/>
            </w:tcBorders>
          </w:tcPr>
          <w:p w14:paraId="33B67C1B" w14:textId="77777777" w:rsidR="00383325" w:rsidRDefault="00383325" w:rsidP="00383325">
            <w:pPr>
              <w:pStyle w:val="TAC"/>
              <w:rPr>
                <w:lang w:val="en-US" w:eastAsia="zh-CN"/>
              </w:rPr>
            </w:pPr>
            <w:r>
              <w:rPr>
                <w:lang w:val="en-US" w:eastAsia="zh-CN"/>
              </w:rPr>
              <w:t>0</w:t>
            </w:r>
          </w:p>
        </w:tc>
      </w:tr>
      <w:tr w:rsidR="00383325" w14:paraId="33A32475" w14:textId="77777777" w:rsidTr="00383325">
        <w:trPr>
          <w:trHeight w:val="256"/>
          <w:jc w:val="center"/>
        </w:trPr>
        <w:tc>
          <w:tcPr>
            <w:tcW w:w="1765" w:type="dxa"/>
            <w:tcBorders>
              <w:top w:val="nil"/>
              <w:left w:val="single" w:sz="4" w:space="0" w:color="auto"/>
              <w:bottom w:val="single" w:sz="4" w:space="0" w:color="auto"/>
              <w:right w:val="single" w:sz="4" w:space="0" w:color="auto"/>
            </w:tcBorders>
          </w:tcPr>
          <w:p w14:paraId="493FC8CE" w14:textId="77777777" w:rsidR="00383325" w:rsidRDefault="00383325" w:rsidP="00383325">
            <w:pPr>
              <w:pStyle w:val="TAC"/>
              <w:rPr>
                <w:rFonts w:cs="Arial"/>
              </w:rPr>
            </w:pPr>
          </w:p>
        </w:tc>
        <w:tc>
          <w:tcPr>
            <w:tcW w:w="2170" w:type="dxa"/>
            <w:tcBorders>
              <w:top w:val="nil"/>
              <w:left w:val="single" w:sz="4" w:space="0" w:color="auto"/>
              <w:bottom w:val="single" w:sz="4" w:space="0" w:color="auto"/>
              <w:right w:val="single" w:sz="4" w:space="0" w:color="auto"/>
            </w:tcBorders>
          </w:tcPr>
          <w:p w14:paraId="2F0766AC" w14:textId="77777777" w:rsidR="00383325" w:rsidRDefault="00383325" w:rsidP="00383325">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49FA942C" w14:textId="77777777" w:rsidR="00383325" w:rsidRDefault="00383325" w:rsidP="00383325">
            <w:pPr>
              <w:pStyle w:val="TAC"/>
              <w:rPr>
                <w:szCs w:val="18"/>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2D1344F6" w14:textId="77777777" w:rsidR="00383325" w:rsidRDefault="00383325" w:rsidP="00383325">
            <w:pPr>
              <w:pStyle w:val="TAC"/>
              <w:rPr>
                <w:lang w:val="en-US" w:eastAsia="ja-JP" w:bidi="ar"/>
              </w:rPr>
            </w:pPr>
            <w:r>
              <w:rPr>
                <w:lang w:val="en-US" w:eastAsia="ja-JP" w:bidi="ar"/>
              </w:rPr>
              <w:t>50, 100, 200, 400</w:t>
            </w:r>
          </w:p>
        </w:tc>
        <w:tc>
          <w:tcPr>
            <w:tcW w:w="1624" w:type="dxa"/>
            <w:tcBorders>
              <w:top w:val="nil"/>
              <w:left w:val="single" w:sz="4" w:space="0" w:color="auto"/>
              <w:bottom w:val="single" w:sz="4" w:space="0" w:color="auto"/>
              <w:right w:val="single" w:sz="4" w:space="0" w:color="auto"/>
            </w:tcBorders>
          </w:tcPr>
          <w:p w14:paraId="57495733" w14:textId="77777777" w:rsidR="00383325" w:rsidRDefault="00383325" w:rsidP="00383325">
            <w:pPr>
              <w:pStyle w:val="TAC"/>
              <w:rPr>
                <w:lang w:val="en-US" w:eastAsia="zh-CN"/>
              </w:rPr>
            </w:pPr>
          </w:p>
        </w:tc>
      </w:tr>
      <w:tr w:rsidR="00383325" w14:paraId="7934D927" w14:textId="77777777" w:rsidTr="00383325">
        <w:trPr>
          <w:trHeight w:val="256"/>
          <w:jc w:val="center"/>
        </w:trPr>
        <w:tc>
          <w:tcPr>
            <w:tcW w:w="1765" w:type="dxa"/>
            <w:tcBorders>
              <w:top w:val="nil"/>
              <w:left w:val="single" w:sz="4" w:space="0" w:color="auto"/>
              <w:bottom w:val="nil"/>
              <w:right w:val="single" w:sz="4" w:space="0" w:color="auto"/>
            </w:tcBorders>
          </w:tcPr>
          <w:p w14:paraId="14BA69AF" w14:textId="77777777" w:rsidR="00383325" w:rsidRDefault="00383325" w:rsidP="00383325">
            <w:pPr>
              <w:pStyle w:val="TAC"/>
              <w:rPr>
                <w:rFonts w:cs="Arial"/>
              </w:rPr>
            </w:pPr>
            <w:r>
              <w:rPr>
                <w:rFonts w:cs="Arial"/>
              </w:rPr>
              <w:t>CA_n77(3A)-n258D</w:t>
            </w:r>
          </w:p>
        </w:tc>
        <w:tc>
          <w:tcPr>
            <w:tcW w:w="2170" w:type="dxa"/>
            <w:tcBorders>
              <w:top w:val="nil"/>
              <w:left w:val="single" w:sz="4" w:space="0" w:color="auto"/>
              <w:bottom w:val="nil"/>
              <w:right w:val="single" w:sz="4" w:space="0" w:color="auto"/>
            </w:tcBorders>
          </w:tcPr>
          <w:p w14:paraId="4E75157F" w14:textId="77777777" w:rsidR="00383325" w:rsidRDefault="00383325" w:rsidP="00383325">
            <w:pPr>
              <w:pStyle w:val="TAC"/>
              <w:rPr>
                <w:rFonts w:cs="Arial"/>
              </w:rPr>
            </w:pPr>
            <w:r>
              <w:rPr>
                <w:rFonts w:cs="Arial"/>
              </w:rPr>
              <w:t>CA_n77A-n258A/D</w:t>
            </w:r>
          </w:p>
        </w:tc>
        <w:tc>
          <w:tcPr>
            <w:tcW w:w="896" w:type="dxa"/>
            <w:gridSpan w:val="2"/>
            <w:tcBorders>
              <w:top w:val="single" w:sz="4" w:space="0" w:color="auto"/>
              <w:left w:val="single" w:sz="4" w:space="0" w:color="auto"/>
              <w:bottom w:val="single" w:sz="4" w:space="0" w:color="auto"/>
              <w:right w:val="single" w:sz="4" w:space="0" w:color="auto"/>
            </w:tcBorders>
          </w:tcPr>
          <w:p w14:paraId="7CC68871" w14:textId="77777777" w:rsidR="00383325" w:rsidRDefault="00383325" w:rsidP="00383325">
            <w:pPr>
              <w:pStyle w:val="TAC"/>
              <w:rPr>
                <w:szCs w:val="18"/>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76D590D" w14:textId="77777777" w:rsidR="00383325" w:rsidRDefault="00383325" w:rsidP="00383325">
            <w:pPr>
              <w:pStyle w:val="TAC"/>
              <w:rPr>
                <w:lang w:val="en-US" w:eastAsia="ja-JP" w:bidi="ar"/>
              </w:rPr>
            </w:pPr>
            <w:r>
              <w:rPr>
                <w:lang w:val="en-US" w:eastAsia="ja-JP" w:bidi="ar"/>
              </w:rPr>
              <w:t>CA_n77(3A)</w:t>
            </w:r>
          </w:p>
        </w:tc>
        <w:tc>
          <w:tcPr>
            <w:tcW w:w="1624" w:type="dxa"/>
            <w:tcBorders>
              <w:top w:val="nil"/>
              <w:left w:val="single" w:sz="4" w:space="0" w:color="auto"/>
              <w:bottom w:val="nil"/>
              <w:right w:val="single" w:sz="4" w:space="0" w:color="auto"/>
            </w:tcBorders>
          </w:tcPr>
          <w:p w14:paraId="68FE2741" w14:textId="77777777" w:rsidR="00383325" w:rsidRDefault="00383325" w:rsidP="00383325">
            <w:pPr>
              <w:pStyle w:val="TAC"/>
              <w:rPr>
                <w:lang w:val="en-US" w:eastAsia="zh-CN"/>
              </w:rPr>
            </w:pPr>
            <w:r>
              <w:rPr>
                <w:lang w:val="en-US" w:eastAsia="zh-CN"/>
              </w:rPr>
              <w:t>0</w:t>
            </w:r>
          </w:p>
        </w:tc>
      </w:tr>
      <w:tr w:rsidR="00383325" w14:paraId="0DB8DC06" w14:textId="77777777" w:rsidTr="00383325">
        <w:trPr>
          <w:trHeight w:val="256"/>
          <w:jc w:val="center"/>
        </w:trPr>
        <w:tc>
          <w:tcPr>
            <w:tcW w:w="1765" w:type="dxa"/>
            <w:tcBorders>
              <w:top w:val="nil"/>
              <w:left w:val="single" w:sz="4" w:space="0" w:color="auto"/>
              <w:bottom w:val="single" w:sz="4" w:space="0" w:color="auto"/>
              <w:right w:val="single" w:sz="4" w:space="0" w:color="auto"/>
            </w:tcBorders>
          </w:tcPr>
          <w:p w14:paraId="7B7BA6A0" w14:textId="77777777" w:rsidR="00383325" w:rsidRDefault="00383325" w:rsidP="00383325">
            <w:pPr>
              <w:pStyle w:val="TAC"/>
              <w:rPr>
                <w:rFonts w:cs="Arial"/>
              </w:rPr>
            </w:pPr>
          </w:p>
        </w:tc>
        <w:tc>
          <w:tcPr>
            <w:tcW w:w="2170" w:type="dxa"/>
            <w:tcBorders>
              <w:top w:val="nil"/>
              <w:left w:val="single" w:sz="4" w:space="0" w:color="auto"/>
              <w:bottom w:val="single" w:sz="4" w:space="0" w:color="auto"/>
              <w:right w:val="single" w:sz="4" w:space="0" w:color="auto"/>
            </w:tcBorders>
          </w:tcPr>
          <w:p w14:paraId="51B432E6" w14:textId="77777777" w:rsidR="00383325" w:rsidRDefault="00383325" w:rsidP="00383325">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09117541" w14:textId="77777777" w:rsidR="00383325" w:rsidRDefault="00383325" w:rsidP="00383325">
            <w:pPr>
              <w:pStyle w:val="TAC"/>
              <w:rPr>
                <w:szCs w:val="18"/>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7DCBEDF7" w14:textId="77777777" w:rsidR="00383325" w:rsidRDefault="00383325" w:rsidP="00383325">
            <w:pPr>
              <w:pStyle w:val="TAC"/>
              <w:rPr>
                <w:lang w:val="en-US" w:eastAsia="ja-JP" w:bidi="ar"/>
              </w:rPr>
            </w:pPr>
            <w:r>
              <w:rPr>
                <w:lang w:val="en-US" w:eastAsia="ja-JP" w:bidi="ar"/>
              </w:rPr>
              <w:t>CA_n258D</w:t>
            </w:r>
          </w:p>
        </w:tc>
        <w:tc>
          <w:tcPr>
            <w:tcW w:w="1624" w:type="dxa"/>
            <w:tcBorders>
              <w:top w:val="nil"/>
              <w:left w:val="single" w:sz="4" w:space="0" w:color="auto"/>
              <w:bottom w:val="single" w:sz="4" w:space="0" w:color="auto"/>
              <w:right w:val="single" w:sz="4" w:space="0" w:color="auto"/>
            </w:tcBorders>
          </w:tcPr>
          <w:p w14:paraId="13751525" w14:textId="77777777" w:rsidR="00383325" w:rsidRDefault="00383325" w:rsidP="00383325">
            <w:pPr>
              <w:pStyle w:val="TAC"/>
              <w:rPr>
                <w:lang w:val="en-US" w:eastAsia="zh-CN"/>
              </w:rPr>
            </w:pPr>
          </w:p>
        </w:tc>
      </w:tr>
      <w:tr w:rsidR="00383325" w14:paraId="51B2AE08" w14:textId="77777777" w:rsidTr="00383325">
        <w:trPr>
          <w:trHeight w:val="256"/>
          <w:jc w:val="center"/>
        </w:trPr>
        <w:tc>
          <w:tcPr>
            <w:tcW w:w="1765" w:type="dxa"/>
            <w:tcBorders>
              <w:top w:val="nil"/>
              <w:left w:val="single" w:sz="4" w:space="0" w:color="auto"/>
              <w:bottom w:val="nil"/>
              <w:right w:val="single" w:sz="4" w:space="0" w:color="auto"/>
            </w:tcBorders>
          </w:tcPr>
          <w:p w14:paraId="07DD92C6" w14:textId="77777777" w:rsidR="00383325" w:rsidRDefault="00383325" w:rsidP="00383325">
            <w:pPr>
              <w:pStyle w:val="TAC"/>
              <w:rPr>
                <w:rFonts w:cs="Arial"/>
              </w:rPr>
            </w:pPr>
            <w:r>
              <w:rPr>
                <w:rFonts w:cs="Arial"/>
              </w:rPr>
              <w:t>CA_n77(3A)-n258G</w:t>
            </w:r>
          </w:p>
        </w:tc>
        <w:tc>
          <w:tcPr>
            <w:tcW w:w="2170" w:type="dxa"/>
            <w:tcBorders>
              <w:top w:val="nil"/>
              <w:left w:val="single" w:sz="4" w:space="0" w:color="auto"/>
              <w:bottom w:val="nil"/>
              <w:right w:val="single" w:sz="4" w:space="0" w:color="auto"/>
            </w:tcBorders>
          </w:tcPr>
          <w:p w14:paraId="5A545912" w14:textId="77777777" w:rsidR="00383325" w:rsidRDefault="00383325" w:rsidP="00383325">
            <w:pPr>
              <w:pStyle w:val="TAC"/>
              <w:rPr>
                <w:rFonts w:cs="Arial"/>
              </w:rPr>
            </w:pPr>
            <w:r>
              <w:rPr>
                <w:rFonts w:cs="Arial"/>
              </w:rPr>
              <w:t>CA_n77A-n258A/G</w:t>
            </w:r>
          </w:p>
        </w:tc>
        <w:tc>
          <w:tcPr>
            <w:tcW w:w="896" w:type="dxa"/>
            <w:gridSpan w:val="2"/>
            <w:tcBorders>
              <w:top w:val="single" w:sz="4" w:space="0" w:color="auto"/>
              <w:left w:val="single" w:sz="4" w:space="0" w:color="auto"/>
              <w:bottom w:val="single" w:sz="4" w:space="0" w:color="auto"/>
              <w:right w:val="single" w:sz="4" w:space="0" w:color="auto"/>
            </w:tcBorders>
          </w:tcPr>
          <w:p w14:paraId="70E9E8A5" w14:textId="77777777" w:rsidR="00383325" w:rsidRDefault="00383325" w:rsidP="00383325">
            <w:pPr>
              <w:pStyle w:val="TAC"/>
              <w:rPr>
                <w:szCs w:val="18"/>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88EEB5D" w14:textId="77777777" w:rsidR="00383325" w:rsidRDefault="00383325" w:rsidP="00383325">
            <w:pPr>
              <w:pStyle w:val="TAC"/>
              <w:rPr>
                <w:lang w:val="en-US" w:eastAsia="ja-JP" w:bidi="ar"/>
              </w:rPr>
            </w:pPr>
            <w:r>
              <w:rPr>
                <w:lang w:val="en-US" w:eastAsia="ja-JP" w:bidi="ar"/>
              </w:rPr>
              <w:t>CA_n77(3A)</w:t>
            </w:r>
          </w:p>
        </w:tc>
        <w:tc>
          <w:tcPr>
            <w:tcW w:w="1624" w:type="dxa"/>
            <w:tcBorders>
              <w:top w:val="nil"/>
              <w:left w:val="single" w:sz="4" w:space="0" w:color="auto"/>
              <w:bottom w:val="nil"/>
              <w:right w:val="single" w:sz="4" w:space="0" w:color="auto"/>
            </w:tcBorders>
          </w:tcPr>
          <w:p w14:paraId="7DE83E80" w14:textId="77777777" w:rsidR="00383325" w:rsidRDefault="00383325" w:rsidP="00383325">
            <w:pPr>
              <w:pStyle w:val="TAC"/>
              <w:rPr>
                <w:lang w:val="en-US" w:eastAsia="zh-CN"/>
              </w:rPr>
            </w:pPr>
            <w:r>
              <w:rPr>
                <w:lang w:val="en-US" w:eastAsia="zh-CN"/>
              </w:rPr>
              <w:t>0</w:t>
            </w:r>
          </w:p>
        </w:tc>
      </w:tr>
      <w:tr w:rsidR="00383325" w14:paraId="7132A5E3" w14:textId="77777777" w:rsidTr="00383325">
        <w:trPr>
          <w:trHeight w:val="256"/>
          <w:jc w:val="center"/>
        </w:trPr>
        <w:tc>
          <w:tcPr>
            <w:tcW w:w="1765" w:type="dxa"/>
            <w:tcBorders>
              <w:top w:val="nil"/>
              <w:left w:val="single" w:sz="4" w:space="0" w:color="auto"/>
              <w:bottom w:val="single" w:sz="4" w:space="0" w:color="auto"/>
              <w:right w:val="single" w:sz="4" w:space="0" w:color="auto"/>
            </w:tcBorders>
          </w:tcPr>
          <w:p w14:paraId="4ECB5AB9" w14:textId="77777777" w:rsidR="00383325" w:rsidRDefault="00383325" w:rsidP="00383325">
            <w:pPr>
              <w:pStyle w:val="TAC"/>
              <w:rPr>
                <w:rFonts w:cs="Arial"/>
              </w:rPr>
            </w:pPr>
          </w:p>
        </w:tc>
        <w:tc>
          <w:tcPr>
            <w:tcW w:w="2170" w:type="dxa"/>
            <w:tcBorders>
              <w:top w:val="nil"/>
              <w:left w:val="single" w:sz="4" w:space="0" w:color="auto"/>
              <w:bottom w:val="single" w:sz="4" w:space="0" w:color="auto"/>
              <w:right w:val="single" w:sz="4" w:space="0" w:color="auto"/>
            </w:tcBorders>
          </w:tcPr>
          <w:p w14:paraId="6A6441AC" w14:textId="77777777" w:rsidR="00383325" w:rsidRDefault="00383325" w:rsidP="00383325">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233854DA" w14:textId="77777777" w:rsidR="00383325" w:rsidRDefault="00383325" w:rsidP="00383325">
            <w:pPr>
              <w:pStyle w:val="TAC"/>
              <w:rPr>
                <w:szCs w:val="18"/>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431C0237" w14:textId="77777777" w:rsidR="00383325" w:rsidRDefault="00383325" w:rsidP="00383325">
            <w:pPr>
              <w:pStyle w:val="TAC"/>
              <w:rPr>
                <w:lang w:val="en-US" w:eastAsia="ja-JP" w:bidi="ar"/>
              </w:rPr>
            </w:pPr>
            <w:r>
              <w:rPr>
                <w:lang w:val="en-US" w:eastAsia="ja-JP" w:bidi="ar"/>
              </w:rPr>
              <w:t>CA_n258G</w:t>
            </w:r>
          </w:p>
        </w:tc>
        <w:tc>
          <w:tcPr>
            <w:tcW w:w="1624" w:type="dxa"/>
            <w:tcBorders>
              <w:top w:val="nil"/>
              <w:left w:val="single" w:sz="4" w:space="0" w:color="auto"/>
              <w:bottom w:val="single" w:sz="4" w:space="0" w:color="auto"/>
              <w:right w:val="single" w:sz="4" w:space="0" w:color="auto"/>
            </w:tcBorders>
          </w:tcPr>
          <w:p w14:paraId="248DDBB6" w14:textId="77777777" w:rsidR="00383325" w:rsidRDefault="00383325" w:rsidP="00383325">
            <w:pPr>
              <w:pStyle w:val="TAC"/>
              <w:rPr>
                <w:lang w:val="en-US" w:eastAsia="zh-CN"/>
              </w:rPr>
            </w:pPr>
          </w:p>
        </w:tc>
      </w:tr>
      <w:tr w:rsidR="00383325" w14:paraId="630832D9" w14:textId="77777777" w:rsidTr="00383325">
        <w:trPr>
          <w:trHeight w:val="256"/>
          <w:jc w:val="center"/>
        </w:trPr>
        <w:tc>
          <w:tcPr>
            <w:tcW w:w="1765" w:type="dxa"/>
            <w:tcBorders>
              <w:top w:val="nil"/>
              <w:left w:val="single" w:sz="4" w:space="0" w:color="auto"/>
              <w:bottom w:val="nil"/>
              <w:right w:val="single" w:sz="4" w:space="0" w:color="auto"/>
            </w:tcBorders>
          </w:tcPr>
          <w:p w14:paraId="3F12EE53" w14:textId="77777777" w:rsidR="00383325" w:rsidRDefault="00383325" w:rsidP="00383325">
            <w:pPr>
              <w:pStyle w:val="TAC"/>
              <w:rPr>
                <w:rFonts w:cs="Arial"/>
              </w:rPr>
            </w:pPr>
            <w:r>
              <w:rPr>
                <w:rFonts w:cs="Arial"/>
              </w:rPr>
              <w:t>CA_n77(3A)-n258H</w:t>
            </w:r>
          </w:p>
        </w:tc>
        <w:tc>
          <w:tcPr>
            <w:tcW w:w="2170" w:type="dxa"/>
            <w:tcBorders>
              <w:top w:val="nil"/>
              <w:left w:val="single" w:sz="4" w:space="0" w:color="auto"/>
              <w:bottom w:val="nil"/>
              <w:right w:val="single" w:sz="4" w:space="0" w:color="auto"/>
            </w:tcBorders>
          </w:tcPr>
          <w:p w14:paraId="544DBF8A" w14:textId="77777777" w:rsidR="00383325" w:rsidRDefault="00383325" w:rsidP="00383325">
            <w:pPr>
              <w:pStyle w:val="TAC"/>
              <w:rPr>
                <w:rFonts w:cs="Arial"/>
              </w:rPr>
            </w:pPr>
            <w:r>
              <w:rPr>
                <w:rFonts w:cs="Arial"/>
              </w:rPr>
              <w:t>CA_n77A-n258A/G/H</w:t>
            </w:r>
          </w:p>
        </w:tc>
        <w:tc>
          <w:tcPr>
            <w:tcW w:w="896" w:type="dxa"/>
            <w:gridSpan w:val="2"/>
            <w:tcBorders>
              <w:top w:val="single" w:sz="4" w:space="0" w:color="auto"/>
              <w:left w:val="single" w:sz="4" w:space="0" w:color="auto"/>
              <w:bottom w:val="single" w:sz="4" w:space="0" w:color="auto"/>
              <w:right w:val="single" w:sz="4" w:space="0" w:color="auto"/>
            </w:tcBorders>
          </w:tcPr>
          <w:p w14:paraId="45BA05B9" w14:textId="77777777" w:rsidR="00383325" w:rsidRDefault="00383325" w:rsidP="00383325">
            <w:pPr>
              <w:pStyle w:val="TAC"/>
              <w:rPr>
                <w:szCs w:val="18"/>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C7A55F7" w14:textId="77777777" w:rsidR="00383325" w:rsidRDefault="00383325" w:rsidP="00383325">
            <w:pPr>
              <w:pStyle w:val="TAC"/>
              <w:rPr>
                <w:lang w:val="en-US" w:eastAsia="ja-JP" w:bidi="ar"/>
              </w:rPr>
            </w:pPr>
            <w:r>
              <w:rPr>
                <w:lang w:val="en-US" w:eastAsia="ja-JP" w:bidi="ar"/>
              </w:rPr>
              <w:t>CA_n77(3A)</w:t>
            </w:r>
          </w:p>
        </w:tc>
        <w:tc>
          <w:tcPr>
            <w:tcW w:w="1624" w:type="dxa"/>
            <w:tcBorders>
              <w:top w:val="nil"/>
              <w:left w:val="single" w:sz="4" w:space="0" w:color="auto"/>
              <w:bottom w:val="nil"/>
              <w:right w:val="single" w:sz="4" w:space="0" w:color="auto"/>
            </w:tcBorders>
          </w:tcPr>
          <w:p w14:paraId="4C408A58" w14:textId="77777777" w:rsidR="00383325" w:rsidRDefault="00383325" w:rsidP="00383325">
            <w:pPr>
              <w:pStyle w:val="TAC"/>
              <w:rPr>
                <w:lang w:val="en-US" w:eastAsia="zh-CN"/>
              </w:rPr>
            </w:pPr>
            <w:r>
              <w:rPr>
                <w:lang w:val="en-US" w:eastAsia="zh-CN"/>
              </w:rPr>
              <w:t>0</w:t>
            </w:r>
          </w:p>
        </w:tc>
      </w:tr>
      <w:tr w:rsidR="00383325" w14:paraId="63610DFA" w14:textId="77777777" w:rsidTr="00383325">
        <w:trPr>
          <w:trHeight w:val="256"/>
          <w:jc w:val="center"/>
        </w:trPr>
        <w:tc>
          <w:tcPr>
            <w:tcW w:w="1765" w:type="dxa"/>
            <w:tcBorders>
              <w:top w:val="nil"/>
              <w:left w:val="single" w:sz="4" w:space="0" w:color="auto"/>
              <w:bottom w:val="single" w:sz="4" w:space="0" w:color="auto"/>
              <w:right w:val="single" w:sz="4" w:space="0" w:color="auto"/>
            </w:tcBorders>
          </w:tcPr>
          <w:p w14:paraId="4C93A9B7" w14:textId="77777777" w:rsidR="00383325" w:rsidRDefault="00383325" w:rsidP="00383325">
            <w:pPr>
              <w:pStyle w:val="TAC"/>
              <w:rPr>
                <w:rFonts w:cs="Arial"/>
              </w:rPr>
            </w:pPr>
          </w:p>
        </w:tc>
        <w:tc>
          <w:tcPr>
            <w:tcW w:w="2170" w:type="dxa"/>
            <w:tcBorders>
              <w:top w:val="nil"/>
              <w:left w:val="single" w:sz="4" w:space="0" w:color="auto"/>
              <w:bottom w:val="single" w:sz="4" w:space="0" w:color="auto"/>
              <w:right w:val="single" w:sz="4" w:space="0" w:color="auto"/>
            </w:tcBorders>
          </w:tcPr>
          <w:p w14:paraId="57E2A71F" w14:textId="77777777" w:rsidR="00383325" w:rsidRDefault="00383325" w:rsidP="00383325">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2D3241B4" w14:textId="77777777" w:rsidR="00383325" w:rsidRDefault="00383325" w:rsidP="00383325">
            <w:pPr>
              <w:pStyle w:val="TAC"/>
              <w:rPr>
                <w:szCs w:val="18"/>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7C0F7060" w14:textId="77777777" w:rsidR="00383325" w:rsidRDefault="00383325" w:rsidP="00383325">
            <w:pPr>
              <w:pStyle w:val="TAC"/>
              <w:rPr>
                <w:lang w:val="en-US" w:eastAsia="ja-JP" w:bidi="ar"/>
              </w:rPr>
            </w:pPr>
            <w:r>
              <w:rPr>
                <w:lang w:val="en-US" w:eastAsia="ja-JP" w:bidi="ar"/>
              </w:rPr>
              <w:t>CA_n258H</w:t>
            </w:r>
          </w:p>
        </w:tc>
        <w:tc>
          <w:tcPr>
            <w:tcW w:w="1624" w:type="dxa"/>
            <w:tcBorders>
              <w:top w:val="nil"/>
              <w:left w:val="single" w:sz="4" w:space="0" w:color="auto"/>
              <w:bottom w:val="single" w:sz="4" w:space="0" w:color="auto"/>
              <w:right w:val="single" w:sz="4" w:space="0" w:color="auto"/>
            </w:tcBorders>
          </w:tcPr>
          <w:p w14:paraId="775718D8" w14:textId="77777777" w:rsidR="00383325" w:rsidRDefault="00383325" w:rsidP="00383325">
            <w:pPr>
              <w:pStyle w:val="TAC"/>
              <w:rPr>
                <w:lang w:val="en-US" w:eastAsia="zh-CN"/>
              </w:rPr>
            </w:pPr>
          </w:p>
        </w:tc>
      </w:tr>
      <w:tr w:rsidR="00383325" w14:paraId="1D153009" w14:textId="77777777" w:rsidTr="00383325">
        <w:trPr>
          <w:trHeight w:val="256"/>
          <w:jc w:val="center"/>
        </w:trPr>
        <w:tc>
          <w:tcPr>
            <w:tcW w:w="1765" w:type="dxa"/>
            <w:tcBorders>
              <w:top w:val="nil"/>
              <w:left w:val="single" w:sz="4" w:space="0" w:color="auto"/>
              <w:bottom w:val="nil"/>
              <w:right w:val="single" w:sz="4" w:space="0" w:color="auto"/>
            </w:tcBorders>
          </w:tcPr>
          <w:p w14:paraId="1D62253C" w14:textId="77777777" w:rsidR="00383325" w:rsidRDefault="00383325" w:rsidP="00383325">
            <w:pPr>
              <w:pStyle w:val="TAC"/>
              <w:rPr>
                <w:rFonts w:cs="Arial"/>
              </w:rPr>
            </w:pPr>
            <w:r>
              <w:rPr>
                <w:rFonts w:cs="Arial"/>
              </w:rPr>
              <w:t>CA_n77(3A)-n258I</w:t>
            </w:r>
          </w:p>
        </w:tc>
        <w:tc>
          <w:tcPr>
            <w:tcW w:w="2170" w:type="dxa"/>
            <w:tcBorders>
              <w:top w:val="nil"/>
              <w:left w:val="single" w:sz="4" w:space="0" w:color="auto"/>
              <w:bottom w:val="nil"/>
              <w:right w:val="single" w:sz="4" w:space="0" w:color="auto"/>
            </w:tcBorders>
          </w:tcPr>
          <w:p w14:paraId="593B3A79" w14:textId="77777777" w:rsidR="00383325" w:rsidRDefault="00383325" w:rsidP="00383325">
            <w:pPr>
              <w:pStyle w:val="TAC"/>
              <w:rPr>
                <w:rFonts w:cs="Arial"/>
              </w:rPr>
            </w:pPr>
            <w:r>
              <w:rPr>
                <w:rFonts w:cs="Arial"/>
              </w:rPr>
              <w:t>CA_n77A-n258A</w:t>
            </w:r>
            <w:r>
              <w:rPr>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503F1F54" w14:textId="77777777" w:rsidR="00383325" w:rsidRDefault="00383325" w:rsidP="00383325">
            <w:pPr>
              <w:pStyle w:val="TAC"/>
              <w:rPr>
                <w:szCs w:val="18"/>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0A1BE85" w14:textId="77777777" w:rsidR="00383325" w:rsidRDefault="00383325" w:rsidP="00383325">
            <w:pPr>
              <w:pStyle w:val="TAC"/>
              <w:rPr>
                <w:lang w:val="en-US" w:eastAsia="ja-JP" w:bidi="ar"/>
              </w:rPr>
            </w:pPr>
            <w:r>
              <w:rPr>
                <w:lang w:val="en-US" w:eastAsia="ja-JP" w:bidi="ar"/>
              </w:rPr>
              <w:t>CA_n77(3A)</w:t>
            </w:r>
          </w:p>
        </w:tc>
        <w:tc>
          <w:tcPr>
            <w:tcW w:w="1624" w:type="dxa"/>
            <w:tcBorders>
              <w:top w:val="nil"/>
              <w:left w:val="single" w:sz="4" w:space="0" w:color="auto"/>
              <w:bottom w:val="nil"/>
              <w:right w:val="single" w:sz="4" w:space="0" w:color="auto"/>
            </w:tcBorders>
          </w:tcPr>
          <w:p w14:paraId="7816C875" w14:textId="77777777" w:rsidR="00383325" w:rsidRDefault="00383325" w:rsidP="00383325">
            <w:pPr>
              <w:pStyle w:val="TAC"/>
              <w:rPr>
                <w:lang w:val="en-US" w:eastAsia="zh-CN"/>
              </w:rPr>
            </w:pPr>
            <w:r>
              <w:rPr>
                <w:lang w:val="en-US" w:eastAsia="zh-CN"/>
              </w:rPr>
              <w:t>0</w:t>
            </w:r>
          </w:p>
        </w:tc>
      </w:tr>
      <w:tr w:rsidR="00383325" w14:paraId="01929E59" w14:textId="77777777" w:rsidTr="00383325">
        <w:trPr>
          <w:trHeight w:val="256"/>
          <w:jc w:val="center"/>
        </w:trPr>
        <w:tc>
          <w:tcPr>
            <w:tcW w:w="1765" w:type="dxa"/>
            <w:tcBorders>
              <w:top w:val="nil"/>
              <w:left w:val="single" w:sz="4" w:space="0" w:color="auto"/>
              <w:bottom w:val="single" w:sz="4" w:space="0" w:color="auto"/>
              <w:right w:val="single" w:sz="4" w:space="0" w:color="auto"/>
            </w:tcBorders>
          </w:tcPr>
          <w:p w14:paraId="50E082BD" w14:textId="77777777" w:rsidR="00383325" w:rsidRDefault="00383325" w:rsidP="00383325">
            <w:pPr>
              <w:pStyle w:val="TAC"/>
              <w:rPr>
                <w:rFonts w:cs="Arial"/>
              </w:rPr>
            </w:pPr>
          </w:p>
        </w:tc>
        <w:tc>
          <w:tcPr>
            <w:tcW w:w="2170" w:type="dxa"/>
            <w:tcBorders>
              <w:top w:val="nil"/>
              <w:left w:val="single" w:sz="4" w:space="0" w:color="auto"/>
              <w:bottom w:val="single" w:sz="4" w:space="0" w:color="auto"/>
              <w:right w:val="single" w:sz="4" w:space="0" w:color="auto"/>
            </w:tcBorders>
          </w:tcPr>
          <w:p w14:paraId="500472B6" w14:textId="77777777" w:rsidR="00383325" w:rsidRDefault="00383325" w:rsidP="00383325">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55B19917" w14:textId="77777777" w:rsidR="00383325" w:rsidRDefault="00383325" w:rsidP="00383325">
            <w:pPr>
              <w:pStyle w:val="TAC"/>
              <w:rPr>
                <w:szCs w:val="18"/>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194AF38E" w14:textId="77777777" w:rsidR="00383325" w:rsidRDefault="00383325" w:rsidP="00383325">
            <w:pPr>
              <w:pStyle w:val="TAC"/>
              <w:rPr>
                <w:lang w:val="en-US" w:eastAsia="ja-JP" w:bidi="ar"/>
              </w:rPr>
            </w:pPr>
            <w:r>
              <w:rPr>
                <w:lang w:val="en-US" w:eastAsia="ja-JP" w:bidi="ar"/>
              </w:rPr>
              <w:t>CA_n258I</w:t>
            </w:r>
          </w:p>
        </w:tc>
        <w:tc>
          <w:tcPr>
            <w:tcW w:w="1624" w:type="dxa"/>
            <w:tcBorders>
              <w:top w:val="nil"/>
              <w:left w:val="single" w:sz="4" w:space="0" w:color="auto"/>
              <w:bottom w:val="single" w:sz="4" w:space="0" w:color="auto"/>
              <w:right w:val="single" w:sz="4" w:space="0" w:color="auto"/>
            </w:tcBorders>
          </w:tcPr>
          <w:p w14:paraId="6B6E4D26" w14:textId="77777777" w:rsidR="00383325" w:rsidRDefault="00383325" w:rsidP="00383325">
            <w:pPr>
              <w:pStyle w:val="TAC"/>
              <w:rPr>
                <w:lang w:val="en-US" w:eastAsia="zh-CN"/>
              </w:rPr>
            </w:pPr>
          </w:p>
        </w:tc>
      </w:tr>
      <w:tr w:rsidR="00383325" w14:paraId="3A234661" w14:textId="77777777" w:rsidTr="00383325">
        <w:trPr>
          <w:trHeight w:val="256"/>
          <w:jc w:val="center"/>
        </w:trPr>
        <w:tc>
          <w:tcPr>
            <w:tcW w:w="1765" w:type="dxa"/>
            <w:tcBorders>
              <w:top w:val="nil"/>
              <w:left w:val="single" w:sz="4" w:space="0" w:color="auto"/>
              <w:bottom w:val="nil"/>
              <w:right w:val="single" w:sz="4" w:space="0" w:color="auto"/>
            </w:tcBorders>
          </w:tcPr>
          <w:p w14:paraId="70D17367" w14:textId="77777777" w:rsidR="00383325" w:rsidRDefault="00383325" w:rsidP="00383325">
            <w:pPr>
              <w:pStyle w:val="TAC"/>
              <w:rPr>
                <w:rFonts w:cs="Arial"/>
              </w:rPr>
            </w:pPr>
            <w:r>
              <w:rPr>
                <w:rFonts w:cs="Arial"/>
              </w:rPr>
              <w:t>CA_n77(3A)-n258J</w:t>
            </w:r>
          </w:p>
        </w:tc>
        <w:tc>
          <w:tcPr>
            <w:tcW w:w="2170" w:type="dxa"/>
            <w:tcBorders>
              <w:top w:val="nil"/>
              <w:left w:val="single" w:sz="4" w:space="0" w:color="auto"/>
              <w:bottom w:val="nil"/>
              <w:right w:val="single" w:sz="4" w:space="0" w:color="auto"/>
            </w:tcBorders>
          </w:tcPr>
          <w:p w14:paraId="2E4523AA" w14:textId="77777777" w:rsidR="00383325" w:rsidRDefault="00383325" w:rsidP="00383325">
            <w:pPr>
              <w:pStyle w:val="TAC"/>
              <w:rPr>
                <w:rFonts w:cs="Arial"/>
              </w:rPr>
            </w:pPr>
            <w:r>
              <w:rPr>
                <w:rFonts w:cs="Arial"/>
              </w:rPr>
              <w:t>CA_n77A-n258A</w:t>
            </w:r>
            <w:r>
              <w:rPr>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2D760FB2" w14:textId="77777777" w:rsidR="00383325" w:rsidRDefault="00383325" w:rsidP="00383325">
            <w:pPr>
              <w:pStyle w:val="TAC"/>
              <w:rPr>
                <w:szCs w:val="18"/>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544D876" w14:textId="77777777" w:rsidR="00383325" w:rsidRDefault="00383325" w:rsidP="00383325">
            <w:pPr>
              <w:pStyle w:val="TAC"/>
              <w:rPr>
                <w:lang w:val="en-US" w:eastAsia="ja-JP" w:bidi="ar"/>
              </w:rPr>
            </w:pPr>
            <w:r>
              <w:rPr>
                <w:lang w:val="en-US" w:eastAsia="ja-JP" w:bidi="ar"/>
              </w:rPr>
              <w:t>CA_n77(3A)</w:t>
            </w:r>
          </w:p>
        </w:tc>
        <w:tc>
          <w:tcPr>
            <w:tcW w:w="1624" w:type="dxa"/>
            <w:tcBorders>
              <w:top w:val="nil"/>
              <w:left w:val="single" w:sz="4" w:space="0" w:color="auto"/>
              <w:bottom w:val="nil"/>
              <w:right w:val="single" w:sz="4" w:space="0" w:color="auto"/>
            </w:tcBorders>
          </w:tcPr>
          <w:p w14:paraId="5D30F491" w14:textId="77777777" w:rsidR="00383325" w:rsidRDefault="00383325" w:rsidP="00383325">
            <w:pPr>
              <w:pStyle w:val="TAC"/>
              <w:rPr>
                <w:lang w:val="en-US" w:eastAsia="zh-CN"/>
              </w:rPr>
            </w:pPr>
            <w:r>
              <w:rPr>
                <w:lang w:val="en-US" w:eastAsia="zh-CN"/>
              </w:rPr>
              <w:t>0</w:t>
            </w:r>
          </w:p>
        </w:tc>
      </w:tr>
      <w:tr w:rsidR="00383325" w14:paraId="6AA0B401" w14:textId="77777777" w:rsidTr="00383325">
        <w:trPr>
          <w:trHeight w:val="256"/>
          <w:jc w:val="center"/>
        </w:trPr>
        <w:tc>
          <w:tcPr>
            <w:tcW w:w="1765" w:type="dxa"/>
            <w:tcBorders>
              <w:top w:val="nil"/>
              <w:left w:val="single" w:sz="4" w:space="0" w:color="auto"/>
              <w:bottom w:val="single" w:sz="4" w:space="0" w:color="auto"/>
              <w:right w:val="single" w:sz="4" w:space="0" w:color="auto"/>
            </w:tcBorders>
          </w:tcPr>
          <w:p w14:paraId="764FB9B2" w14:textId="77777777" w:rsidR="00383325" w:rsidRDefault="00383325" w:rsidP="00383325">
            <w:pPr>
              <w:pStyle w:val="TAC"/>
              <w:rPr>
                <w:rFonts w:cs="Arial"/>
              </w:rPr>
            </w:pPr>
          </w:p>
        </w:tc>
        <w:tc>
          <w:tcPr>
            <w:tcW w:w="2170" w:type="dxa"/>
            <w:tcBorders>
              <w:top w:val="nil"/>
              <w:left w:val="single" w:sz="4" w:space="0" w:color="auto"/>
              <w:bottom w:val="single" w:sz="4" w:space="0" w:color="auto"/>
              <w:right w:val="single" w:sz="4" w:space="0" w:color="auto"/>
            </w:tcBorders>
          </w:tcPr>
          <w:p w14:paraId="6B93E649" w14:textId="77777777" w:rsidR="00383325" w:rsidRDefault="00383325" w:rsidP="00383325">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23F66BD8" w14:textId="77777777" w:rsidR="00383325" w:rsidRDefault="00383325" w:rsidP="00383325">
            <w:pPr>
              <w:pStyle w:val="TAC"/>
              <w:rPr>
                <w:szCs w:val="18"/>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3F93F18B" w14:textId="77777777" w:rsidR="00383325" w:rsidRDefault="00383325" w:rsidP="00383325">
            <w:pPr>
              <w:pStyle w:val="TAC"/>
              <w:rPr>
                <w:lang w:val="en-US" w:eastAsia="ja-JP" w:bidi="ar"/>
              </w:rPr>
            </w:pPr>
            <w:r>
              <w:rPr>
                <w:lang w:val="en-US" w:eastAsia="ja-JP" w:bidi="ar"/>
              </w:rPr>
              <w:t>CA_n258J</w:t>
            </w:r>
          </w:p>
        </w:tc>
        <w:tc>
          <w:tcPr>
            <w:tcW w:w="1624" w:type="dxa"/>
            <w:tcBorders>
              <w:top w:val="nil"/>
              <w:left w:val="single" w:sz="4" w:space="0" w:color="auto"/>
              <w:bottom w:val="single" w:sz="4" w:space="0" w:color="auto"/>
              <w:right w:val="single" w:sz="4" w:space="0" w:color="auto"/>
            </w:tcBorders>
          </w:tcPr>
          <w:p w14:paraId="29A6448E" w14:textId="77777777" w:rsidR="00383325" w:rsidRDefault="00383325" w:rsidP="00383325">
            <w:pPr>
              <w:pStyle w:val="TAC"/>
              <w:rPr>
                <w:lang w:val="en-US" w:eastAsia="zh-CN"/>
              </w:rPr>
            </w:pPr>
          </w:p>
        </w:tc>
      </w:tr>
      <w:tr w:rsidR="00383325" w14:paraId="126AAB01" w14:textId="77777777" w:rsidTr="00383325">
        <w:trPr>
          <w:trHeight w:val="256"/>
          <w:jc w:val="center"/>
        </w:trPr>
        <w:tc>
          <w:tcPr>
            <w:tcW w:w="1765" w:type="dxa"/>
            <w:tcBorders>
              <w:top w:val="single" w:sz="4" w:space="0" w:color="auto"/>
              <w:left w:val="single" w:sz="4" w:space="0" w:color="auto"/>
              <w:bottom w:val="nil"/>
              <w:right w:val="single" w:sz="4" w:space="0" w:color="auto"/>
            </w:tcBorders>
            <w:vAlign w:val="center"/>
          </w:tcPr>
          <w:p w14:paraId="322681F3"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CA_n77A-n258(2A)</w:t>
            </w:r>
          </w:p>
        </w:tc>
        <w:tc>
          <w:tcPr>
            <w:tcW w:w="2170" w:type="dxa"/>
            <w:tcBorders>
              <w:top w:val="single" w:sz="4" w:space="0" w:color="auto"/>
              <w:left w:val="single" w:sz="4" w:space="0" w:color="auto"/>
              <w:bottom w:val="nil"/>
              <w:right w:val="single" w:sz="4" w:space="0" w:color="auto"/>
            </w:tcBorders>
          </w:tcPr>
          <w:p w14:paraId="0A541D39"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57F1D44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36A311C"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4BEB06A4"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383325" w14:paraId="19F645D3" w14:textId="77777777" w:rsidTr="00383325">
        <w:trPr>
          <w:trHeight w:val="187"/>
          <w:jc w:val="center"/>
        </w:trPr>
        <w:tc>
          <w:tcPr>
            <w:tcW w:w="1765" w:type="dxa"/>
            <w:tcBorders>
              <w:top w:val="nil"/>
              <w:left w:val="single" w:sz="4" w:space="0" w:color="auto"/>
              <w:bottom w:val="single" w:sz="4" w:space="0" w:color="auto"/>
              <w:right w:val="single" w:sz="4" w:space="0" w:color="auto"/>
            </w:tcBorders>
            <w:vAlign w:val="center"/>
          </w:tcPr>
          <w:p w14:paraId="212F0EA5"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25519C25"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46E006DE"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1B743ACF"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CA_n258(2A)</w:t>
            </w:r>
          </w:p>
        </w:tc>
        <w:tc>
          <w:tcPr>
            <w:tcW w:w="1624" w:type="dxa"/>
            <w:tcBorders>
              <w:top w:val="nil"/>
              <w:left w:val="single" w:sz="4" w:space="0" w:color="auto"/>
              <w:bottom w:val="single" w:sz="4" w:space="0" w:color="auto"/>
              <w:right w:val="single" w:sz="4" w:space="0" w:color="auto"/>
            </w:tcBorders>
          </w:tcPr>
          <w:p w14:paraId="5500C79A"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p>
        </w:tc>
      </w:tr>
      <w:tr w:rsidR="00383325" w14:paraId="17897EC1"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17E17231"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2170" w:type="dxa"/>
            <w:tcBorders>
              <w:top w:val="single" w:sz="4" w:space="0" w:color="auto"/>
              <w:left w:val="single" w:sz="4" w:space="0" w:color="auto"/>
              <w:bottom w:val="nil"/>
              <w:right w:val="single" w:sz="4" w:space="0" w:color="auto"/>
            </w:tcBorders>
          </w:tcPr>
          <w:p w14:paraId="3EE680AA" w14:textId="77777777" w:rsidR="00383325" w:rsidRDefault="00383325" w:rsidP="00383325">
            <w:pPr>
              <w:pStyle w:val="TAC"/>
              <w:overflowPunct w:val="0"/>
              <w:autoSpaceDE w:val="0"/>
              <w:autoSpaceDN w:val="0"/>
              <w:adjustRightInd w:val="0"/>
              <w:rPr>
                <w:szCs w:val="18"/>
                <w:lang w:eastAsia="ja-JP"/>
              </w:rPr>
            </w:pPr>
            <w:r>
              <w:rPr>
                <w:lang w:eastAsia="zh-CN"/>
              </w:rPr>
              <w:t>CA_n77A-</w:t>
            </w:r>
            <w:r>
              <w:rPr>
                <w:rFonts w:hint="eastAsia"/>
                <w:lang w:eastAsia="zh-CN"/>
              </w:rPr>
              <w:t>n258</w:t>
            </w:r>
            <w:r>
              <w:rPr>
                <w:lang w:eastAsia="zh-CN"/>
              </w:rPr>
              <w:t>A/G</w:t>
            </w:r>
          </w:p>
        </w:tc>
        <w:tc>
          <w:tcPr>
            <w:tcW w:w="896" w:type="dxa"/>
            <w:gridSpan w:val="2"/>
            <w:tcBorders>
              <w:top w:val="single" w:sz="4" w:space="0" w:color="auto"/>
              <w:left w:val="single" w:sz="4" w:space="0" w:color="auto"/>
              <w:bottom w:val="single" w:sz="4" w:space="0" w:color="auto"/>
              <w:right w:val="single" w:sz="4" w:space="0" w:color="auto"/>
            </w:tcBorders>
          </w:tcPr>
          <w:p w14:paraId="2BE2E2CF"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A23EC00"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24" w:type="dxa"/>
            <w:tcBorders>
              <w:top w:val="single" w:sz="4" w:space="0" w:color="auto"/>
              <w:left w:val="single" w:sz="4" w:space="0" w:color="auto"/>
              <w:bottom w:val="nil"/>
              <w:right w:val="single" w:sz="4" w:space="0" w:color="auto"/>
            </w:tcBorders>
          </w:tcPr>
          <w:p w14:paraId="0F219CD0"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383325" w14:paraId="1420A2E5"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10D06584"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25D343A9"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34D7618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45C5DF59" w14:textId="77777777" w:rsidR="00383325" w:rsidRDefault="00383325" w:rsidP="00383325">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1624" w:type="dxa"/>
            <w:tcBorders>
              <w:top w:val="nil"/>
              <w:left w:val="single" w:sz="4" w:space="0" w:color="auto"/>
              <w:bottom w:val="single" w:sz="4" w:space="0" w:color="auto"/>
              <w:right w:val="single" w:sz="4" w:space="0" w:color="auto"/>
            </w:tcBorders>
          </w:tcPr>
          <w:p w14:paraId="5316289B"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p>
        </w:tc>
      </w:tr>
      <w:tr w:rsidR="00383325" w14:paraId="4EEAB5DB"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4315E3D6"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CA_n77A-n258(3A)</w:t>
            </w:r>
          </w:p>
        </w:tc>
        <w:tc>
          <w:tcPr>
            <w:tcW w:w="2170" w:type="dxa"/>
            <w:tcBorders>
              <w:top w:val="single" w:sz="4" w:space="0" w:color="auto"/>
              <w:left w:val="single" w:sz="4" w:space="0" w:color="auto"/>
              <w:bottom w:val="nil"/>
              <w:right w:val="single" w:sz="4" w:space="0" w:color="auto"/>
            </w:tcBorders>
          </w:tcPr>
          <w:p w14:paraId="39D26EDF"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58F42A97"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A12CAEF"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2DFFF1C4"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383325" w14:paraId="6FDE2DF4"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1D4F819B"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0E2BD221"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2290605"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3AD8B2FA"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CA_n258(3A)</w:t>
            </w:r>
          </w:p>
        </w:tc>
        <w:tc>
          <w:tcPr>
            <w:tcW w:w="1624" w:type="dxa"/>
            <w:tcBorders>
              <w:top w:val="nil"/>
              <w:left w:val="single" w:sz="4" w:space="0" w:color="auto"/>
              <w:bottom w:val="single" w:sz="4" w:space="0" w:color="auto"/>
              <w:right w:val="single" w:sz="4" w:space="0" w:color="auto"/>
            </w:tcBorders>
          </w:tcPr>
          <w:p w14:paraId="2656ED66"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p>
        </w:tc>
      </w:tr>
      <w:tr w:rsidR="00383325" w14:paraId="561654E1" w14:textId="77777777" w:rsidTr="00383325">
        <w:trPr>
          <w:trHeight w:val="187"/>
          <w:jc w:val="center"/>
        </w:trPr>
        <w:tc>
          <w:tcPr>
            <w:tcW w:w="1765" w:type="dxa"/>
            <w:tcBorders>
              <w:top w:val="single" w:sz="4" w:space="0" w:color="auto"/>
              <w:left w:val="single" w:sz="4" w:space="0" w:color="auto"/>
              <w:bottom w:val="nil"/>
              <w:right w:val="single" w:sz="4" w:space="0" w:color="auto"/>
            </w:tcBorders>
            <w:vAlign w:val="center"/>
          </w:tcPr>
          <w:p w14:paraId="3995E9E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CA_n77A-n258(4A)</w:t>
            </w:r>
          </w:p>
        </w:tc>
        <w:tc>
          <w:tcPr>
            <w:tcW w:w="2170" w:type="dxa"/>
            <w:tcBorders>
              <w:top w:val="single" w:sz="4" w:space="0" w:color="auto"/>
              <w:left w:val="single" w:sz="4" w:space="0" w:color="auto"/>
              <w:bottom w:val="nil"/>
              <w:right w:val="single" w:sz="4" w:space="0" w:color="auto"/>
            </w:tcBorders>
          </w:tcPr>
          <w:p w14:paraId="473BB503"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589C095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51FDD05"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626EF769"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383325" w14:paraId="18F0B90A" w14:textId="77777777" w:rsidTr="00383325">
        <w:trPr>
          <w:trHeight w:val="187"/>
          <w:jc w:val="center"/>
        </w:trPr>
        <w:tc>
          <w:tcPr>
            <w:tcW w:w="1765" w:type="dxa"/>
            <w:tcBorders>
              <w:top w:val="nil"/>
              <w:left w:val="single" w:sz="4" w:space="0" w:color="auto"/>
              <w:bottom w:val="single" w:sz="4" w:space="0" w:color="auto"/>
              <w:right w:val="single" w:sz="4" w:space="0" w:color="auto"/>
            </w:tcBorders>
            <w:vAlign w:val="center"/>
          </w:tcPr>
          <w:p w14:paraId="31C31E7F"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2575B10D"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F15FB11"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794D8F9E"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CA_n258(4A)</w:t>
            </w:r>
          </w:p>
        </w:tc>
        <w:tc>
          <w:tcPr>
            <w:tcW w:w="1624" w:type="dxa"/>
            <w:tcBorders>
              <w:top w:val="nil"/>
              <w:left w:val="single" w:sz="4" w:space="0" w:color="auto"/>
              <w:bottom w:val="single" w:sz="4" w:space="0" w:color="auto"/>
              <w:right w:val="single" w:sz="4" w:space="0" w:color="auto"/>
            </w:tcBorders>
          </w:tcPr>
          <w:p w14:paraId="2F8B9570"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p>
        </w:tc>
      </w:tr>
      <w:tr w:rsidR="00383325" w14:paraId="13FDBACF"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65F775D2"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CA_n77A-n258(5A)</w:t>
            </w:r>
          </w:p>
        </w:tc>
        <w:tc>
          <w:tcPr>
            <w:tcW w:w="2170" w:type="dxa"/>
            <w:tcBorders>
              <w:top w:val="single" w:sz="4" w:space="0" w:color="auto"/>
              <w:left w:val="single" w:sz="4" w:space="0" w:color="auto"/>
              <w:bottom w:val="nil"/>
              <w:right w:val="single" w:sz="4" w:space="0" w:color="auto"/>
            </w:tcBorders>
          </w:tcPr>
          <w:p w14:paraId="616FD42D"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1A2BA8DA"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7F97942"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58AD8615"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383325" w14:paraId="10501476"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07F44F40"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4290F8A1"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E9F2309"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4A0FF559"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CA_n258(5A)</w:t>
            </w:r>
          </w:p>
        </w:tc>
        <w:tc>
          <w:tcPr>
            <w:tcW w:w="1624" w:type="dxa"/>
            <w:tcBorders>
              <w:top w:val="nil"/>
              <w:left w:val="single" w:sz="4" w:space="0" w:color="auto"/>
              <w:bottom w:val="single" w:sz="4" w:space="0" w:color="auto"/>
              <w:right w:val="single" w:sz="4" w:space="0" w:color="auto"/>
            </w:tcBorders>
          </w:tcPr>
          <w:p w14:paraId="61443271"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p>
        </w:tc>
      </w:tr>
      <w:tr w:rsidR="00383325" w14:paraId="6A249CF4" w14:textId="77777777" w:rsidTr="00383325">
        <w:trPr>
          <w:trHeight w:val="187"/>
          <w:jc w:val="center"/>
          <w:ins w:id="65" w:author="Samsung_Dan" w:date="2023-10-26T16:09:00Z"/>
        </w:trPr>
        <w:tc>
          <w:tcPr>
            <w:tcW w:w="1765" w:type="dxa"/>
            <w:tcBorders>
              <w:top w:val="single" w:sz="4" w:space="0" w:color="auto"/>
              <w:left w:val="single" w:sz="4" w:space="0" w:color="auto"/>
              <w:bottom w:val="nil"/>
              <w:right w:val="single" w:sz="4" w:space="0" w:color="auto"/>
            </w:tcBorders>
          </w:tcPr>
          <w:p w14:paraId="305DB2C0" w14:textId="338BD7B5" w:rsidR="00383325" w:rsidRDefault="00383325" w:rsidP="00383325">
            <w:pPr>
              <w:keepNext/>
              <w:keepLines/>
              <w:overflowPunct w:val="0"/>
              <w:autoSpaceDE w:val="0"/>
              <w:autoSpaceDN w:val="0"/>
              <w:adjustRightInd w:val="0"/>
              <w:spacing w:after="0"/>
              <w:jc w:val="center"/>
              <w:rPr>
                <w:ins w:id="66" w:author="Samsung_Dan" w:date="2023-10-26T16:09:00Z"/>
                <w:rFonts w:ascii="Arial" w:hAnsi="Arial" w:cs="Arial"/>
                <w:sz w:val="18"/>
                <w:szCs w:val="18"/>
              </w:rPr>
            </w:pPr>
            <w:ins w:id="67" w:author="Samsung_Dan" w:date="2023-10-26T16:09:00Z">
              <w:r w:rsidRPr="004A5886">
                <w:rPr>
                  <w:rFonts w:ascii="Arial" w:hAnsi="Arial" w:cs="Arial"/>
                  <w:sz w:val="18"/>
                  <w:szCs w:val="18"/>
                </w:rPr>
                <w:t>CA_n77A-n258(A-D)</w:t>
              </w:r>
            </w:ins>
          </w:p>
        </w:tc>
        <w:tc>
          <w:tcPr>
            <w:tcW w:w="2170" w:type="dxa"/>
            <w:tcBorders>
              <w:top w:val="nil"/>
              <w:left w:val="single" w:sz="4" w:space="0" w:color="auto"/>
              <w:bottom w:val="single" w:sz="4" w:space="0" w:color="FFFFFF" w:themeColor="background1"/>
              <w:right w:val="single" w:sz="4" w:space="0" w:color="auto"/>
            </w:tcBorders>
          </w:tcPr>
          <w:p w14:paraId="159F367C" w14:textId="16DEFFEA" w:rsidR="00383325" w:rsidRDefault="00383325" w:rsidP="00383325">
            <w:pPr>
              <w:keepNext/>
              <w:keepLines/>
              <w:overflowPunct w:val="0"/>
              <w:autoSpaceDE w:val="0"/>
              <w:autoSpaceDN w:val="0"/>
              <w:adjustRightInd w:val="0"/>
              <w:spacing w:after="0"/>
              <w:jc w:val="center"/>
              <w:rPr>
                <w:ins w:id="68" w:author="Samsung_Dan" w:date="2023-10-26T16:09:00Z"/>
                <w:rFonts w:ascii="Arial" w:hAnsi="Arial" w:cs="Arial"/>
                <w:sz w:val="18"/>
                <w:szCs w:val="18"/>
              </w:rPr>
            </w:pPr>
            <w:ins w:id="69" w:author="Samsung_Dan" w:date="2023-10-26T16:09:00Z">
              <w:r w:rsidRPr="004A5886">
                <w:rPr>
                  <w:rFonts w:ascii="Arial" w:hAnsi="Arial" w:cs="Arial"/>
                  <w:sz w:val="18"/>
                  <w:szCs w:val="18"/>
                </w:rPr>
                <w:t>CA_n77A-n258A</w:t>
              </w:r>
              <w:r>
                <w:rPr>
                  <w:rFonts w:ascii="Arial" w:hAnsi="Arial" w:cs="Arial"/>
                  <w:sz w:val="18"/>
                  <w:szCs w:val="18"/>
                </w:rPr>
                <w:t>/D</w:t>
              </w:r>
            </w:ins>
          </w:p>
        </w:tc>
        <w:tc>
          <w:tcPr>
            <w:tcW w:w="896" w:type="dxa"/>
            <w:gridSpan w:val="2"/>
            <w:tcBorders>
              <w:top w:val="single" w:sz="4" w:space="0" w:color="auto"/>
              <w:left w:val="single" w:sz="4" w:space="0" w:color="auto"/>
              <w:bottom w:val="single" w:sz="4" w:space="0" w:color="auto"/>
              <w:right w:val="single" w:sz="4" w:space="0" w:color="auto"/>
            </w:tcBorders>
          </w:tcPr>
          <w:p w14:paraId="17F9F882" w14:textId="040C8097" w:rsidR="00383325" w:rsidRDefault="00383325" w:rsidP="00383325">
            <w:pPr>
              <w:keepNext/>
              <w:keepLines/>
              <w:overflowPunct w:val="0"/>
              <w:autoSpaceDE w:val="0"/>
              <w:autoSpaceDN w:val="0"/>
              <w:adjustRightInd w:val="0"/>
              <w:spacing w:after="0"/>
              <w:jc w:val="center"/>
              <w:rPr>
                <w:ins w:id="70" w:author="Samsung_Dan" w:date="2023-10-26T16:09:00Z"/>
                <w:rFonts w:ascii="Arial" w:hAnsi="Arial"/>
                <w:sz w:val="18"/>
                <w:szCs w:val="18"/>
                <w:lang w:eastAsia="zh-CN"/>
              </w:rPr>
            </w:pPr>
            <w:ins w:id="71" w:author="Samsung_Dan" w:date="2023-10-26T16:09:00Z">
              <w:r>
                <w:rPr>
                  <w:rFonts w:ascii="Arial" w:hAnsi="Arial"/>
                  <w:sz w:val="18"/>
                  <w:szCs w:val="18"/>
                  <w:lang w:eastAsia="zh-CN"/>
                </w:rPr>
                <w:t>n77</w:t>
              </w:r>
            </w:ins>
          </w:p>
        </w:tc>
        <w:tc>
          <w:tcPr>
            <w:tcW w:w="3099" w:type="dxa"/>
            <w:tcBorders>
              <w:top w:val="single" w:sz="4" w:space="0" w:color="auto"/>
              <w:left w:val="single" w:sz="4" w:space="0" w:color="auto"/>
              <w:bottom w:val="single" w:sz="4" w:space="0" w:color="auto"/>
              <w:right w:val="single" w:sz="4" w:space="0" w:color="auto"/>
            </w:tcBorders>
            <w:vAlign w:val="center"/>
          </w:tcPr>
          <w:p w14:paraId="6BBF5550" w14:textId="6EADC664" w:rsidR="00383325" w:rsidRDefault="00383325" w:rsidP="00383325">
            <w:pPr>
              <w:keepNext/>
              <w:keepLines/>
              <w:spacing w:after="0"/>
              <w:jc w:val="center"/>
              <w:rPr>
                <w:ins w:id="72" w:author="Samsung_Dan" w:date="2023-10-26T16:09:00Z"/>
                <w:rFonts w:ascii="Arial" w:hAnsi="Arial"/>
                <w:sz w:val="18"/>
                <w:lang w:val="en-US" w:eastAsia="zh-CN" w:bidi="ar"/>
              </w:rPr>
            </w:pPr>
            <w:ins w:id="73" w:author="Samsung_Dan" w:date="2023-10-26T16:09:00Z">
              <w:r w:rsidRPr="004A5886">
                <w:rPr>
                  <w:rFonts w:ascii="Arial" w:hAnsi="Arial"/>
                  <w:sz w:val="18"/>
                  <w:lang w:val="en-US" w:eastAsia="zh-CN" w:bidi="ar"/>
                </w:rPr>
                <w:t>10, 15, 20, 25, 30, 40, 50, 60, 70, 80, 90, 100</w:t>
              </w:r>
            </w:ins>
          </w:p>
        </w:tc>
        <w:tc>
          <w:tcPr>
            <w:tcW w:w="1624" w:type="dxa"/>
            <w:tcBorders>
              <w:top w:val="nil"/>
              <w:left w:val="single" w:sz="4" w:space="0" w:color="auto"/>
              <w:bottom w:val="single" w:sz="4" w:space="0" w:color="FFFFFF" w:themeColor="background1"/>
              <w:right w:val="single" w:sz="4" w:space="0" w:color="auto"/>
            </w:tcBorders>
          </w:tcPr>
          <w:p w14:paraId="2638BFD9" w14:textId="1BA0EA9C" w:rsidR="00383325" w:rsidRDefault="00383325" w:rsidP="00383325">
            <w:pPr>
              <w:keepNext/>
              <w:keepLines/>
              <w:overflowPunct w:val="0"/>
              <w:autoSpaceDE w:val="0"/>
              <w:autoSpaceDN w:val="0"/>
              <w:adjustRightInd w:val="0"/>
              <w:spacing w:after="0"/>
              <w:jc w:val="center"/>
              <w:rPr>
                <w:ins w:id="74" w:author="Samsung_Dan" w:date="2023-10-26T16:09:00Z"/>
                <w:rFonts w:ascii="Arial" w:hAnsi="Arial"/>
                <w:sz w:val="18"/>
                <w:szCs w:val="18"/>
                <w:lang w:val="en-US" w:eastAsia="zh-CN"/>
              </w:rPr>
            </w:pPr>
            <w:ins w:id="75" w:author="Samsung_Dan" w:date="2023-10-26T16:09:00Z">
              <w:r>
                <w:rPr>
                  <w:rFonts w:ascii="Arial" w:hAnsi="Arial" w:hint="eastAsia"/>
                  <w:sz w:val="18"/>
                  <w:szCs w:val="18"/>
                  <w:lang w:val="en-US" w:eastAsia="zh-CN"/>
                </w:rPr>
                <w:t>0</w:t>
              </w:r>
            </w:ins>
          </w:p>
        </w:tc>
      </w:tr>
      <w:tr w:rsidR="00383325" w14:paraId="7F69F1DB" w14:textId="77777777" w:rsidTr="00383325">
        <w:trPr>
          <w:trHeight w:val="187"/>
          <w:jc w:val="center"/>
          <w:ins w:id="76" w:author="Samsung_Dan" w:date="2023-10-26T16:09:00Z"/>
        </w:trPr>
        <w:tc>
          <w:tcPr>
            <w:tcW w:w="1765" w:type="dxa"/>
            <w:tcBorders>
              <w:top w:val="nil"/>
              <w:left w:val="single" w:sz="4" w:space="0" w:color="auto"/>
              <w:bottom w:val="single" w:sz="4" w:space="0" w:color="auto"/>
              <w:right w:val="single" w:sz="4" w:space="0" w:color="auto"/>
            </w:tcBorders>
          </w:tcPr>
          <w:p w14:paraId="19A63487" w14:textId="77777777" w:rsidR="00383325" w:rsidRDefault="00383325" w:rsidP="00383325">
            <w:pPr>
              <w:keepNext/>
              <w:keepLines/>
              <w:overflowPunct w:val="0"/>
              <w:autoSpaceDE w:val="0"/>
              <w:autoSpaceDN w:val="0"/>
              <w:adjustRightInd w:val="0"/>
              <w:spacing w:after="0"/>
              <w:jc w:val="center"/>
              <w:rPr>
                <w:ins w:id="77" w:author="Samsung_Dan" w:date="2023-10-26T16:09:00Z"/>
                <w:rFonts w:ascii="Arial" w:hAnsi="Arial" w:cs="Arial"/>
                <w:sz w:val="18"/>
                <w:szCs w:val="18"/>
              </w:rPr>
            </w:pPr>
          </w:p>
        </w:tc>
        <w:tc>
          <w:tcPr>
            <w:tcW w:w="2170" w:type="dxa"/>
            <w:tcBorders>
              <w:top w:val="single" w:sz="4" w:space="0" w:color="FFFFFF" w:themeColor="background1"/>
              <w:left w:val="single" w:sz="4" w:space="0" w:color="auto"/>
              <w:bottom w:val="single" w:sz="4" w:space="0" w:color="auto"/>
              <w:right w:val="single" w:sz="4" w:space="0" w:color="auto"/>
            </w:tcBorders>
          </w:tcPr>
          <w:p w14:paraId="1839EA80" w14:textId="77777777" w:rsidR="00383325" w:rsidRDefault="00383325" w:rsidP="00383325">
            <w:pPr>
              <w:keepNext/>
              <w:keepLines/>
              <w:overflowPunct w:val="0"/>
              <w:autoSpaceDE w:val="0"/>
              <w:autoSpaceDN w:val="0"/>
              <w:adjustRightInd w:val="0"/>
              <w:spacing w:after="0"/>
              <w:jc w:val="center"/>
              <w:rPr>
                <w:ins w:id="78" w:author="Samsung_Dan" w:date="2023-10-26T16:09:00Z"/>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0E5E09C" w14:textId="075514F4" w:rsidR="00383325" w:rsidRDefault="00383325" w:rsidP="00383325">
            <w:pPr>
              <w:keepNext/>
              <w:keepLines/>
              <w:overflowPunct w:val="0"/>
              <w:autoSpaceDE w:val="0"/>
              <w:autoSpaceDN w:val="0"/>
              <w:adjustRightInd w:val="0"/>
              <w:spacing w:after="0"/>
              <w:jc w:val="center"/>
              <w:rPr>
                <w:ins w:id="79" w:author="Samsung_Dan" w:date="2023-10-26T16:09:00Z"/>
                <w:rFonts w:ascii="Arial" w:hAnsi="Arial"/>
                <w:sz w:val="18"/>
                <w:szCs w:val="18"/>
                <w:lang w:eastAsia="zh-CN"/>
              </w:rPr>
            </w:pPr>
            <w:ins w:id="80" w:author="Samsung_Dan" w:date="2023-10-26T16:09:00Z">
              <w:r>
                <w:rPr>
                  <w:rFonts w:ascii="Arial" w:hAnsi="Arial"/>
                  <w:sz w:val="18"/>
                  <w:szCs w:val="18"/>
                  <w:lang w:eastAsia="zh-CN"/>
                </w:rPr>
                <w:t>n258</w:t>
              </w:r>
            </w:ins>
          </w:p>
        </w:tc>
        <w:tc>
          <w:tcPr>
            <w:tcW w:w="3099" w:type="dxa"/>
            <w:tcBorders>
              <w:top w:val="single" w:sz="4" w:space="0" w:color="auto"/>
              <w:left w:val="single" w:sz="4" w:space="0" w:color="auto"/>
              <w:bottom w:val="single" w:sz="4" w:space="0" w:color="auto"/>
              <w:right w:val="single" w:sz="4" w:space="0" w:color="auto"/>
            </w:tcBorders>
            <w:vAlign w:val="center"/>
          </w:tcPr>
          <w:p w14:paraId="0DE66551" w14:textId="6611838B" w:rsidR="00383325" w:rsidRDefault="00383325" w:rsidP="00383325">
            <w:pPr>
              <w:keepNext/>
              <w:keepLines/>
              <w:spacing w:after="0"/>
              <w:jc w:val="center"/>
              <w:rPr>
                <w:ins w:id="81" w:author="Samsung_Dan" w:date="2023-10-26T16:09:00Z"/>
                <w:rFonts w:ascii="Arial" w:hAnsi="Arial"/>
                <w:sz w:val="18"/>
                <w:lang w:val="en-US" w:eastAsia="zh-CN" w:bidi="ar"/>
              </w:rPr>
            </w:pPr>
            <w:ins w:id="82" w:author="Samsung_Dan" w:date="2023-10-26T16:09:00Z">
              <w:r w:rsidRPr="004A5886">
                <w:rPr>
                  <w:rFonts w:ascii="Arial" w:hAnsi="Arial"/>
                  <w:sz w:val="18"/>
                  <w:lang w:val="en-US" w:eastAsia="zh-CN" w:bidi="ar"/>
                </w:rPr>
                <w:t>CA_n258(A-D)</w:t>
              </w:r>
            </w:ins>
          </w:p>
        </w:tc>
        <w:tc>
          <w:tcPr>
            <w:tcW w:w="1624" w:type="dxa"/>
            <w:tcBorders>
              <w:top w:val="single" w:sz="4" w:space="0" w:color="FFFFFF" w:themeColor="background1"/>
              <w:left w:val="single" w:sz="4" w:space="0" w:color="auto"/>
              <w:bottom w:val="single" w:sz="4" w:space="0" w:color="auto"/>
              <w:right w:val="single" w:sz="4" w:space="0" w:color="auto"/>
            </w:tcBorders>
          </w:tcPr>
          <w:p w14:paraId="5AC98115" w14:textId="77777777" w:rsidR="00383325" w:rsidRDefault="00383325" w:rsidP="00383325">
            <w:pPr>
              <w:keepNext/>
              <w:keepLines/>
              <w:overflowPunct w:val="0"/>
              <w:autoSpaceDE w:val="0"/>
              <w:autoSpaceDN w:val="0"/>
              <w:adjustRightInd w:val="0"/>
              <w:spacing w:after="0"/>
              <w:jc w:val="center"/>
              <w:rPr>
                <w:ins w:id="83" w:author="Samsung_Dan" w:date="2023-10-26T16:09:00Z"/>
                <w:rFonts w:ascii="Arial" w:hAnsi="Arial"/>
                <w:sz w:val="18"/>
                <w:szCs w:val="18"/>
                <w:lang w:val="en-US" w:eastAsia="zh-CN"/>
              </w:rPr>
            </w:pPr>
          </w:p>
        </w:tc>
      </w:tr>
      <w:tr w:rsidR="00383325" w14:paraId="010B95EA"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6B2DAC8F"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2170" w:type="dxa"/>
            <w:tcBorders>
              <w:top w:val="single" w:sz="4" w:space="0" w:color="auto"/>
              <w:left w:val="single" w:sz="4" w:space="0" w:color="auto"/>
              <w:bottom w:val="nil"/>
              <w:right w:val="single" w:sz="4" w:space="0" w:color="auto"/>
            </w:tcBorders>
          </w:tcPr>
          <w:p w14:paraId="5241E4E8" w14:textId="77777777" w:rsidR="00383325" w:rsidRDefault="00383325" w:rsidP="00383325">
            <w:pPr>
              <w:pStyle w:val="TAC"/>
              <w:overflowPunct w:val="0"/>
              <w:autoSpaceDE w:val="0"/>
              <w:autoSpaceDN w:val="0"/>
              <w:adjustRightInd w:val="0"/>
              <w:rPr>
                <w:rFonts w:cs="Arial"/>
                <w:szCs w:val="18"/>
              </w:rPr>
            </w:pPr>
            <w:r>
              <w:rPr>
                <w:lang w:eastAsia="zh-CN"/>
              </w:rPr>
              <w:t>CA_n77A-</w:t>
            </w:r>
            <w:r>
              <w:rPr>
                <w:rFonts w:hint="eastAsia"/>
                <w:lang w:eastAsia="zh-CN"/>
              </w:rPr>
              <w:t>n258</w:t>
            </w:r>
            <w:r>
              <w:rPr>
                <w:lang w:eastAsia="zh-CN"/>
              </w:rPr>
              <w:t>A/G</w:t>
            </w:r>
          </w:p>
        </w:tc>
        <w:tc>
          <w:tcPr>
            <w:tcW w:w="896" w:type="dxa"/>
            <w:gridSpan w:val="2"/>
            <w:tcBorders>
              <w:top w:val="single" w:sz="4" w:space="0" w:color="auto"/>
              <w:left w:val="single" w:sz="4" w:space="0" w:color="auto"/>
              <w:bottom w:val="single" w:sz="4" w:space="0" w:color="auto"/>
              <w:right w:val="single" w:sz="4" w:space="0" w:color="auto"/>
            </w:tcBorders>
          </w:tcPr>
          <w:p w14:paraId="44F774F8"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44F1C04"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24" w:type="dxa"/>
            <w:tcBorders>
              <w:top w:val="single" w:sz="4" w:space="0" w:color="auto"/>
              <w:left w:val="single" w:sz="4" w:space="0" w:color="auto"/>
              <w:bottom w:val="nil"/>
              <w:right w:val="single" w:sz="4" w:space="0" w:color="auto"/>
            </w:tcBorders>
          </w:tcPr>
          <w:p w14:paraId="49F2C20F"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383325" w14:paraId="39297711" w14:textId="77777777" w:rsidTr="003E1772">
        <w:trPr>
          <w:trHeight w:val="187"/>
          <w:jc w:val="center"/>
        </w:trPr>
        <w:tc>
          <w:tcPr>
            <w:tcW w:w="1765" w:type="dxa"/>
            <w:tcBorders>
              <w:top w:val="nil"/>
              <w:left w:val="single" w:sz="4" w:space="0" w:color="auto"/>
              <w:bottom w:val="single" w:sz="4" w:space="0" w:color="auto"/>
              <w:right w:val="single" w:sz="4" w:space="0" w:color="auto"/>
            </w:tcBorders>
          </w:tcPr>
          <w:p w14:paraId="3482EB07"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1D7F4E27"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7E5EEA5"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0B01022E" w14:textId="77777777" w:rsidR="00383325" w:rsidRDefault="00383325" w:rsidP="00383325">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1624" w:type="dxa"/>
            <w:tcBorders>
              <w:top w:val="nil"/>
              <w:left w:val="single" w:sz="4" w:space="0" w:color="auto"/>
              <w:bottom w:val="single" w:sz="4" w:space="0" w:color="auto"/>
              <w:right w:val="single" w:sz="4" w:space="0" w:color="auto"/>
            </w:tcBorders>
          </w:tcPr>
          <w:p w14:paraId="40BD4C6B"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p>
        </w:tc>
      </w:tr>
      <w:tr w:rsidR="00383325" w14:paraId="6CAC3955" w14:textId="77777777" w:rsidTr="003E1772">
        <w:trPr>
          <w:trHeight w:val="187"/>
          <w:jc w:val="center"/>
          <w:ins w:id="84" w:author="Samsung_Dan" w:date="2023-10-26T16:10:00Z"/>
        </w:trPr>
        <w:tc>
          <w:tcPr>
            <w:tcW w:w="1765" w:type="dxa"/>
            <w:tcBorders>
              <w:top w:val="nil"/>
              <w:left w:val="single" w:sz="4" w:space="0" w:color="auto"/>
              <w:bottom w:val="single" w:sz="4" w:space="0" w:color="FFFFFF" w:themeColor="background1"/>
              <w:right w:val="single" w:sz="4" w:space="0" w:color="auto"/>
            </w:tcBorders>
          </w:tcPr>
          <w:p w14:paraId="2DC5E9C1" w14:textId="61E30A9A" w:rsidR="00383325" w:rsidRDefault="00383325" w:rsidP="00383325">
            <w:pPr>
              <w:keepNext/>
              <w:keepLines/>
              <w:overflowPunct w:val="0"/>
              <w:autoSpaceDE w:val="0"/>
              <w:autoSpaceDN w:val="0"/>
              <w:adjustRightInd w:val="0"/>
              <w:spacing w:after="0"/>
              <w:jc w:val="center"/>
              <w:rPr>
                <w:ins w:id="85" w:author="Samsung_Dan" w:date="2023-10-26T16:10:00Z"/>
                <w:rFonts w:ascii="Arial" w:hAnsi="Arial" w:cs="Arial"/>
                <w:sz w:val="18"/>
                <w:szCs w:val="18"/>
              </w:rPr>
            </w:pPr>
            <w:ins w:id="86" w:author="Samsung_Dan" w:date="2023-10-26T16:10:00Z">
              <w:r w:rsidRPr="004A5886">
                <w:rPr>
                  <w:rFonts w:ascii="Arial" w:hAnsi="Arial" w:cs="Arial"/>
                  <w:sz w:val="18"/>
                  <w:szCs w:val="18"/>
                </w:rPr>
                <w:t>CA_n77A-n258(A-H)</w:t>
              </w:r>
            </w:ins>
          </w:p>
        </w:tc>
        <w:tc>
          <w:tcPr>
            <w:tcW w:w="2170" w:type="dxa"/>
            <w:tcBorders>
              <w:top w:val="single" w:sz="4" w:space="0" w:color="auto"/>
              <w:left w:val="single" w:sz="4" w:space="0" w:color="auto"/>
              <w:bottom w:val="nil"/>
              <w:right w:val="single" w:sz="4" w:space="0" w:color="auto"/>
            </w:tcBorders>
          </w:tcPr>
          <w:p w14:paraId="1CA5658F" w14:textId="5E1AB34D" w:rsidR="00383325" w:rsidRDefault="00383325" w:rsidP="00383325">
            <w:pPr>
              <w:keepNext/>
              <w:keepLines/>
              <w:overflowPunct w:val="0"/>
              <w:autoSpaceDE w:val="0"/>
              <w:autoSpaceDN w:val="0"/>
              <w:adjustRightInd w:val="0"/>
              <w:spacing w:after="0"/>
              <w:jc w:val="center"/>
              <w:rPr>
                <w:ins w:id="87" w:author="Samsung_Dan" w:date="2023-10-26T16:10:00Z"/>
                <w:rFonts w:ascii="Arial" w:hAnsi="Arial" w:cs="Arial"/>
                <w:sz w:val="18"/>
                <w:szCs w:val="18"/>
              </w:rPr>
            </w:pPr>
            <w:ins w:id="88" w:author="Samsung_Dan" w:date="2023-10-26T16:10:00Z">
              <w:r>
                <w:rPr>
                  <w:rFonts w:ascii="Arial" w:hAnsi="Arial" w:cs="Arial"/>
                  <w:sz w:val="18"/>
                  <w:szCs w:val="18"/>
                </w:rPr>
                <w:t>CA_n77A-n258A/G/H</w:t>
              </w:r>
              <w:r w:rsidRPr="004A5886">
                <w:rPr>
                  <w:rFonts w:ascii="Arial" w:hAnsi="Arial" w:cs="Arial"/>
                  <w:sz w:val="18"/>
                  <w:szCs w:val="18"/>
                </w:rPr>
                <w:t xml:space="preserve">                  </w:t>
              </w:r>
            </w:ins>
          </w:p>
        </w:tc>
        <w:tc>
          <w:tcPr>
            <w:tcW w:w="896" w:type="dxa"/>
            <w:gridSpan w:val="2"/>
            <w:tcBorders>
              <w:top w:val="single" w:sz="4" w:space="0" w:color="auto"/>
              <w:left w:val="single" w:sz="4" w:space="0" w:color="auto"/>
              <w:bottom w:val="single" w:sz="4" w:space="0" w:color="auto"/>
              <w:right w:val="single" w:sz="4" w:space="0" w:color="auto"/>
            </w:tcBorders>
          </w:tcPr>
          <w:p w14:paraId="1035EDA1" w14:textId="415D6664" w:rsidR="00383325" w:rsidRDefault="00383325" w:rsidP="00383325">
            <w:pPr>
              <w:keepNext/>
              <w:keepLines/>
              <w:overflowPunct w:val="0"/>
              <w:autoSpaceDE w:val="0"/>
              <w:autoSpaceDN w:val="0"/>
              <w:adjustRightInd w:val="0"/>
              <w:spacing w:after="0"/>
              <w:jc w:val="center"/>
              <w:rPr>
                <w:ins w:id="89" w:author="Samsung_Dan" w:date="2023-10-26T16:10:00Z"/>
                <w:rFonts w:ascii="Arial" w:hAnsi="Arial"/>
                <w:sz w:val="18"/>
                <w:lang w:eastAsia="zh-CN"/>
              </w:rPr>
            </w:pPr>
            <w:ins w:id="90" w:author="Samsung_Dan" w:date="2023-10-26T16:10:00Z">
              <w:r>
                <w:rPr>
                  <w:rFonts w:ascii="Arial" w:hAnsi="Arial"/>
                  <w:sz w:val="18"/>
                  <w:lang w:eastAsia="zh-CN"/>
                </w:rPr>
                <w:t>n77</w:t>
              </w:r>
            </w:ins>
          </w:p>
        </w:tc>
        <w:tc>
          <w:tcPr>
            <w:tcW w:w="3099" w:type="dxa"/>
            <w:tcBorders>
              <w:top w:val="single" w:sz="4" w:space="0" w:color="auto"/>
              <w:left w:val="single" w:sz="4" w:space="0" w:color="auto"/>
              <w:bottom w:val="single" w:sz="4" w:space="0" w:color="auto"/>
              <w:right w:val="single" w:sz="4" w:space="0" w:color="auto"/>
            </w:tcBorders>
            <w:vAlign w:val="center"/>
          </w:tcPr>
          <w:p w14:paraId="7FE9E252" w14:textId="372DE6DE" w:rsidR="00383325" w:rsidRDefault="00383325" w:rsidP="00383325">
            <w:pPr>
              <w:keepNext/>
              <w:keepLines/>
              <w:spacing w:after="0"/>
              <w:jc w:val="center"/>
              <w:rPr>
                <w:ins w:id="91" w:author="Samsung_Dan" w:date="2023-10-26T16:10:00Z"/>
                <w:rFonts w:ascii="Arial" w:hAnsi="Arial"/>
                <w:sz w:val="18"/>
                <w:lang w:eastAsia="zh-CN"/>
              </w:rPr>
            </w:pPr>
            <w:ins w:id="92" w:author="Samsung_Dan" w:date="2023-10-26T16:10:00Z">
              <w:r w:rsidRPr="004A5886">
                <w:rPr>
                  <w:rFonts w:ascii="Arial" w:hAnsi="Arial"/>
                  <w:sz w:val="18"/>
                  <w:lang w:eastAsia="zh-CN"/>
                </w:rPr>
                <w:t>10, 15, 20, 25, 30, 40, 50, 60, 70, 80, 90, 100</w:t>
              </w:r>
            </w:ins>
          </w:p>
        </w:tc>
        <w:tc>
          <w:tcPr>
            <w:tcW w:w="1624" w:type="dxa"/>
            <w:tcBorders>
              <w:top w:val="nil"/>
              <w:left w:val="single" w:sz="4" w:space="0" w:color="auto"/>
              <w:bottom w:val="single" w:sz="4" w:space="0" w:color="FFFFFF" w:themeColor="background1"/>
              <w:right w:val="single" w:sz="4" w:space="0" w:color="auto"/>
            </w:tcBorders>
          </w:tcPr>
          <w:p w14:paraId="4A9C63C4" w14:textId="76FE92A2" w:rsidR="00383325" w:rsidRDefault="00383325" w:rsidP="00383325">
            <w:pPr>
              <w:keepNext/>
              <w:keepLines/>
              <w:overflowPunct w:val="0"/>
              <w:autoSpaceDE w:val="0"/>
              <w:autoSpaceDN w:val="0"/>
              <w:adjustRightInd w:val="0"/>
              <w:spacing w:after="0"/>
              <w:jc w:val="center"/>
              <w:rPr>
                <w:ins w:id="93" w:author="Samsung_Dan" w:date="2023-10-26T16:10:00Z"/>
                <w:rFonts w:ascii="Arial" w:hAnsi="Arial"/>
                <w:sz w:val="18"/>
                <w:szCs w:val="18"/>
                <w:lang w:val="en-US" w:eastAsia="zh-CN"/>
              </w:rPr>
            </w:pPr>
            <w:ins w:id="94" w:author="Samsung_Dan" w:date="2023-10-26T16:10:00Z">
              <w:r>
                <w:rPr>
                  <w:rFonts w:ascii="Arial" w:hAnsi="Arial" w:hint="eastAsia"/>
                  <w:sz w:val="18"/>
                  <w:szCs w:val="18"/>
                  <w:lang w:val="en-US" w:eastAsia="zh-CN"/>
                </w:rPr>
                <w:t>0</w:t>
              </w:r>
            </w:ins>
          </w:p>
        </w:tc>
      </w:tr>
      <w:tr w:rsidR="00383325" w14:paraId="14B26B37" w14:textId="77777777" w:rsidTr="003E1772">
        <w:trPr>
          <w:trHeight w:val="187"/>
          <w:jc w:val="center"/>
          <w:ins w:id="95" w:author="Samsung_Dan" w:date="2023-10-26T16:10:00Z"/>
        </w:trPr>
        <w:tc>
          <w:tcPr>
            <w:tcW w:w="1765" w:type="dxa"/>
            <w:tcBorders>
              <w:top w:val="single" w:sz="4" w:space="0" w:color="FFFFFF" w:themeColor="background1"/>
              <w:left w:val="single" w:sz="4" w:space="0" w:color="auto"/>
              <w:bottom w:val="single" w:sz="4" w:space="0" w:color="auto"/>
              <w:right w:val="single" w:sz="4" w:space="0" w:color="auto"/>
            </w:tcBorders>
          </w:tcPr>
          <w:p w14:paraId="262057A2" w14:textId="77777777" w:rsidR="00383325" w:rsidRDefault="00383325" w:rsidP="00383325">
            <w:pPr>
              <w:keepNext/>
              <w:keepLines/>
              <w:overflowPunct w:val="0"/>
              <w:autoSpaceDE w:val="0"/>
              <w:autoSpaceDN w:val="0"/>
              <w:adjustRightInd w:val="0"/>
              <w:spacing w:after="0"/>
              <w:jc w:val="center"/>
              <w:rPr>
                <w:ins w:id="96" w:author="Samsung_Dan" w:date="2023-10-26T16:10:00Z"/>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41CEAF1A" w14:textId="77777777" w:rsidR="00383325" w:rsidRDefault="00383325" w:rsidP="00383325">
            <w:pPr>
              <w:keepNext/>
              <w:keepLines/>
              <w:overflowPunct w:val="0"/>
              <w:autoSpaceDE w:val="0"/>
              <w:autoSpaceDN w:val="0"/>
              <w:adjustRightInd w:val="0"/>
              <w:spacing w:after="0"/>
              <w:jc w:val="center"/>
              <w:rPr>
                <w:ins w:id="97" w:author="Samsung_Dan" w:date="2023-10-26T16:10:00Z"/>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1205CB3" w14:textId="1F4C55B4" w:rsidR="00383325" w:rsidRDefault="00383325" w:rsidP="00383325">
            <w:pPr>
              <w:keepNext/>
              <w:keepLines/>
              <w:overflowPunct w:val="0"/>
              <w:autoSpaceDE w:val="0"/>
              <w:autoSpaceDN w:val="0"/>
              <w:adjustRightInd w:val="0"/>
              <w:spacing w:after="0"/>
              <w:jc w:val="center"/>
              <w:rPr>
                <w:ins w:id="98" w:author="Samsung_Dan" w:date="2023-10-26T16:10:00Z"/>
                <w:rFonts w:ascii="Arial" w:hAnsi="Arial"/>
                <w:sz w:val="18"/>
                <w:lang w:eastAsia="zh-CN"/>
              </w:rPr>
            </w:pPr>
            <w:ins w:id="99" w:author="Samsung_Dan" w:date="2023-10-26T16:10:00Z">
              <w:r>
                <w:rPr>
                  <w:rFonts w:ascii="Arial" w:hAnsi="Arial" w:hint="eastAsia"/>
                  <w:sz w:val="18"/>
                  <w:lang w:eastAsia="zh-CN"/>
                </w:rPr>
                <w:t>n258</w:t>
              </w:r>
            </w:ins>
          </w:p>
        </w:tc>
        <w:tc>
          <w:tcPr>
            <w:tcW w:w="3099" w:type="dxa"/>
            <w:tcBorders>
              <w:top w:val="single" w:sz="4" w:space="0" w:color="auto"/>
              <w:left w:val="single" w:sz="4" w:space="0" w:color="auto"/>
              <w:bottom w:val="single" w:sz="4" w:space="0" w:color="auto"/>
              <w:right w:val="single" w:sz="4" w:space="0" w:color="auto"/>
            </w:tcBorders>
            <w:vAlign w:val="center"/>
          </w:tcPr>
          <w:p w14:paraId="41911A37" w14:textId="4E808FD0" w:rsidR="00383325" w:rsidRDefault="00383325" w:rsidP="00383325">
            <w:pPr>
              <w:keepNext/>
              <w:keepLines/>
              <w:spacing w:after="0"/>
              <w:jc w:val="center"/>
              <w:rPr>
                <w:ins w:id="100" w:author="Samsung_Dan" w:date="2023-10-26T16:10:00Z"/>
                <w:rFonts w:ascii="Arial" w:hAnsi="Arial"/>
                <w:sz w:val="18"/>
                <w:lang w:eastAsia="zh-CN"/>
              </w:rPr>
            </w:pPr>
            <w:ins w:id="101" w:author="Samsung_Dan" w:date="2023-10-26T16:10:00Z">
              <w:r w:rsidRPr="004A5886">
                <w:rPr>
                  <w:rFonts w:ascii="Arial" w:hAnsi="Arial"/>
                  <w:sz w:val="18"/>
                  <w:lang w:eastAsia="zh-CN"/>
                </w:rPr>
                <w:t>CA_n258(A-H)</w:t>
              </w:r>
            </w:ins>
          </w:p>
        </w:tc>
        <w:tc>
          <w:tcPr>
            <w:tcW w:w="1624" w:type="dxa"/>
            <w:tcBorders>
              <w:top w:val="single" w:sz="4" w:space="0" w:color="FFFFFF" w:themeColor="background1"/>
              <w:left w:val="single" w:sz="4" w:space="0" w:color="auto"/>
              <w:bottom w:val="single" w:sz="4" w:space="0" w:color="auto"/>
              <w:right w:val="single" w:sz="4" w:space="0" w:color="auto"/>
            </w:tcBorders>
          </w:tcPr>
          <w:p w14:paraId="76A78BFD" w14:textId="77777777" w:rsidR="00383325" w:rsidRDefault="00383325" w:rsidP="00383325">
            <w:pPr>
              <w:keepNext/>
              <w:keepLines/>
              <w:overflowPunct w:val="0"/>
              <w:autoSpaceDE w:val="0"/>
              <w:autoSpaceDN w:val="0"/>
              <w:adjustRightInd w:val="0"/>
              <w:spacing w:after="0"/>
              <w:jc w:val="center"/>
              <w:rPr>
                <w:ins w:id="102" w:author="Samsung_Dan" w:date="2023-10-26T16:10:00Z"/>
                <w:rFonts w:ascii="Arial" w:hAnsi="Arial"/>
                <w:sz w:val="18"/>
                <w:szCs w:val="18"/>
                <w:lang w:val="en-US" w:eastAsia="zh-CN"/>
              </w:rPr>
            </w:pPr>
          </w:p>
        </w:tc>
      </w:tr>
      <w:tr w:rsidR="003E1772" w14:paraId="3EC8261A" w14:textId="77777777" w:rsidTr="00060045">
        <w:trPr>
          <w:trHeight w:val="187"/>
          <w:jc w:val="center"/>
          <w:ins w:id="103" w:author="Samsung_Dan" w:date="2023-10-26T16:10:00Z"/>
        </w:trPr>
        <w:tc>
          <w:tcPr>
            <w:tcW w:w="1765" w:type="dxa"/>
            <w:tcBorders>
              <w:top w:val="nil"/>
              <w:left w:val="single" w:sz="4" w:space="0" w:color="auto"/>
              <w:bottom w:val="single" w:sz="4" w:space="0" w:color="FFFFFF"/>
              <w:right w:val="single" w:sz="4" w:space="0" w:color="auto"/>
            </w:tcBorders>
          </w:tcPr>
          <w:p w14:paraId="1D632363" w14:textId="76DA078C" w:rsidR="003E1772" w:rsidRDefault="003E1772" w:rsidP="003E1772">
            <w:pPr>
              <w:keepNext/>
              <w:keepLines/>
              <w:overflowPunct w:val="0"/>
              <w:autoSpaceDE w:val="0"/>
              <w:autoSpaceDN w:val="0"/>
              <w:adjustRightInd w:val="0"/>
              <w:spacing w:after="0"/>
              <w:jc w:val="center"/>
              <w:rPr>
                <w:ins w:id="104" w:author="Samsung_Dan" w:date="2023-10-26T16:10:00Z"/>
                <w:rFonts w:ascii="Arial" w:hAnsi="Arial" w:cs="Arial"/>
                <w:sz w:val="18"/>
                <w:szCs w:val="18"/>
              </w:rPr>
            </w:pPr>
            <w:ins w:id="105" w:author="Samsung_Dan" w:date="2023-10-26T16:11:00Z">
              <w:r w:rsidRPr="00E1051E">
                <w:rPr>
                  <w:rFonts w:ascii="Arial" w:hAnsi="Arial"/>
                  <w:sz w:val="18"/>
                  <w:szCs w:val="18"/>
                </w:rPr>
                <w:t>CA_n77A-n258(D-G)</w:t>
              </w:r>
            </w:ins>
          </w:p>
        </w:tc>
        <w:tc>
          <w:tcPr>
            <w:tcW w:w="2170" w:type="dxa"/>
            <w:tcBorders>
              <w:top w:val="nil"/>
              <w:left w:val="single" w:sz="4" w:space="0" w:color="auto"/>
              <w:bottom w:val="single" w:sz="4" w:space="0" w:color="FFFFFF"/>
              <w:right w:val="single" w:sz="4" w:space="0" w:color="auto"/>
            </w:tcBorders>
          </w:tcPr>
          <w:p w14:paraId="7F5149A7" w14:textId="25608E15" w:rsidR="003E1772" w:rsidRDefault="003E1772" w:rsidP="003E1772">
            <w:pPr>
              <w:keepNext/>
              <w:keepLines/>
              <w:overflowPunct w:val="0"/>
              <w:autoSpaceDE w:val="0"/>
              <w:autoSpaceDN w:val="0"/>
              <w:adjustRightInd w:val="0"/>
              <w:spacing w:after="0"/>
              <w:jc w:val="center"/>
              <w:rPr>
                <w:ins w:id="106" w:author="Samsung_Dan" w:date="2023-10-26T16:10:00Z"/>
                <w:rFonts w:ascii="Arial" w:hAnsi="Arial" w:cs="Arial"/>
                <w:sz w:val="18"/>
                <w:szCs w:val="18"/>
              </w:rPr>
            </w:pPr>
            <w:ins w:id="107" w:author="Samsung_Dan" w:date="2023-10-26T16:11:00Z">
              <w:r>
                <w:rPr>
                  <w:rFonts w:ascii="Arial" w:hAnsi="Arial"/>
                  <w:sz w:val="18"/>
                  <w:szCs w:val="18"/>
                </w:rPr>
                <w:t>CA_n77A-n258A/D/G</w:t>
              </w:r>
              <w:r w:rsidRPr="00E1051E">
                <w:rPr>
                  <w:rFonts w:ascii="Arial" w:hAnsi="Arial"/>
                  <w:sz w:val="18"/>
                  <w:szCs w:val="18"/>
                </w:rPr>
                <w:t xml:space="preserve">                   </w:t>
              </w:r>
            </w:ins>
          </w:p>
        </w:tc>
        <w:tc>
          <w:tcPr>
            <w:tcW w:w="896" w:type="dxa"/>
            <w:gridSpan w:val="2"/>
            <w:tcBorders>
              <w:top w:val="single" w:sz="4" w:space="0" w:color="auto"/>
              <w:left w:val="single" w:sz="4" w:space="0" w:color="auto"/>
              <w:bottom w:val="single" w:sz="4" w:space="0" w:color="auto"/>
              <w:right w:val="single" w:sz="4" w:space="0" w:color="auto"/>
            </w:tcBorders>
          </w:tcPr>
          <w:p w14:paraId="6C8390D0" w14:textId="043777CD" w:rsidR="003E1772" w:rsidRDefault="003E1772" w:rsidP="003E1772">
            <w:pPr>
              <w:keepNext/>
              <w:keepLines/>
              <w:overflowPunct w:val="0"/>
              <w:autoSpaceDE w:val="0"/>
              <w:autoSpaceDN w:val="0"/>
              <w:adjustRightInd w:val="0"/>
              <w:spacing w:after="0"/>
              <w:jc w:val="center"/>
              <w:rPr>
                <w:ins w:id="108" w:author="Samsung_Dan" w:date="2023-10-26T16:10:00Z"/>
                <w:rFonts w:ascii="Arial" w:hAnsi="Arial"/>
                <w:sz w:val="18"/>
                <w:lang w:eastAsia="zh-CN"/>
              </w:rPr>
            </w:pPr>
            <w:ins w:id="109" w:author="Samsung_Dan" w:date="2023-10-26T16:11:00Z">
              <w:r>
                <w:rPr>
                  <w:rFonts w:ascii="Arial" w:hAnsi="Arial"/>
                  <w:sz w:val="18"/>
                  <w:lang w:eastAsia="zh-CN"/>
                </w:rPr>
                <w:t>n77</w:t>
              </w:r>
            </w:ins>
          </w:p>
        </w:tc>
        <w:tc>
          <w:tcPr>
            <w:tcW w:w="3099" w:type="dxa"/>
            <w:tcBorders>
              <w:top w:val="single" w:sz="4" w:space="0" w:color="auto"/>
              <w:left w:val="single" w:sz="4" w:space="0" w:color="auto"/>
              <w:bottom w:val="single" w:sz="4" w:space="0" w:color="auto"/>
              <w:right w:val="single" w:sz="4" w:space="0" w:color="auto"/>
            </w:tcBorders>
            <w:vAlign w:val="center"/>
          </w:tcPr>
          <w:p w14:paraId="0E57733A" w14:textId="5EFBA17A" w:rsidR="003E1772" w:rsidRDefault="003E1772" w:rsidP="003E1772">
            <w:pPr>
              <w:keepNext/>
              <w:keepLines/>
              <w:spacing w:after="0"/>
              <w:jc w:val="center"/>
              <w:rPr>
                <w:ins w:id="110" w:author="Samsung_Dan" w:date="2023-10-26T16:10:00Z"/>
                <w:rFonts w:ascii="Arial" w:hAnsi="Arial"/>
                <w:sz w:val="18"/>
                <w:lang w:eastAsia="zh-CN"/>
              </w:rPr>
            </w:pPr>
            <w:ins w:id="111" w:author="Samsung_Dan" w:date="2023-10-26T16:11:00Z">
              <w:r w:rsidRPr="00E1051E">
                <w:rPr>
                  <w:rFonts w:ascii="Arial" w:hAnsi="Arial"/>
                  <w:sz w:val="18"/>
                  <w:lang w:val="en-US" w:eastAsia="zh-CN" w:bidi="ar"/>
                </w:rPr>
                <w:t>10, 15, 20, 25, 30, 40, 50, 60, 70, 80, 90, 100</w:t>
              </w:r>
            </w:ins>
          </w:p>
        </w:tc>
        <w:tc>
          <w:tcPr>
            <w:tcW w:w="1624" w:type="dxa"/>
            <w:tcBorders>
              <w:top w:val="nil"/>
              <w:left w:val="single" w:sz="4" w:space="0" w:color="auto"/>
              <w:bottom w:val="single" w:sz="4" w:space="0" w:color="FFFFFF"/>
              <w:right w:val="single" w:sz="4" w:space="0" w:color="auto"/>
            </w:tcBorders>
          </w:tcPr>
          <w:p w14:paraId="4BEC2EB1" w14:textId="766EB363" w:rsidR="003E1772" w:rsidRDefault="003E1772" w:rsidP="003E1772">
            <w:pPr>
              <w:keepNext/>
              <w:keepLines/>
              <w:overflowPunct w:val="0"/>
              <w:autoSpaceDE w:val="0"/>
              <w:autoSpaceDN w:val="0"/>
              <w:adjustRightInd w:val="0"/>
              <w:spacing w:after="0"/>
              <w:jc w:val="center"/>
              <w:rPr>
                <w:ins w:id="112" w:author="Samsung_Dan" w:date="2023-10-26T16:10:00Z"/>
                <w:rFonts w:ascii="Arial" w:hAnsi="Arial"/>
                <w:sz w:val="18"/>
                <w:szCs w:val="18"/>
                <w:lang w:val="en-US" w:eastAsia="zh-CN"/>
              </w:rPr>
            </w:pPr>
            <w:ins w:id="113" w:author="Samsung_Dan" w:date="2023-10-26T16:11:00Z">
              <w:r>
                <w:rPr>
                  <w:rFonts w:ascii="Arial" w:hAnsi="Arial" w:hint="eastAsia"/>
                  <w:sz w:val="18"/>
                  <w:szCs w:val="18"/>
                  <w:lang w:eastAsia="zh-CN"/>
                </w:rPr>
                <w:t>0</w:t>
              </w:r>
            </w:ins>
          </w:p>
        </w:tc>
      </w:tr>
      <w:tr w:rsidR="003E1772" w14:paraId="785252A8" w14:textId="77777777" w:rsidTr="00060045">
        <w:trPr>
          <w:trHeight w:val="187"/>
          <w:jc w:val="center"/>
          <w:ins w:id="114" w:author="Samsung_Dan" w:date="2023-10-26T16:10:00Z"/>
        </w:trPr>
        <w:tc>
          <w:tcPr>
            <w:tcW w:w="1765" w:type="dxa"/>
            <w:tcBorders>
              <w:top w:val="single" w:sz="4" w:space="0" w:color="FFFFFF"/>
              <w:left w:val="single" w:sz="4" w:space="0" w:color="auto"/>
              <w:bottom w:val="single" w:sz="4" w:space="0" w:color="auto"/>
              <w:right w:val="single" w:sz="4" w:space="0" w:color="auto"/>
            </w:tcBorders>
          </w:tcPr>
          <w:p w14:paraId="1F6A7935" w14:textId="77777777" w:rsidR="003E1772" w:rsidRDefault="003E1772" w:rsidP="003E1772">
            <w:pPr>
              <w:keepNext/>
              <w:keepLines/>
              <w:overflowPunct w:val="0"/>
              <w:autoSpaceDE w:val="0"/>
              <w:autoSpaceDN w:val="0"/>
              <w:adjustRightInd w:val="0"/>
              <w:spacing w:after="0"/>
              <w:jc w:val="center"/>
              <w:rPr>
                <w:ins w:id="115" w:author="Samsung_Dan" w:date="2023-10-26T16:10:00Z"/>
                <w:rFonts w:ascii="Arial" w:hAnsi="Arial" w:cs="Arial"/>
                <w:sz w:val="18"/>
                <w:szCs w:val="18"/>
              </w:rPr>
            </w:pPr>
          </w:p>
        </w:tc>
        <w:tc>
          <w:tcPr>
            <w:tcW w:w="2170" w:type="dxa"/>
            <w:tcBorders>
              <w:top w:val="single" w:sz="4" w:space="0" w:color="FFFFFF"/>
              <w:left w:val="single" w:sz="4" w:space="0" w:color="auto"/>
              <w:bottom w:val="single" w:sz="4" w:space="0" w:color="auto"/>
              <w:right w:val="single" w:sz="4" w:space="0" w:color="auto"/>
            </w:tcBorders>
          </w:tcPr>
          <w:p w14:paraId="52B89DDA" w14:textId="77777777" w:rsidR="003E1772" w:rsidRDefault="003E1772" w:rsidP="003E1772">
            <w:pPr>
              <w:keepNext/>
              <w:keepLines/>
              <w:overflowPunct w:val="0"/>
              <w:autoSpaceDE w:val="0"/>
              <w:autoSpaceDN w:val="0"/>
              <w:adjustRightInd w:val="0"/>
              <w:spacing w:after="0"/>
              <w:jc w:val="center"/>
              <w:rPr>
                <w:ins w:id="116" w:author="Samsung_Dan" w:date="2023-10-26T16:10:00Z"/>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F8C857F" w14:textId="0FE4D6A7" w:rsidR="003E1772" w:rsidRDefault="003E1772" w:rsidP="003E1772">
            <w:pPr>
              <w:keepNext/>
              <w:keepLines/>
              <w:overflowPunct w:val="0"/>
              <w:autoSpaceDE w:val="0"/>
              <w:autoSpaceDN w:val="0"/>
              <w:adjustRightInd w:val="0"/>
              <w:spacing w:after="0"/>
              <w:jc w:val="center"/>
              <w:rPr>
                <w:ins w:id="117" w:author="Samsung_Dan" w:date="2023-10-26T16:10:00Z"/>
                <w:rFonts w:ascii="Arial" w:hAnsi="Arial"/>
                <w:sz w:val="18"/>
                <w:lang w:eastAsia="zh-CN"/>
              </w:rPr>
            </w:pPr>
            <w:ins w:id="118" w:author="Samsung_Dan" w:date="2023-10-26T16:11:00Z">
              <w:r>
                <w:rPr>
                  <w:rFonts w:ascii="Arial" w:hAnsi="Arial"/>
                  <w:sz w:val="18"/>
                  <w:szCs w:val="18"/>
                </w:rPr>
                <w:t>n258</w:t>
              </w:r>
            </w:ins>
          </w:p>
        </w:tc>
        <w:tc>
          <w:tcPr>
            <w:tcW w:w="3099" w:type="dxa"/>
            <w:tcBorders>
              <w:top w:val="single" w:sz="4" w:space="0" w:color="auto"/>
              <w:left w:val="single" w:sz="4" w:space="0" w:color="auto"/>
              <w:bottom w:val="single" w:sz="4" w:space="0" w:color="auto"/>
              <w:right w:val="single" w:sz="4" w:space="0" w:color="auto"/>
            </w:tcBorders>
            <w:vAlign w:val="center"/>
          </w:tcPr>
          <w:p w14:paraId="1CEA0FB0" w14:textId="590B778B" w:rsidR="003E1772" w:rsidRDefault="003E1772" w:rsidP="003E1772">
            <w:pPr>
              <w:keepNext/>
              <w:keepLines/>
              <w:spacing w:after="0"/>
              <w:jc w:val="center"/>
              <w:rPr>
                <w:ins w:id="119" w:author="Samsung_Dan" w:date="2023-10-26T16:10:00Z"/>
                <w:rFonts w:ascii="Arial" w:hAnsi="Arial"/>
                <w:sz w:val="18"/>
                <w:lang w:eastAsia="zh-CN"/>
              </w:rPr>
            </w:pPr>
            <w:ins w:id="120" w:author="Samsung_Dan" w:date="2023-10-26T16:11:00Z">
              <w:r w:rsidRPr="00E1051E">
                <w:rPr>
                  <w:rFonts w:ascii="Arial" w:hAnsi="Arial"/>
                  <w:sz w:val="18"/>
                  <w:lang w:val="en-US" w:eastAsia="zh-CN" w:bidi="ar"/>
                </w:rPr>
                <w:t>CA_n258(D-G)</w:t>
              </w:r>
            </w:ins>
          </w:p>
        </w:tc>
        <w:tc>
          <w:tcPr>
            <w:tcW w:w="1624" w:type="dxa"/>
            <w:tcBorders>
              <w:top w:val="single" w:sz="4" w:space="0" w:color="FFFFFF"/>
              <w:left w:val="single" w:sz="4" w:space="0" w:color="auto"/>
              <w:bottom w:val="single" w:sz="4" w:space="0" w:color="auto"/>
              <w:right w:val="single" w:sz="4" w:space="0" w:color="auto"/>
            </w:tcBorders>
          </w:tcPr>
          <w:p w14:paraId="5A688F67" w14:textId="77777777" w:rsidR="003E1772" w:rsidRDefault="003E1772" w:rsidP="003E1772">
            <w:pPr>
              <w:keepNext/>
              <w:keepLines/>
              <w:overflowPunct w:val="0"/>
              <w:autoSpaceDE w:val="0"/>
              <w:autoSpaceDN w:val="0"/>
              <w:adjustRightInd w:val="0"/>
              <w:spacing w:after="0"/>
              <w:jc w:val="center"/>
              <w:rPr>
                <w:ins w:id="121" w:author="Samsung_Dan" w:date="2023-10-26T16:10:00Z"/>
                <w:rFonts w:ascii="Arial" w:hAnsi="Arial"/>
                <w:sz w:val="18"/>
                <w:szCs w:val="18"/>
                <w:lang w:val="en-US" w:eastAsia="zh-CN"/>
              </w:rPr>
            </w:pPr>
          </w:p>
        </w:tc>
      </w:tr>
      <w:tr w:rsidR="003E1772" w14:paraId="4154829D" w14:textId="77777777" w:rsidTr="00060045">
        <w:trPr>
          <w:trHeight w:val="187"/>
          <w:jc w:val="center"/>
          <w:ins w:id="122" w:author="Samsung_Dan" w:date="2023-10-26T16:10:00Z"/>
        </w:trPr>
        <w:tc>
          <w:tcPr>
            <w:tcW w:w="1765" w:type="dxa"/>
            <w:tcBorders>
              <w:top w:val="nil"/>
              <w:left w:val="single" w:sz="4" w:space="0" w:color="auto"/>
              <w:bottom w:val="single" w:sz="4" w:space="0" w:color="FFFFFF"/>
              <w:right w:val="single" w:sz="4" w:space="0" w:color="auto"/>
            </w:tcBorders>
          </w:tcPr>
          <w:p w14:paraId="6AF7D064" w14:textId="335E6969" w:rsidR="003E1772" w:rsidRDefault="003E1772" w:rsidP="003E1772">
            <w:pPr>
              <w:keepNext/>
              <w:keepLines/>
              <w:overflowPunct w:val="0"/>
              <w:autoSpaceDE w:val="0"/>
              <w:autoSpaceDN w:val="0"/>
              <w:adjustRightInd w:val="0"/>
              <w:spacing w:after="0"/>
              <w:jc w:val="center"/>
              <w:rPr>
                <w:ins w:id="123" w:author="Samsung_Dan" w:date="2023-10-26T16:10:00Z"/>
                <w:rFonts w:ascii="Arial" w:hAnsi="Arial" w:cs="Arial"/>
                <w:sz w:val="18"/>
                <w:szCs w:val="18"/>
              </w:rPr>
            </w:pPr>
            <w:ins w:id="124" w:author="Samsung_Dan" w:date="2023-10-26T16:11:00Z">
              <w:r w:rsidRPr="0040633B">
                <w:rPr>
                  <w:rFonts w:ascii="Arial" w:hAnsi="Arial"/>
                  <w:sz w:val="18"/>
                  <w:szCs w:val="18"/>
                </w:rPr>
                <w:t>CA_n77A-n258(G-H)</w:t>
              </w:r>
            </w:ins>
          </w:p>
        </w:tc>
        <w:tc>
          <w:tcPr>
            <w:tcW w:w="2170" w:type="dxa"/>
            <w:tcBorders>
              <w:top w:val="nil"/>
              <w:left w:val="single" w:sz="4" w:space="0" w:color="auto"/>
              <w:bottom w:val="single" w:sz="4" w:space="0" w:color="FFFFFF"/>
              <w:right w:val="single" w:sz="4" w:space="0" w:color="auto"/>
            </w:tcBorders>
          </w:tcPr>
          <w:p w14:paraId="4002778D" w14:textId="47FEC10D" w:rsidR="003E1772" w:rsidRDefault="003E1772" w:rsidP="003E1772">
            <w:pPr>
              <w:keepNext/>
              <w:keepLines/>
              <w:overflowPunct w:val="0"/>
              <w:autoSpaceDE w:val="0"/>
              <w:autoSpaceDN w:val="0"/>
              <w:adjustRightInd w:val="0"/>
              <w:spacing w:after="0"/>
              <w:jc w:val="center"/>
              <w:rPr>
                <w:ins w:id="125" w:author="Samsung_Dan" w:date="2023-10-26T16:10:00Z"/>
                <w:rFonts w:ascii="Arial" w:hAnsi="Arial" w:cs="Arial"/>
                <w:sz w:val="18"/>
                <w:szCs w:val="18"/>
              </w:rPr>
            </w:pPr>
            <w:ins w:id="126" w:author="Samsung_Dan" w:date="2023-10-26T16:11:00Z">
              <w:r w:rsidRPr="002A02E6">
                <w:rPr>
                  <w:rFonts w:ascii="Arial" w:hAnsi="Arial"/>
                  <w:sz w:val="18"/>
                  <w:szCs w:val="18"/>
                </w:rPr>
                <w:t>CA_n77A-n258A</w:t>
              </w:r>
              <w:r>
                <w:rPr>
                  <w:rFonts w:ascii="Arial" w:hAnsi="Arial"/>
                  <w:sz w:val="18"/>
                  <w:szCs w:val="18"/>
                </w:rPr>
                <w:t>/G/H</w:t>
              </w:r>
              <w:r w:rsidRPr="002A02E6">
                <w:rPr>
                  <w:rFonts w:ascii="Arial" w:hAnsi="Arial"/>
                  <w:sz w:val="18"/>
                  <w:szCs w:val="18"/>
                </w:rPr>
                <w:t xml:space="preserve">                    </w:t>
              </w:r>
            </w:ins>
          </w:p>
        </w:tc>
        <w:tc>
          <w:tcPr>
            <w:tcW w:w="896" w:type="dxa"/>
            <w:gridSpan w:val="2"/>
            <w:tcBorders>
              <w:top w:val="single" w:sz="4" w:space="0" w:color="auto"/>
              <w:left w:val="single" w:sz="4" w:space="0" w:color="auto"/>
              <w:bottom w:val="single" w:sz="4" w:space="0" w:color="auto"/>
              <w:right w:val="single" w:sz="4" w:space="0" w:color="auto"/>
            </w:tcBorders>
          </w:tcPr>
          <w:p w14:paraId="39B1335D" w14:textId="1340FCBF" w:rsidR="003E1772" w:rsidRDefault="003E1772" w:rsidP="003E1772">
            <w:pPr>
              <w:keepNext/>
              <w:keepLines/>
              <w:overflowPunct w:val="0"/>
              <w:autoSpaceDE w:val="0"/>
              <w:autoSpaceDN w:val="0"/>
              <w:adjustRightInd w:val="0"/>
              <w:spacing w:after="0"/>
              <w:jc w:val="center"/>
              <w:rPr>
                <w:ins w:id="127" w:author="Samsung_Dan" w:date="2023-10-26T16:10:00Z"/>
                <w:rFonts w:ascii="Arial" w:hAnsi="Arial"/>
                <w:sz w:val="18"/>
                <w:lang w:eastAsia="zh-CN"/>
              </w:rPr>
            </w:pPr>
            <w:ins w:id="128" w:author="Samsung_Dan" w:date="2023-10-26T16:11:00Z">
              <w:r>
                <w:rPr>
                  <w:rFonts w:ascii="Arial" w:hAnsi="Arial"/>
                  <w:sz w:val="18"/>
                  <w:lang w:eastAsia="zh-CN"/>
                </w:rPr>
                <w:t>n77</w:t>
              </w:r>
            </w:ins>
          </w:p>
        </w:tc>
        <w:tc>
          <w:tcPr>
            <w:tcW w:w="3099" w:type="dxa"/>
            <w:tcBorders>
              <w:top w:val="single" w:sz="4" w:space="0" w:color="auto"/>
              <w:left w:val="single" w:sz="4" w:space="0" w:color="auto"/>
              <w:bottom w:val="single" w:sz="4" w:space="0" w:color="auto"/>
              <w:right w:val="single" w:sz="4" w:space="0" w:color="auto"/>
            </w:tcBorders>
            <w:vAlign w:val="center"/>
          </w:tcPr>
          <w:p w14:paraId="5E0C5A23" w14:textId="3F2CE9E1" w:rsidR="003E1772" w:rsidRDefault="003E1772" w:rsidP="003E1772">
            <w:pPr>
              <w:keepNext/>
              <w:keepLines/>
              <w:spacing w:after="0"/>
              <w:jc w:val="center"/>
              <w:rPr>
                <w:ins w:id="129" w:author="Samsung_Dan" w:date="2023-10-26T16:10:00Z"/>
                <w:rFonts w:ascii="Arial" w:hAnsi="Arial"/>
                <w:sz w:val="18"/>
                <w:lang w:eastAsia="zh-CN"/>
              </w:rPr>
            </w:pPr>
            <w:ins w:id="130" w:author="Samsung_Dan" w:date="2023-10-26T16:11:00Z">
              <w:r w:rsidRPr="002A02E6">
                <w:rPr>
                  <w:rFonts w:ascii="Arial" w:hAnsi="Arial"/>
                  <w:sz w:val="18"/>
                  <w:lang w:val="en-US" w:eastAsia="zh-CN" w:bidi="ar"/>
                </w:rPr>
                <w:t>10, 15, 20, 25, 30, 40, 50, 60, 70, 80, 90, 100</w:t>
              </w:r>
            </w:ins>
          </w:p>
        </w:tc>
        <w:tc>
          <w:tcPr>
            <w:tcW w:w="1624" w:type="dxa"/>
            <w:tcBorders>
              <w:top w:val="nil"/>
              <w:left w:val="single" w:sz="4" w:space="0" w:color="auto"/>
              <w:bottom w:val="single" w:sz="4" w:space="0" w:color="FFFFFF"/>
              <w:right w:val="single" w:sz="4" w:space="0" w:color="auto"/>
            </w:tcBorders>
          </w:tcPr>
          <w:p w14:paraId="1AEAEB60" w14:textId="391522F2" w:rsidR="003E1772" w:rsidRDefault="003E1772" w:rsidP="003E1772">
            <w:pPr>
              <w:keepNext/>
              <w:keepLines/>
              <w:overflowPunct w:val="0"/>
              <w:autoSpaceDE w:val="0"/>
              <w:autoSpaceDN w:val="0"/>
              <w:adjustRightInd w:val="0"/>
              <w:spacing w:after="0"/>
              <w:jc w:val="center"/>
              <w:rPr>
                <w:ins w:id="131" w:author="Samsung_Dan" w:date="2023-10-26T16:10:00Z"/>
                <w:rFonts w:ascii="Arial" w:hAnsi="Arial"/>
                <w:sz w:val="18"/>
                <w:szCs w:val="18"/>
                <w:lang w:val="en-US" w:eastAsia="zh-CN"/>
              </w:rPr>
            </w:pPr>
            <w:ins w:id="132" w:author="Samsung_Dan" w:date="2023-10-26T16:11:00Z">
              <w:r>
                <w:rPr>
                  <w:rFonts w:ascii="Arial" w:hAnsi="Arial" w:hint="eastAsia"/>
                  <w:sz w:val="18"/>
                  <w:szCs w:val="18"/>
                  <w:lang w:eastAsia="zh-CN"/>
                </w:rPr>
                <w:t>0</w:t>
              </w:r>
            </w:ins>
          </w:p>
        </w:tc>
      </w:tr>
      <w:tr w:rsidR="003E1772" w14:paraId="7586795F" w14:textId="77777777" w:rsidTr="00060045">
        <w:trPr>
          <w:trHeight w:val="187"/>
          <w:jc w:val="center"/>
          <w:ins w:id="133" w:author="Samsung_Dan" w:date="2023-10-26T16:10:00Z"/>
        </w:trPr>
        <w:tc>
          <w:tcPr>
            <w:tcW w:w="1765" w:type="dxa"/>
            <w:tcBorders>
              <w:top w:val="single" w:sz="4" w:space="0" w:color="FFFFFF"/>
              <w:left w:val="single" w:sz="4" w:space="0" w:color="auto"/>
              <w:bottom w:val="single" w:sz="4" w:space="0" w:color="auto"/>
              <w:right w:val="single" w:sz="4" w:space="0" w:color="auto"/>
            </w:tcBorders>
          </w:tcPr>
          <w:p w14:paraId="6223987A" w14:textId="77777777" w:rsidR="003E1772" w:rsidRDefault="003E1772" w:rsidP="003E1772">
            <w:pPr>
              <w:keepNext/>
              <w:keepLines/>
              <w:overflowPunct w:val="0"/>
              <w:autoSpaceDE w:val="0"/>
              <w:autoSpaceDN w:val="0"/>
              <w:adjustRightInd w:val="0"/>
              <w:spacing w:after="0"/>
              <w:jc w:val="center"/>
              <w:rPr>
                <w:ins w:id="134" w:author="Samsung_Dan" w:date="2023-10-26T16:10:00Z"/>
                <w:rFonts w:ascii="Arial" w:hAnsi="Arial" w:cs="Arial"/>
                <w:sz w:val="18"/>
                <w:szCs w:val="18"/>
              </w:rPr>
            </w:pPr>
          </w:p>
        </w:tc>
        <w:tc>
          <w:tcPr>
            <w:tcW w:w="2170" w:type="dxa"/>
            <w:tcBorders>
              <w:top w:val="single" w:sz="4" w:space="0" w:color="FFFFFF"/>
              <w:left w:val="single" w:sz="4" w:space="0" w:color="auto"/>
              <w:bottom w:val="single" w:sz="4" w:space="0" w:color="auto"/>
              <w:right w:val="single" w:sz="4" w:space="0" w:color="auto"/>
            </w:tcBorders>
          </w:tcPr>
          <w:p w14:paraId="0A9D5930" w14:textId="77777777" w:rsidR="003E1772" w:rsidRDefault="003E1772" w:rsidP="003E1772">
            <w:pPr>
              <w:keepNext/>
              <w:keepLines/>
              <w:overflowPunct w:val="0"/>
              <w:autoSpaceDE w:val="0"/>
              <w:autoSpaceDN w:val="0"/>
              <w:adjustRightInd w:val="0"/>
              <w:spacing w:after="0"/>
              <w:jc w:val="center"/>
              <w:rPr>
                <w:ins w:id="135" w:author="Samsung_Dan" w:date="2023-10-26T16:10:00Z"/>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1734A3F" w14:textId="7AEA7F51" w:rsidR="003E1772" w:rsidRDefault="003E1772" w:rsidP="003E1772">
            <w:pPr>
              <w:keepNext/>
              <w:keepLines/>
              <w:overflowPunct w:val="0"/>
              <w:autoSpaceDE w:val="0"/>
              <w:autoSpaceDN w:val="0"/>
              <w:adjustRightInd w:val="0"/>
              <w:spacing w:after="0"/>
              <w:jc w:val="center"/>
              <w:rPr>
                <w:ins w:id="136" w:author="Samsung_Dan" w:date="2023-10-26T16:10:00Z"/>
                <w:rFonts w:ascii="Arial" w:hAnsi="Arial"/>
                <w:sz w:val="18"/>
                <w:lang w:eastAsia="zh-CN"/>
              </w:rPr>
            </w:pPr>
            <w:ins w:id="137" w:author="Samsung_Dan" w:date="2023-10-26T16:11:00Z">
              <w:r>
                <w:rPr>
                  <w:rFonts w:ascii="Arial" w:hAnsi="Arial"/>
                  <w:sz w:val="18"/>
                  <w:szCs w:val="18"/>
                </w:rPr>
                <w:t>n258</w:t>
              </w:r>
            </w:ins>
          </w:p>
        </w:tc>
        <w:tc>
          <w:tcPr>
            <w:tcW w:w="3099" w:type="dxa"/>
            <w:tcBorders>
              <w:top w:val="single" w:sz="4" w:space="0" w:color="auto"/>
              <w:left w:val="single" w:sz="4" w:space="0" w:color="auto"/>
              <w:bottom w:val="single" w:sz="4" w:space="0" w:color="auto"/>
              <w:right w:val="single" w:sz="4" w:space="0" w:color="auto"/>
            </w:tcBorders>
            <w:vAlign w:val="center"/>
          </w:tcPr>
          <w:p w14:paraId="4EF43B7C" w14:textId="11234BBA" w:rsidR="003E1772" w:rsidRDefault="003E1772" w:rsidP="003E1772">
            <w:pPr>
              <w:keepNext/>
              <w:keepLines/>
              <w:spacing w:after="0"/>
              <w:jc w:val="center"/>
              <w:rPr>
                <w:ins w:id="138" w:author="Samsung_Dan" w:date="2023-10-26T16:10:00Z"/>
                <w:rFonts w:ascii="Arial" w:hAnsi="Arial"/>
                <w:sz w:val="18"/>
                <w:lang w:eastAsia="zh-CN"/>
              </w:rPr>
            </w:pPr>
            <w:ins w:id="139" w:author="Samsung_Dan" w:date="2023-10-26T16:11:00Z">
              <w:r w:rsidRPr="002A02E6">
                <w:rPr>
                  <w:rFonts w:ascii="Arial" w:hAnsi="Arial"/>
                  <w:sz w:val="18"/>
                  <w:lang w:val="en-US" w:eastAsia="zh-CN" w:bidi="ar"/>
                </w:rPr>
                <w:t>CA_n258(G-H)</w:t>
              </w:r>
            </w:ins>
          </w:p>
        </w:tc>
        <w:tc>
          <w:tcPr>
            <w:tcW w:w="1624" w:type="dxa"/>
            <w:tcBorders>
              <w:top w:val="single" w:sz="4" w:space="0" w:color="FFFFFF"/>
              <w:left w:val="single" w:sz="4" w:space="0" w:color="auto"/>
              <w:bottom w:val="single" w:sz="4" w:space="0" w:color="auto"/>
              <w:right w:val="single" w:sz="4" w:space="0" w:color="auto"/>
            </w:tcBorders>
          </w:tcPr>
          <w:p w14:paraId="0A9AF3C5" w14:textId="77777777" w:rsidR="003E1772" w:rsidRDefault="003E1772" w:rsidP="003E1772">
            <w:pPr>
              <w:keepNext/>
              <w:keepLines/>
              <w:overflowPunct w:val="0"/>
              <w:autoSpaceDE w:val="0"/>
              <w:autoSpaceDN w:val="0"/>
              <w:adjustRightInd w:val="0"/>
              <w:spacing w:after="0"/>
              <w:jc w:val="center"/>
              <w:rPr>
                <w:ins w:id="140" w:author="Samsung_Dan" w:date="2023-10-26T16:10:00Z"/>
                <w:rFonts w:ascii="Arial" w:hAnsi="Arial"/>
                <w:sz w:val="18"/>
                <w:szCs w:val="18"/>
                <w:lang w:val="en-US" w:eastAsia="zh-CN"/>
              </w:rPr>
            </w:pPr>
          </w:p>
        </w:tc>
      </w:tr>
      <w:tr w:rsidR="003E1772" w14:paraId="422C2712" w14:textId="77777777" w:rsidTr="00060045">
        <w:trPr>
          <w:trHeight w:val="187"/>
          <w:jc w:val="center"/>
          <w:ins w:id="141" w:author="Samsung_Dan" w:date="2023-10-26T16:10:00Z"/>
        </w:trPr>
        <w:tc>
          <w:tcPr>
            <w:tcW w:w="1765" w:type="dxa"/>
            <w:tcBorders>
              <w:top w:val="nil"/>
              <w:left w:val="single" w:sz="4" w:space="0" w:color="auto"/>
              <w:bottom w:val="single" w:sz="4" w:space="0" w:color="FFFFFF"/>
              <w:right w:val="single" w:sz="4" w:space="0" w:color="auto"/>
            </w:tcBorders>
            <w:vAlign w:val="center"/>
          </w:tcPr>
          <w:p w14:paraId="741F82F0" w14:textId="5DC0B933" w:rsidR="003E1772" w:rsidRDefault="003E1772" w:rsidP="003E1772">
            <w:pPr>
              <w:keepNext/>
              <w:keepLines/>
              <w:overflowPunct w:val="0"/>
              <w:autoSpaceDE w:val="0"/>
              <w:autoSpaceDN w:val="0"/>
              <w:adjustRightInd w:val="0"/>
              <w:spacing w:after="0"/>
              <w:jc w:val="center"/>
              <w:rPr>
                <w:ins w:id="142" w:author="Samsung_Dan" w:date="2023-10-26T16:10:00Z"/>
                <w:rFonts w:ascii="Arial" w:hAnsi="Arial" w:cs="Arial"/>
                <w:sz w:val="18"/>
                <w:szCs w:val="18"/>
              </w:rPr>
            </w:pPr>
            <w:ins w:id="143" w:author="Samsung_Dan" w:date="2023-10-26T16:11:00Z">
              <w:r w:rsidRPr="00D47C4D">
                <w:rPr>
                  <w:rFonts w:ascii="Arial" w:hAnsi="Arial"/>
                  <w:sz w:val="18"/>
                  <w:szCs w:val="18"/>
                  <w:lang w:eastAsia="ja-JP"/>
                </w:rPr>
                <w:t>CA_n77(2A)-n258(2A)</w:t>
              </w:r>
            </w:ins>
          </w:p>
        </w:tc>
        <w:tc>
          <w:tcPr>
            <w:tcW w:w="2170" w:type="dxa"/>
            <w:tcBorders>
              <w:top w:val="nil"/>
              <w:left w:val="single" w:sz="4" w:space="0" w:color="auto"/>
              <w:bottom w:val="single" w:sz="4" w:space="0" w:color="FFFFFF"/>
              <w:right w:val="single" w:sz="4" w:space="0" w:color="auto"/>
            </w:tcBorders>
          </w:tcPr>
          <w:p w14:paraId="77EF380E" w14:textId="458DB76A" w:rsidR="003E1772" w:rsidRDefault="003E1772" w:rsidP="003E1772">
            <w:pPr>
              <w:keepNext/>
              <w:keepLines/>
              <w:overflowPunct w:val="0"/>
              <w:autoSpaceDE w:val="0"/>
              <w:autoSpaceDN w:val="0"/>
              <w:adjustRightInd w:val="0"/>
              <w:spacing w:after="0"/>
              <w:jc w:val="center"/>
              <w:rPr>
                <w:ins w:id="144" w:author="Samsung_Dan" w:date="2023-10-26T16:10:00Z"/>
                <w:rFonts w:ascii="Arial" w:hAnsi="Arial" w:cs="Arial"/>
                <w:sz w:val="18"/>
                <w:szCs w:val="18"/>
              </w:rPr>
            </w:pPr>
            <w:ins w:id="145" w:author="Samsung_Dan" w:date="2023-10-26T16:11:00Z">
              <w:r w:rsidRPr="00D47C4D">
                <w:rPr>
                  <w:rFonts w:ascii="Arial" w:hAnsi="Arial"/>
                  <w:sz w:val="18"/>
                  <w:szCs w:val="18"/>
                  <w:lang w:eastAsia="ja-JP"/>
                </w:rPr>
                <w:t>CA_n77A-n258A</w:t>
              </w:r>
            </w:ins>
          </w:p>
        </w:tc>
        <w:tc>
          <w:tcPr>
            <w:tcW w:w="896" w:type="dxa"/>
            <w:gridSpan w:val="2"/>
            <w:tcBorders>
              <w:top w:val="single" w:sz="4" w:space="0" w:color="auto"/>
              <w:left w:val="single" w:sz="4" w:space="0" w:color="auto"/>
              <w:bottom w:val="single" w:sz="4" w:space="0" w:color="auto"/>
              <w:right w:val="single" w:sz="4" w:space="0" w:color="auto"/>
            </w:tcBorders>
          </w:tcPr>
          <w:p w14:paraId="2F466F7E" w14:textId="68C227D6" w:rsidR="003E1772" w:rsidRDefault="003E1772" w:rsidP="003E1772">
            <w:pPr>
              <w:keepNext/>
              <w:keepLines/>
              <w:overflowPunct w:val="0"/>
              <w:autoSpaceDE w:val="0"/>
              <w:autoSpaceDN w:val="0"/>
              <w:adjustRightInd w:val="0"/>
              <w:spacing w:after="0"/>
              <w:jc w:val="center"/>
              <w:rPr>
                <w:ins w:id="146" w:author="Samsung_Dan" w:date="2023-10-26T16:10:00Z"/>
                <w:rFonts w:ascii="Arial" w:hAnsi="Arial"/>
                <w:sz w:val="18"/>
                <w:lang w:eastAsia="zh-CN"/>
              </w:rPr>
            </w:pPr>
            <w:ins w:id="147" w:author="Samsung_Dan" w:date="2023-10-26T16:11:00Z">
              <w:r>
                <w:rPr>
                  <w:rFonts w:ascii="Arial" w:hAnsi="Arial"/>
                  <w:sz w:val="18"/>
                  <w:szCs w:val="18"/>
                  <w:lang w:eastAsia="zh-CN"/>
                </w:rPr>
                <w:t>n77</w:t>
              </w:r>
            </w:ins>
          </w:p>
        </w:tc>
        <w:tc>
          <w:tcPr>
            <w:tcW w:w="3099" w:type="dxa"/>
            <w:tcBorders>
              <w:top w:val="single" w:sz="4" w:space="0" w:color="auto"/>
              <w:left w:val="single" w:sz="4" w:space="0" w:color="auto"/>
              <w:bottom w:val="single" w:sz="4" w:space="0" w:color="auto"/>
              <w:right w:val="single" w:sz="4" w:space="0" w:color="auto"/>
            </w:tcBorders>
            <w:vAlign w:val="center"/>
          </w:tcPr>
          <w:p w14:paraId="3C2FF8BC" w14:textId="7B7F1DC5" w:rsidR="003E1772" w:rsidRDefault="003E1772" w:rsidP="003E1772">
            <w:pPr>
              <w:keepNext/>
              <w:keepLines/>
              <w:spacing w:after="0"/>
              <w:jc w:val="center"/>
              <w:rPr>
                <w:ins w:id="148" w:author="Samsung_Dan" w:date="2023-10-26T16:10:00Z"/>
                <w:rFonts w:ascii="Arial" w:hAnsi="Arial"/>
                <w:sz w:val="18"/>
                <w:lang w:eastAsia="zh-CN"/>
              </w:rPr>
            </w:pPr>
            <w:ins w:id="149" w:author="Samsung_Dan" w:date="2023-10-26T16:11:00Z">
              <w:r w:rsidRPr="00D47C4D">
                <w:rPr>
                  <w:rFonts w:ascii="Arial" w:hAnsi="Arial"/>
                  <w:sz w:val="18"/>
                  <w:lang w:val="en-US" w:eastAsia="zh-CN" w:bidi="ar"/>
                </w:rPr>
                <w:t>CA_n77(2A)</w:t>
              </w:r>
            </w:ins>
          </w:p>
        </w:tc>
        <w:tc>
          <w:tcPr>
            <w:tcW w:w="1624" w:type="dxa"/>
            <w:tcBorders>
              <w:top w:val="nil"/>
              <w:left w:val="single" w:sz="4" w:space="0" w:color="auto"/>
              <w:bottom w:val="single" w:sz="4" w:space="0" w:color="FFFFFF"/>
              <w:right w:val="single" w:sz="4" w:space="0" w:color="auto"/>
            </w:tcBorders>
          </w:tcPr>
          <w:p w14:paraId="17661479" w14:textId="56A61762" w:rsidR="003E1772" w:rsidRDefault="003E1772" w:rsidP="003E1772">
            <w:pPr>
              <w:keepNext/>
              <w:keepLines/>
              <w:overflowPunct w:val="0"/>
              <w:autoSpaceDE w:val="0"/>
              <w:autoSpaceDN w:val="0"/>
              <w:adjustRightInd w:val="0"/>
              <w:spacing w:after="0"/>
              <w:jc w:val="center"/>
              <w:rPr>
                <w:ins w:id="150" w:author="Samsung_Dan" w:date="2023-10-26T16:10:00Z"/>
                <w:rFonts w:ascii="Arial" w:hAnsi="Arial"/>
                <w:sz w:val="18"/>
                <w:szCs w:val="18"/>
                <w:lang w:val="en-US" w:eastAsia="zh-CN"/>
              </w:rPr>
            </w:pPr>
            <w:ins w:id="151" w:author="Samsung_Dan" w:date="2023-10-26T16:11:00Z">
              <w:r>
                <w:rPr>
                  <w:rFonts w:ascii="Arial" w:hAnsi="Arial" w:hint="eastAsia"/>
                  <w:sz w:val="18"/>
                  <w:szCs w:val="18"/>
                  <w:lang w:eastAsia="zh-CN"/>
                </w:rPr>
                <w:t>0</w:t>
              </w:r>
            </w:ins>
          </w:p>
        </w:tc>
      </w:tr>
      <w:tr w:rsidR="003E1772" w14:paraId="22375033" w14:textId="77777777" w:rsidTr="00060045">
        <w:trPr>
          <w:trHeight w:val="187"/>
          <w:jc w:val="center"/>
          <w:ins w:id="152" w:author="Samsung_Dan" w:date="2023-10-26T16:10:00Z"/>
        </w:trPr>
        <w:tc>
          <w:tcPr>
            <w:tcW w:w="1765" w:type="dxa"/>
            <w:tcBorders>
              <w:top w:val="single" w:sz="4" w:space="0" w:color="FFFFFF"/>
              <w:left w:val="single" w:sz="4" w:space="0" w:color="auto"/>
              <w:bottom w:val="single" w:sz="4" w:space="0" w:color="auto"/>
              <w:right w:val="single" w:sz="4" w:space="0" w:color="auto"/>
            </w:tcBorders>
            <w:vAlign w:val="center"/>
          </w:tcPr>
          <w:p w14:paraId="32E3B176" w14:textId="77777777" w:rsidR="003E1772" w:rsidRDefault="003E1772" w:rsidP="003E1772">
            <w:pPr>
              <w:keepNext/>
              <w:keepLines/>
              <w:overflowPunct w:val="0"/>
              <w:autoSpaceDE w:val="0"/>
              <w:autoSpaceDN w:val="0"/>
              <w:adjustRightInd w:val="0"/>
              <w:spacing w:after="0"/>
              <w:jc w:val="center"/>
              <w:rPr>
                <w:ins w:id="153" w:author="Samsung_Dan" w:date="2023-10-26T16:10:00Z"/>
                <w:rFonts w:ascii="Arial" w:hAnsi="Arial" w:cs="Arial"/>
                <w:sz w:val="18"/>
                <w:szCs w:val="18"/>
              </w:rPr>
            </w:pPr>
          </w:p>
        </w:tc>
        <w:tc>
          <w:tcPr>
            <w:tcW w:w="2170" w:type="dxa"/>
            <w:tcBorders>
              <w:top w:val="single" w:sz="4" w:space="0" w:color="FFFFFF"/>
              <w:left w:val="single" w:sz="4" w:space="0" w:color="auto"/>
              <w:bottom w:val="single" w:sz="4" w:space="0" w:color="auto"/>
              <w:right w:val="single" w:sz="4" w:space="0" w:color="auto"/>
            </w:tcBorders>
          </w:tcPr>
          <w:p w14:paraId="641BC020" w14:textId="77777777" w:rsidR="003E1772" w:rsidRDefault="003E1772" w:rsidP="003E1772">
            <w:pPr>
              <w:keepNext/>
              <w:keepLines/>
              <w:overflowPunct w:val="0"/>
              <w:autoSpaceDE w:val="0"/>
              <w:autoSpaceDN w:val="0"/>
              <w:adjustRightInd w:val="0"/>
              <w:spacing w:after="0"/>
              <w:jc w:val="center"/>
              <w:rPr>
                <w:ins w:id="154" w:author="Samsung_Dan" w:date="2023-10-26T16:10:00Z"/>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7A677AD" w14:textId="3CDBFE84" w:rsidR="003E1772" w:rsidRDefault="003E1772" w:rsidP="003E1772">
            <w:pPr>
              <w:keepNext/>
              <w:keepLines/>
              <w:overflowPunct w:val="0"/>
              <w:autoSpaceDE w:val="0"/>
              <w:autoSpaceDN w:val="0"/>
              <w:adjustRightInd w:val="0"/>
              <w:spacing w:after="0"/>
              <w:jc w:val="center"/>
              <w:rPr>
                <w:ins w:id="155" w:author="Samsung_Dan" w:date="2023-10-26T16:10:00Z"/>
                <w:rFonts w:ascii="Arial" w:hAnsi="Arial"/>
                <w:sz w:val="18"/>
                <w:lang w:eastAsia="zh-CN"/>
              </w:rPr>
            </w:pPr>
            <w:ins w:id="156" w:author="Samsung_Dan" w:date="2023-10-26T16:11:00Z">
              <w:r>
                <w:rPr>
                  <w:rFonts w:ascii="Arial" w:hAnsi="Arial"/>
                  <w:sz w:val="18"/>
                  <w:szCs w:val="18"/>
                  <w:lang w:eastAsia="zh-CN"/>
                </w:rPr>
                <w:t>n258</w:t>
              </w:r>
            </w:ins>
          </w:p>
        </w:tc>
        <w:tc>
          <w:tcPr>
            <w:tcW w:w="3099" w:type="dxa"/>
            <w:tcBorders>
              <w:top w:val="single" w:sz="4" w:space="0" w:color="auto"/>
              <w:left w:val="single" w:sz="4" w:space="0" w:color="auto"/>
              <w:bottom w:val="single" w:sz="4" w:space="0" w:color="auto"/>
              <w:right w:val="single" w:sz="4" w:space="0" w:color="auto"/>
            </w:tcBorders>
            <w:vAlign w:val="center"/>
          </w:tcPr>
          <w:p w14:paraId="6849D879" w14:textId="5EBFE7B7" w:rsidR="003E1772" w:rsidRDefault="003E1772" w:rsidP="003E1772">
            <w:pPr>
              <w:keepNext/>
              <w:keepLines/>
              <w:spacing w:after="0"/>
              <w:jc w:val="center"/>
              <w:rPr>
                <w:ins w:id="157" w:author="Samsung_Dan" w:date="2023-10-26T16:10:00Z"/>
                <w:rFonts w:ascii="Arial" w:hAnsi="Arial"/>
                <w:sz w:val="18"/>
                <w:lang w:eastAsia="zh-CN"/>
              </w:rPr>
            </w:pPr>
            <w:ins w:id="158" w:author="Samsung_Dan" w:date="2023-10-26T16:11:00Z">
              <w:r w:rsidRPr="00D47C4D">
                <w:rPr>
                  <w:rFonts w:ascii="Arial" w:hAnsi="Arial"/>
                  <w:sz w:val="18"/>
                  <w:lang w:val="en-US" w:eastAsia="zh-CN" w:bidi="ar"/>
                </w:rPr>
                <w:t>CA_n258(2A)</w:t>
              </w:r>
            </w:ins>
          </w:p>
        </w:tc>
        <w:tc>
          <w:tcPr>
            <w:tcW w:w="1624" w:type="dxa"/>
            <w:tcBorders>
              <w:top w:val="single" w:sz="4" w:space="0" w:color="FFFFFF"/>
              <w:left w:val="single" w:sz="4" w:space="0" w:color="auto"/>
              <w:bottom w:val="single" w:sz="4" w:space="0" w:color="auto"/>
              <w:right w:val="single" w:sz="4" w:space="0" w:color="auto"/>
            </w:tcBorders>
          </w:tcPr>
          <w:p w14:paraId="740295BC" w14:textId="77777777" w:rsidR="003E1772" w:rsidRDefault="003E1772" w:rsidP="003E1772">
            <w:pPr>
              <w:keepNext/>
              <w:keepLines/>
              <w:overflowPunct w:val="0"/>
              <w:autoSpaceDE w:val="0"/>
              <w:autoSpaceDN w:val="0"/>
              <w:adjustRightInd w:val="0"/>
              <w:spacing w:after="0"/>
              <w:jc w:val="center"/>
              <w:rPr>
                <w:ins w:id="159" w:author="Samsung_Dan" w:date="2023-10-26T16:10:00Z"/>
                <w:rFonts w:ascii="Arial" w:hAnsi="Arial"/>
                <w:sz w:val="18"/>
                <w:szCs w:val="18"/>
                <w:lang w:val="en-US" w:eastAsia="zh-CN"/>
              </w:rPr>
            </w:pPr>
          </w:p>
        </w:tc>
      </w:tr>
      <w:tr w:rsidR="003E1772" w14:paraId="342FC794" w14:textId="77777777" w:rsidTr="00060045">
        <w:trPr>
          <w:trHeight w:val="187"/>
          <w:jc w:val="center"/>
          <w:ins w:id="160" w:author="Samsung_Dan" w:date="2023-10-26T16:10:00Z"/>
        </w:trPr>
        <w:tc>
          <w:tcPr>
            <w:tcW w:w="1765" w:type="dxa"/>
            <w:tcBorders>
              <w:top w:val="nil"/>
              <w:left w:val="single" w:sz="4" w:space="0" w:color="auto"/>
              <w:bottom w:val="single" w:sz="4" w:space="0" w:color="FFFFFF"/>
              <w:right w:val="single" w:sz="4" w:space="0" w:color="auto"/>
            </w:tcBorders>
          </w:tcPr>
          <w:p w14:paraId="4D02E236" w14:textId="503714C5" w:rsidR="003E1772" w:rsidRDefault="003E1772" w:rsidP="003E1772">
            <w:pPr>
              <w:keepNext/>
              <w:keepLines/>
              <w:overflowPunct w:val="0"/>
              <w:autoSpaceDE w:val="0"/>
              <w:autoSpaceDN w:val="0"/>
              <w:adjustRightInd w:val="0"/>
              <w:spacing w:after="0"/>
              <w:jc w:val="center"/>
              <w:rPr>
                <w:ins w:id="161" w:author="Samsung_Dan" w:date="2023-10-26T16:10:00Z"/>
                <w:rFonts w:ascii="Arial" w:hAnsi="Arial" w:cs="Arial"/>
                <w:sz w:val="18"/>
                <w:szCs w:val="18"/>
              </w:rPr>
            </w:pPr>
            <w:ins w:id="162" w:author="Samsung_Dan" w:date="2023-10-26T16:11:00Z">
              <w:r w:rsidRPr="00AE5736">
                <w:rPr>
                  <w:rFonts w:ascii="Arial" w:hAnsi="Arial"/>
                  <w:sz w:val="18"/>
                  <w:szCs w:val="18"/>
                  <w:lang w:eastAsia="ja-JP"/>
                </w:rPr>
                <w:t>CA_n77(2A)-n258(2G)</w:t>
              </w:r>
            </w:ins>
          </w:p>
        </w:tc>
        <w:tc>
          <w:tcPr>
            <w:tcW w:w="2170" w:type="dxa"/>
            <w:tcBorders>
              <w:top w:val="nil"/>
              <w:left w:val="single" w:sz="4" w:space="0" w:color="auto"/>
              <w:bottom w:val="single" w:sz="4" w:space="0" w:color="FFFFFF"/>
              <w:right w:val="single" w:sz="4" w:space="0" w:color="auto"/>
            </w:tcBorders>
          </w:tcPr>
          <w:p w14:paraId="02AD1A4C" w14:textId="6C24B10A" w:rsidR="003E1772" w:rsidRDefault="003E1772" w:rsidP="003E1772">
            <w:pPr>
              <w:keepNext/>
              <w:keepLines/>
              <w:overflowPunct w:val="0"/>
              <w:autoSpaceDE w:val="0"/>
              <w:autoSpaceDN w:val="0"/>
              <w:adjustRightInd w:val="0"/>
              <w:spacing w:after="0"/>
              <w:jc w:val="center"/>
              <w:rPr>
                <w:ins w:id="163" w:author="Samsung_Dan" w:date="2023-10-26T16:10:00Z"/>
                <w:rFonts w:ascii="Arial" w:hAnsi="Arial" w:cs="Arial"/>
                <w:sz w:val="18"/>
                <w:szCs w:val="18"/>
              </w:rPr>
            </w:pPr>
            <w:ins w:id="164" w:author="Samsung_Dan" w:date="2023-10-26T16:11:00Z">
              <w:r w:rsidRPr="00AE5736">
                <w:rPr>
                  <w:rFonts w:ascii="Arial" w:hAnsi="Arial"/>
                  <w:sz w:val="18"/>
                  <w:szCs w:val="18"/>
                  <w:lang w:eastAsia="ja-JP"/>
                </w:rPr>
                <w:t>CA_n77A-n258A</w:t>
              </w:r>
              <w:r>
                <w:rPr>
                  <w:rFonts w:ascii="Arial" w:hAnsi="Arial"/>
                  <w:sz w:val="18"/>
                  <w:szCs w:val="18"/>
                  <w:lang w:eastAsia="ja-JP"/>
                </w:rPr>
                <w:t>/G</w:t>
              </w:r>
            </w:ins>
          </w:p>
        </w:tc>
        <w:tc>
          <w:tcPr>
            <w:tcW w:w="896" w:type="dxa"/>
            <w:gridSpan w:val="2"/>
            <w:tcBorders>
              <w:top w:val="single" w:sz="4" w:space="0" w:color="auto"/>
              <w:left w:val="single" w:sz="4" w:space="0" w:color="auto"/>
              <w:bottom w:val="single" w:sz="4" w:space="0" w:color="auto"/>
              <w:right w:val="single" w:sz="4" w:space="0" w:color="auto"/>
            </w:tcBorders>
          </w:tcPr>
          <w:p w14:paraId="45D67F92" w14:textId="56A8C6EA" w:rsidR="003E1772" w:rsidRDefault="003E1772" w:rsidP="003E1772">
            <w:pPr>
              <w:keepNext/>
              <w:keepLines/>
              <w:overflowPunct w:val="0"/>
              <w:autoSpaceDE w:val="0"/>
              <w:autoSpaceDN w:val="0"/>
              <w:adjustRightInd w:val="0"/>
              <w:spacing w:after="0"/>
              <w:jc w:val="center"/>
              <w:rPr>
                <w:ins w:id="165" w:author="Samsung_Dan" w:date="2023-10-26T16:10:00Z"/>
                <w:rFonts w:ascii="Arial" w:hAnsi="Arial"/>
                <w:sz w:val="18"/>
                <w:lang w:eastAsia="zh-CN"/>
              </w:rPr>
            </w:pPr>
            <w:ins w:id="166" w:author="Samsung_Dan" w:date="2023-10-26T16:11:00Z">
              <w:r>
                <w:rPr>
                  <w:rFonts w:ascii="Arial" w:hAnsi="Arial"/>
                  <w:sz w:val="18"/>
                  <w:lang w:eastAsia="zh-CN"/>
                </w:rPr>
                <w:t>n77</w:t>
              </w:r>
            </w:ins>
          </w:p>
        </w:tc>
        <w:tc>
          <w:tcPr>
            <w:tcW w:w="3099" w:type="dxa"/>
            <w:tcBorders>
              <w:top w:val="single" w:sz="4" w:space="0" w:color="auto"/>
              <w:left w:val="single" w:sz="4" w:space="0" w:color="auto"/>
              <w:bottom w:val="single" w:sz="4" w:space="0" w:color="auto"/>
              <w:right w:val="single" w:sz="4" w:space="0" w:color="auto"/>
            </w:tcBorders>
            <w:vAlign w:val="center"/>
          </w:tcPr>
          <w:p w14:paraId="50E8D317" w14:textId="23E3E9A2" w:rsidR="003E1772" w:rsidRDefault="003E1772" w:rsidP="003E1772">
            <w:pPr>
              <w:keepNext/>
              <w:keepLines/>
              <w:spacing w:after="0"/>
              <w:jc w:val="center"/>
              <w:rPr>
                <w:ins w:id="167" w:author="Samsung_Dan" w:date="2023-10-26T16:10:00Z"/>
                <w:rFonts w:ascii="Arial" w:hAnsi="Arial"/>
                <w:sz w:val="18"/>
                <w:lang w:eastAsia="zh-CN"/>
              </w:rPr>
            </w:pPr>
            <w:ins w:id="168" w:author="Samsung_Dan" w:date="2023-10-26T16:11:00Z">
              <w:r w:rsidRPr="00AE5736">
                <w:rPr>
                  <w:rFonts w:ascii="Arial" w:hAnsi="Arial"/>
                  <w:sz w:val="18"/>
                  <w:lang w:eastAsia="zh-CN"/>
                </w:rPr>
                <w:t>CA_n77(2A)</w:t>
              </w:r>
            </w:ins>
          </w:p>
        </w:tc>
        <w:tc>
          <w:tcPr>
            <w:tcW w:w="1624" w:type="dxa"/>
            <w:tcBorders>
              <w:top w:val="nil"/>
              <w:left w:val="single" w:sz="4" w:space="0" w:color="auto"/>
              <w:bottom w:val="single" w:sz="4" w:space="0" w:color="FFFFFF"/>
              <w:right w:val="single" w:sz="4" w:space="0" w:color="auto"/>
            </w:tcBorders>
          </w:tcPr>
          <w:p w14:paraId="0EF6FC0A" w14:textId="7986B188" w:rsidR="003E1772" w:rsidRDefault="003E1772" w:rsidP="003E1772">
            <w:pPr>
              <w:keepNext/>
              <w:keepLines/>
              <w:overflowPunct w:val="0"/>
              <w:autoSpaceDE w:val="0"/>
              <w:autoSpaceDN w:val="0"/>
              <w:adjustRightInd w:val="0"/>
              <w:spacing w:after="0"/>
              <w:jc w:val="center"/>
              <w:rPr>
                <w:ins w:id="169" w:author="Samsung_Dan" w:date="2023-10-26T16:10:00Z"/>
                <w:rFonts w:ascii="Arial" w:hAnsi="Arial"/>
                <w:sz w:val="18"/>
                <w:szCs w:val="18"/>
                <w:lang w:val="en-US" w:eastAsia="zh-CN"/>
              </w:rPr>
            </w:pPr>
            <w:ins w:id="170" w:author="Samsung_Dan" w:date="2023-10-26T16:11:00Z">
              <w:r>
                <w:rPr>
                  <w:rFonts w:ascii="Arial" w:hAnsi="Arial" w:hint="eastAsia"/>
                  <w:sz w:val="18"/>
                  <w:szCs w:val="18"/>
                  <w:lang w:eastAsia="zh-CN"/>
                </w:rPr>
                <w:t>0</w:t>
              </w:r>
            </w:ins>
          </w:p>
        </w:tc>
      </w:tr>
      <w:tr w:rsidR="003E1772" w14:paraId="7D784381" w14:textId="77777777" w:rsidTr="00060045">
        <w:trPr>
          <w:trHeight w:val="187"/>
          <w:jc w:val="center"/>
          <w:ins w:id="171" w:author="Samsung_Dan" w:date="2023-10-26T16:10:00Z"/>
        </w:trPr>
        <w:tc>
          <w:tcPr>
            <w:tcW w:w="1765" w:type="dxa"/>
            <w:tcBorders>
              <w:top w:val="single" w:sz="4" w:space="0" w:color="FFFFFF"/>
              <w:left w:val="single" w:sz="4" w:space="0" w:color="auto"/>
              <w:bottom w:val="single" w:sz="4" w:space="0" w:color="auto"/>
              <w:right w:val="single" w:sz="4" w:space="0" w:color="auto"/>
            </w:tcBorders>
          </w:tcPr>
          <w:p w14:paraId="2808383B" w14:textId="77777777" w:rsidR="003E1772" w:rsidRDefault="003E1772" w:rsidP="003E1772">
            <w:pPr>
              <w:keepNext/>
              <w:keepLines/>
              <w:overflowPunct w:val="0"/>
              <w:autoSpaceDE w:val="0"/>
              <w:autoSpaceDN w:val="0"/>
              <w:adjustRightInd w:val="0"/>
              <w:spacing w:after="0"/>
              <w:jc w:val="center"/>
              <w:rPr>
                <w:ins w:id="172" w:author="Samsung_Dan" w:date="2023-10-26T16:10:00Z"/>
                <w:rFonts w:ascii="Arial" w:hAnsi="Arial" w:cs="Arial"/>
                <w:sz w:val="18"/>
                <w:szCs w:val="18"/>
              </w:rPr>
            </w:pPr>
          </w:p>
        </w:tc>
        <w:tc>
          <w:tcPr>
            <w:tcW w:w="2170" w:type="dxa"/>
            <w:tcBorders>
              <w:top w:val="single" w:sz="4" w:space="0" w:color="FFFFFF"/>
              <w:left w:val="single" w:sz="4" w:space="0" w:color="auto"/>
              <w:bottom w:val="single" w:sz="4" w:space="0" w:color="auto"/>
              <w:right w:val="single" w:sz="4" w:space="0" w:color="auto"/>
            </w:tcBorders>
          </w:tcPr>
          <w:p w14:paraId="5E620380" w14:textId="77777777" w:rsidR="003E1772" w:rsidRDefault="003E1772" w:rsidP="003E1772">
            <w:pPr>
              <w:keepNext/>
              <w:keepLines/>
              <w:overflowPunct w:val="0"/>
              <w:autoSpaceDE w:val="0"/>
              <w:autoSpaceDN w:val="0"/>
              <w:adjustRightInd w:val="0"/>
              <w:spacing w:after="0"/>
              <w:jc w:val="center"/>
              <w:rPr>
                <w:ins w:id="173" w:author="Samsung_Dan" w:date="2023-10-26T16:10:00Z"/>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12D3E0F" w14:textId="3F55ABC3" w:rsidR="003E1772" w:rsidRDefault="003E1772" w:rsidP="003E1772">
            <w:pPr>
              <w:keepNext/>
              <w:keepLines/>
              <w:overflowPunct w:val="0"/>
              <w:autoSpaceDE w:val="0"/>
              <w:autoSpaceDN w:val="0"/>
              <w:adjustRightInd w:val="0"/>
              <w:spacing w:after="0"/>
              <w:jc w:val="center"/>
              <w:rPr>
                <w:ins w:id="174" w:author="Samsung_Dan" w:date="2023-10-26T16:10:00Z"/>
                <w:rFonts w:ascii="Arial" w:hAnsi="Arial"/>
                <w:sz w:val="18"/>
                <w:lang w:eastAsia="zh-CN"/>
              </w:rPr>
            </w:pPr>
            <w:ins w:id="175" w:author="Samsung_Dan" w:date="2023-10-26T16:11:00Z">
              <w:r>
                <w:rPr>
                  <w:rFonts w:ascii="Arial" w:hAnsi="Arial" w:hint="eastAsia"/>
                  <w:sz w:val="18"/>
                  <w:lang w:eastAsia="zh-CN"/>
                </w:rPr>
                <w:t>n258</w:t>
              </w:r>
            </w:ins>
          </w:p>
        </w:tc>
        <w:tc>
          <w:tcPr>
            <w:tcW w:w="3099" w:type="dxa"/>
            <w:tcBorders>
              <w:top w:val="single" w:sz="4" w:space="0" w:color="auto"/>
              <w:left w:val="single" w:sz="4" w:space="0" w:color="auto"/>
              <w:bottom w:val="single" w:sz="4" w:space="0" w:color="auto"/>
              <w:right w:val="single" w:sz="4" w:space="0" w:color="auto"/>
            </w:tcBorders>
            <w:vAlign w:val="center"/>
          </w:tcPr>
          <w:p w14:paraId="6FB2A940" w14:textId="54AB2D55" w:rsidR="003E1772" w:rsidRDefault="003E1772" w:rsidP="003E1772">
            <w:pPr>
              <w:keepNext/>
              <w:keepLines/>
              <w:spacing w:after="0"/>
              <w:jc w:val="center"/>
              <w:rPr>
                <w:ins w:id="176" w:author="Samsung_Dan" w:date="2023-10-26T16:10:00Z"/>
                <w:rFonts w:ascii="Arial" w:hAnsi="Arial"/>
                <w:sz w:val="18"/>
                <w:lang w:eastAsia="zh-CN"/>
              </w:rPr>
            </w:pPr>
            <w:ins w:id="177" w:author="Samsung_Dan" w:date="2023-10-26T16:11:00Z">
              <w:r w:rsidRPr="00AE5736">
                <w:rPr>
                  <w:rFonts w:ascii="Arial" w:hAnsi="Arial"/>
                  <w:sz w:val="18"/>
                  <w:lang w:eastAsia="zh-CN"/>
                </w:rPr>
                <w:t>CA_n258(2G)</w:t>
              </w:r>
            </w:ins>
          </w:p>
        </w:tc>
        <w:tc>
          <w:tcPr>
            <w:tcW w:w="1624" w:type="dxa"/>
            <w:tcBorders>
              <w:top w:val="single" w:sz="4" w:space="0" w:color="FFFFFF"/>
              <w:left w:val="single" w:sz="4" w:space="0" w:color="auto"/>
              <w:bottom w:val="single" w:sz="4" w:space="0" w:color="auto"/>
              <w:right w:val="single" w:sz="4" w:space="0" w:color="auto"/>
            </w:tcBorders>
          </w:tcPr>
          <w:p w14:paraId="3413FA5B" w14:textId="77777777" w:rsidR="003E1772" w:rsidRDefault="003E1772" w:rsidP="003E1772">
            <w:pPr>
              <w:keepNext/>
              <w:keepLines/>
              <w:overflowPunct w:val="0"/>
              <w:autoSpaceDE w:val="0"/>
              <w:autoSpaceDN w:val="0"/>
              <w:adjustRightInd w:val="0"/>
              <w:spacing w:after="0"/>
              <w:jc w:val="center"/>
              <w:rPr>
                <w:ins w:id="178" w:author="Samsung_Dan" w:date="2023-10-26T16:10:00Z"/>
                <w:rFonts w:ascii="Arial" w:hAnsi="Arial"/>
                <w:sz w:val="18"/>
                <w:szCs w:val="18"/>
                <w:lang w:val="en-US" w:eastAsia="zh-CN"/>
              </w:rPr>
            </w:pPr>
          </w:p>
        </w:tc>
      </w:tr>
      <w:tr w:rsidR="003E1772" w14:paraId="38CD64E4" w14:textId="77777777" w:rsidTr="00060045">
        <w:trPr>
          <w:trHeight w:val="187"/>
          <w:jc w:val="center"/>
          <w:ins w:id="179" w:author="Samsung_Dan" w:date="2023-10-26T16:10:00Z"/>
        </w:trPr>
        <w:tc>
          <w:tcPr>
            <w:tcW w:w="1765" w:type="dxa"/>
            <w:tcBorders>
              <w:top w:val="nil"/>
              <w:left w:val="single" w:sz="4" w:space="0" w:color="auto"/>
              <w:bottom w:val="single" w:sz="4" w:space="0" w:color="FFFFFF"/>
              <w:right w:val="single" w:sz="4" w:space="0" w:color="auto"/>
            </w:tcBorders>
          </w:tcPr>
          <w:p w14:paraId="6B1B33F7" w14:textId="2A7A2533" w:rsidR="003E1772" w:rsidRDefault="003E1772" w:rsidP="003E1772">
            <w:pPr>
              <w:keepNext/>
              <w:keepLines/>
              <w:overflowPunct w:val="0"/>
              <w:autoSpaceDE w:val="0"/>
              <w:autoSpaceDN w:val="0"/>
              <w:adjustRightInd w:val="0"/>
              <w:spacing w:after="0"/>
              <w:jc w:val="center"/>
              <w:rPr>
                <w:ins w:id="180" w:author="Samsung_Dan" w:date="2023-10-26T16:10:00Z"/>
                <w:rFonts w:ascii="Arial" w:hAnsi="Arial" w:cs="Arial"/>
                <w:sz w:val="18"/>
                <w:szCs w:val="18"/>
              </w:rPr>
            </w:pPr>
            <w:ins w:id="181" w:author="Samsung_Dan" w:date="2023-10-26T16:12:00Z">
              <w:r w:rsidRPr="000731A7">
                <w:rPr>
                  <w:rFonts w:ascii="Arial" w:hAnsi="Arial"/>
                  <w:sz w:val="18"/>
                  <w:lang w:eastAsia="zh-CN"/>
                </w:rPr>
                <w:t>CA_n77(2A)-n258(A-D)</w:t>
              </w:r>
            </w:ins>
          </w:p>
        </w:tc>
        <w:tc>
          <w:tcPr>
            <w:tcW w:w="2170" w:type="dxa"/>
            <w:tcBorders>
              <w:top w:val="nil"/>
              <w:left w:val="single" w:sz="4" w:space="0" w:color="auto"/>
              <w:bottom w:val="single" w:sz="4" w:space="0" w:color="FFFFFF"/>
              <w:right w:val="single" w:sz="4" w:space="0" w:color="auto"/>
            </w:tcBorders>
          </w:tcPr>
          <w:p w14:paraId="2AF1CE79" w14:textId="77777777" w:rsidR="003E1772" w:rsidRPr="000731A7" w:rsidRDefault="003E1772" w:rsidP="003E1772">
            <w:pPr>
              <w:pStyle w:val="TAC"/>
              <w:overflowPunct w:val="0"/>
              <w:autoSpaceDE w:val="0"/>
              <w:autoSpaceDN w:val="0"/>
              <w:adjustRightInd w:val="0"/>
              <w:rPr>
                <w:ins w:id="182" w:author="Samsung_Dan" w:date="2023-10-26T16:12:00Z"/>
                <w:szCs w:val="18"/>
                <w:lang w:eastAsia="ja-JP"/>
              </w:rPr>
            </w:pPr>
            <w:ins w:id="183" w:author="Samsung_Dan" w:date="2023-10-26T16:12:00Z">
              <w:r w:rsidRPr="000731A7">
                <w:rPr>
                  <w:szCs w:val="18"/>
                  <w:lang w:eastAsia="ja-JP"/>
                </w:rPr>
                <w:t>CA_n77A-n258A</w:t>
              </w:r>
              <w:r>
                <w:rPr>
                  <w:szCs w:val="18"/>
                  <w:lang w:eastAsia="ja-JP"/>
                </w:rPr>
                <w:t>/D</w:t>
              </w:r>
            </w:ins>
          </w:p>
          <w:p w14:paraId="0DA579DA" w14:textId="77777777" w:rsidR="003E1772" w:rsidRDefault="003E1772" w:rsidP="003E1772">
            <w:pPr>
              <w:keepNext/>
              <w:keepLines/>
              <w:overflowPunct w:val="0"/>
              <w:autoSpaceDE w:val="0"/>
              <w:autoSpaceDN w:val="0"/>
              <w:adjustRightInd w:val="0"/>
              <w:spacing w:after="0"/>
              <w:jc w:val="center"/>
              <w:rPr>
                <w:ins w:id="184" w:author="Samsung_Dan" w:date="2023-10-26T16:10:00Z"/>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040620F" w14:textId="198AD399" w:rsidR="003E1772" w:rsidRDefault="003E1772" w:rsidP="003E1772">
            <w:pPr>
              <w:keepNext/>
              <w:keepLines/>
              <w:overflowPunct w:val="0"/>
              <w:autoSpaceDE w:val="0"/>
              <w:autoSpaceDN w:val="0"/>
              <w:adjustRightInd w:val="0"/>
              <w:spacing w:after="0"/>
              <w:jc w:val="center"/>
              <w:rPr>
                <w:ins w:id="185" w:author="Samsung_Dan" w:date="2023-10-26T16:10:00Z"/>
                <w:rFonts w:ascii="Arial" w:hAnsi="Arial"/>
                <w:sz w:val="18"/>
                <w:lang w:eastAsia="zh-CN"/>
              </w:rPr>
            </w:pPr>
            <w:ins w:id="186" w:author="Samsung_Dan" w:date="2023-10-26T16:12:00Z">
              <w:r>
                <w:rPr>
                  <w:rFonts w:ascii="Arial" w:hAnsi="Arial"/>
                  <w:sz w:val="18"/>
                  <w:szCs w:val="18"/>
                  <w:lang w:eastAsia="zh-CN"/>
                </w:rPr>
                <w:t>n77</w:t>
              </w:r>
            </w:ins>
          </w:p>
        </w:tc>
        <w:tc>
          <w:tcPr>
            <w:tcW w:w="3099" w:type="dxa"/>
            <w:tcBorders>
              <w:top w:val="single" w:sz="4" w:space="0" w:color="auto"/>
              <w:left w:val="single" w:sz="4" w:space="0" w:color="auto"/>
              <w:bottom w:val="single" w:sz="4" w:space="0" w:color="auto"/>
              <w:right w:val="single" w:sz="4" w:space="0" w:color="auto"/>
            </w:tcBorders>
            <w:vAlign w:val="center"/>
          </w:tcPr>
          <w:p w14:paraId="60FEA653" w14:textId="7DE44DAD" w:rsidR="003E1772" w:rsidRDefault="003E1772" w:rsidP="003E1772">
            <w:pPr>
              <w:keepNext/>
              <w:keepLines/>
              <w:spacing w:after="0"/>
              <w:jc w:val="center"/>
              <w:rPr>
                <w:ins w:id="187" w:author="Samsung_Dan" w:date="2023-10-26T16:10:00Z"/>
                <w:rFonts w:ascii="Arial" w:hAnsi="Arial"/>
                <w:sz w:val="18"/>
                <w:lang w:eastAsia="zh-CN"/>
              </w:rPr>
            </w:pPr>
            <w:ins w:id="188" w:author="Samsung_Dan" w:date="2023-10-26T16:12:00Z">
              <w:r w:rsidRPr="000731A7">
                <w:rPr>
                  <w:rFonts w:ascii="Arial" w:hAnsi="Arial"/>
                  <w:sz w:val="18"/>
                  <w:lang w:eastAsia="zh-CN"/>
                </w:rPr>
                <w:t>CA_n77(2A)</w:t>
              </w:r>
            </w:ins>
          </w:p>
        </w:tc>
        <w:tc>
          <w:tcPr>
            <w:tcW w:w="1624" w:type="dxa"/>
            <w:tcBorders>
              <w:top w:val="nil"/>
              <w:left w:val="single" w:sz="4" w:space="0" w:color="auto"/>
              <w:bottom w:val="single" w:sz="4" w:space="0" w:color="FFFFFF"/>
              <w:right w:val="single" w:sz="4" w:space="0" w:color="auto"/>
            </w:tcBorders>
          </w:tcPr>
          <w:p w14:paraId="243FA5EE" w14:textId="3A84CF6C" w:rsidR="003E1772" w:rsidRDefault="003E1772" w:rsidP="003E1772">
            <w:pPr>
              <w:keepNext/>
              <w:keepLines/>
              <w:overflowPunct w:val="0"/>
              <w:autoSpaceDE w:val="0"/>
              <w:autoSpaceDN w:val="0"/>
              <w:adjustRightInd w:val="0"/>
              <w:spacing w:after="0"/>
              <w:jc w:val="center"/>
              <w:rPr>
                <w:ins w:id="189" w:author="Samsung_Dan" w:date="2023-10-26T16:10:00Z"/>
                <w:rFonts w:ascii="Arial" w:hAnsi="Arial"/>
                <w:sz w:val="18"/>
                <w:szCs w:val="18"/>
                <w:lang w:val="en-US" w:eastAsia="zh-CN"/>
              </w:rPr>
            </w:pPr>
            <w:ins w:id="190" w:author="Samsung_Dan" w:date="2023-10-26T16:12:00Z">
              <w:r>
                <w:rPr>
                  <w:rFonts w:ascii="Arial" w:hAnsi="Arial" w:hint="eastAsia"/>
                  <w:sz w:val="18"/>
                  <w:szCs w:val="18"/>
                  <w:lang w:eastAsia="zh-CN"/>
                </w:rPr>
                <w:t>0</w:t>
              </w:r>
            </w:ins>
          </w:p>
        </w:tc>
      </w:tr>
      <w:tr w:rsidR="003E1772" w14:paraId="2972AAF1" w14:textId="77777777" w:rsidTr="00060045">
        <w:trPr>
          <w:trHeight w:val="187"/>
          <w:jc w:val="center"/>
          <w:ins w:id="191" w:author="Samsung_Dan" w:date="2023-10-26T16:10:00Z"/>
        </w:trPr>
        <w:tc>
          <w:tcPr>
            <w:tcW w:w="1765" w:type="dxa"/>
            <w:tcBorders>
              <w:top w:val="single" w:sz="4" w:space="0" w:color="FFFFFF"/>
              <w:left w:val="single" w:sz="4" w:space="0" w:color="auto"/>
              <w:bottom w:val="single" w:sz="4" w:space="0" w:color="auto"/>
              <w:right w:val="single" w:sz="4" w:space="0" w:color="auto"/>
            </w:tcBorders>
          </w:tcPr>
          <w:p w14:paraId="3AA458F8" w14:textId="77777777" w:rsidR="003E1772" w:rsidRDefault="003E1772" w:rsidP="003E1772">
            <w:pPr>
              <w:keepNext/>
              <w:keepLines/>
              <w:overflowPunct w:val="0"/>
              <w:autoSpaceDE w:val="0"/>
              <w:autoSpaceDN w:val="0"/>
              <w:adjustRightInd w:val="0"/>
              <w:spacing w:after="0"/>
              <w:jc w:val="center"/>
              <w:rPr>
                <w:ins w:id="192" w:author="Samsung_Dan" w:date="2023-10-26T16:10:00Z"/>
                <w:rFonts w:ascii="Arial" w:hAnsi="Arial" w:cs="Arial"/>
                <w:sz w:val="18"/>
                <w:szCs w:val="18"/>
              </w:rPr>
            </w:pPr>
          </w:p>
        </w:tc>
        <w:tc>
          <w:tcPr>
            <w:tcW w:w="2170" w:type="dxa"/>
            <w:tcBorders>
              <w:top w:val="single" w:sz="4" w:space="0" w:color="FFFFFF"/>
              <w:left w:val="single" w:sz="4" w:space="0" w:color="auto"/>
              <w:bottom w:val="single" w:sz="4" w:space="0" w:color="auto"/>
              <w:right w:val="single" w:sz="4" w:space="0" w:color="auto"/>
            </w:tcBorders>
          </w:tcPr>
          <w:p w14:paraId="4DF5E946" w14:textId="77777777" w:rsidR="003E1772" w:rsidRDefault="003E1772" w:rsidP="003E1772">
            <w:pPr>
              <w:keepNext/>
              <w:keepLines/>
              <w:overflowPunct w:val="0"/>
              <w:autoSpaceDE w:val="0"/>
              <w:autoSpaceDN w:val="0"/>
              <w:adjustRightInd w:val="0"/>
              <w:spacing w:after="0"/>
              <w:jc w:val="center"/>
              <w:rPr>
                <w:ins w:id="193" w:author="Samsung_Dan" w:date="2023-10-26T16:10:00Z"/>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E0311B2" w14:textId="14163987" w:rsidR="003E1772" w:rsidRDefault="003E1772" w:rsidP="003E1772">
            <w:pPr>
              <w:keepNext/>
              <w:keepLines/>
              <w:overflowPunct w:val="0"/>
              <w:autoSpaceDE w:val="0"/>
              <w:autoSpaceDN w:val="0"/>
              <w:adjustRightInd w:val="0"/>
              <w:spacing w:after="0"/>
              <w:jc w:val="center"/>
              <w:rPr>
                <w:ins w:id="194" w:author="Samsung_Dan" w:date="2023-10-26T16:10:00Z"/>
                <w:rFonts w:ascii="Arial" w:hAnsi="Arial"/>
                <w:sz w:val="18"/>
                <w:lang w:eastAsia="zh-CN"/>
              </w:rPr>
            </w:pPr>
            <w:ins w:id="195" w:author="Samsung_Dan" w:date="2023-10-26T16:12:00Z">
              <w:r>
                <w:rPr>
                  <w:rFonts w:ascii="Arial" w:hAnsi="Arial"/>
                  <w:sz w:val="18"/>
                  <w:szCs w:val="18"/>
                  <w:lang w:eastAsia="zh-CN"/>
                </w:rPr>
                <w:t>n258</w:t>
              </w:r>
            </w:ins>
          </w:p>
        </w:tc>
        <w:tc>
          <w:tcPr>
            <w:tcW w:w="3099" w:type="dxa"/>
            <w:tcBorders>
              <w:top w:val="single" w:sz="4" w:space="0" w:color="auto"/>
              <w:left w:val="single" w:sz="4" w:space="0" w:color="auto"/>
              <w:bottom w:val="single" w:sz="4" w:space="0" w:color="auto"/>
              <w:right w:val="single" w:sz="4" w:space="0" w:color="auto"/>
            </w:tcBorders>
            <w:vAlign w:val="center"/>
          </w:tcPr>
          <w:p w14:paraId="06CACFC1" w14:textId="33A9BAF9" w:rsidR="003E1772" w:rsidRDefault="003E1772" w:rsidP="003E1772">
            <w:pPr>
              <w:keepNext/>
              <w:keepLines/>
              <w:spacing w:after="0"/>
              <w:jc w:val="center"/>
              <w:rPr>
                <w:ins w:id="196" w:author="Samsung_Dan" w:date="2023-10-26T16:10:00Z"/>
                <w:rFonts w:ascii="Arial" w:hAnsi="Arial"/>
                <w:sz w:val="18"/>
                <w:lang w:eastAsia="zh-CN"/>
              </w:rPr>
            </w:pPr>
            <w:ins w:id="197" w:author="Samsung_Dan" w:date="2023-10-26T16:12:00Z">
              <w:r w:rsidRPr="000731A7">
                <w:rPr>
                  <w:rFonts w:ascii="Arial" w:hAnsi="Arial"/>
                  <w:sz w:val="18"/>
                  <w:lang w:eastAsia="zh-CN"/>
                </w:rPr>
                <w:t>CA_n258(A-D)</w:t>
              </w:r>
            </w:ins>
          </w:p>
        </w:tc>
        <w:tc>
          <w:tcPr>
            <w:tcW w:w="1624" w:type="dxa"/>
            <w:tcBorders>
              <w:top w:val="single" w:sz="4" w:space="0" w:color="FFFFFF"/>
              <w:left w:val="single" w:sz="4" w:space="0" w:color="auto"/>
              <w:bottom w:val="single" w:sz="4" w:space="0" w:color="auto"/>
              <w:right w:val="single" w:sz="4" w:space="0" w:color="auto"/>
            </w:tcBorders>
          </w:tcPr>
          <w:p w14:paraId="2D90DCC8" w14:textId="77777777" w:rsidR="003E1772" w:rsidRDefault="003E1772" w:rsidP="003E1772">
            <w:pPr>
              <w:keepNext/>
              <w:keepLines/>
              <w:overflowPunct w:val="0"/>
              <w:autoSpaceDE w:val="0"/>
              <w:autoSpaceDN w:val="0"/>
              <w:adjustRightInd w:val="0"/>
              <w:spacing w:after="0"/>
              <w:jc w:val="center"/>
              <w:rPr>
                <w:ins w:id="198" w:author="Samsung_Dan" w:date="2023-10-26T16:10:00Z"/>
                <w:rFonts w:ascii="Arial" w:hAnsi="Arial"/>
                <w:sz w:val="18"/>
                <w:szCs w:val="18"/>
                <w:lang w:val="en-US" w:eastAsia="zh-CN"/>
              </w:rPr>
            </w:pPr>
          </w:p>
        </w:tc>
      </w:tr>
      <w:tr w:rsidR="003E1772" w14:paraId="35B4B0E6" w14:textId="77777777" w:rsidTr="00060045">
        <w:trPr>
          <w:trHeight w:val="187"/>
          <w:jc w:val="center"/>
          <w:ins w:id="199" w:author="Samsung_Dan" w:date="2023-10-26T16:10:00Z"/>
        </w:trPr>
        <w:tc>
          <w:tcPr>
            <w:tcW w:w="1765" w:type="dxa"/>
            <w:tcBorders>
              <w:top w:val="nil"/>
              <w:left w:val="single" w:sz="4" w:space="0" w:color="auto"/>
              <w:bottom w:val="single" w:sz="4" w:space="0" w:color="FFFFFF"/>
              <w:right w:val="single" w:sz="4" w:space="0" w:color="auto"/>
            </w:tcBorders>
          </w:tcPr>
          <w:p w14:paraId="22A1EA56" w14:textId="436D62B5" w:rsidR="003E1772" w:rsidRDefault="003E1772" w:rsidP="003E1772">
            <w:pPr>
              <w:keepNext/>
              <w:keepLines/>
              <w:overflowPunct w:val="0"/>
              <w:autoSpaceDE w:val="0"/>
              <w:autoSpaceDN w:val="0"/>
              <w:adjustRightInd w:val="0"/>
              <w:spacing w:after="0"/>
              <w:jc w:val="center"/>
              <w:rPr>
                <w:ins w:id="200" w:author="Samsung_Dan" w:date="2023-10-26T16:10:00Z"/>
                <w:rFonts w:ascii="Arial" w:hAnsi="Arial" w:cs="Arial"/>
                <w:sz w:val="18"/>
                <w:szCs w:val="18"/>
              </w:rPr>
            </w:pPr>
            <w:ins w:id="201" w:author="Samsung_Dan" w:date="2023-10-26T16:12:00Z">
              <w:r w:rsidRPr="00BE27FB">
                <w:rPr>
                  <w:rFonts w:ascii="Arial" w:hAnsi="Arial"/>
                  <w:sz w:val="18"/>
                  <w:lang w:eastAsia="zh-CN"/>
                </w:rPr>
                <w:t>CA_n77(2A)-n258(A-G)</w:t>
              </w:r>
            </w:ins>
          </w:p>
        </w:tc>
        <w:tc>
          <w:tcPr>
            <w:tcW w:w="2170" w:type="dxa"/>
            <w:tcBorders>
              <w:top w:val="nil"/>
              <w:left w:val="single" w:sz="4" w:space="0" w:color="auto"/>
              <w:bottom w:val="single" w:sz="4" w:space="0" w:color="FFFFFF"/>
              <w:right w:val="single" w:sz="4" w:space="0" w:color="auto"/>
            </w:tcBorders>
          </w:tcPr>
          <w:p w14:paraId="38A7B1E5" w14:textId="5670886D" w:rsidR="003E1772" w:rsidRDefault="003E1772" w:rsidP="00060045">
            <w:pPr>
              <w:pStyle w:val="TAC"/>
              <w:overflowPunct w:val="0"/>
              <w:autoSpaceDE w:val="0"/>
              <w:autoSpaceDN w:val="0"/>
              <w:adjustRightInd w:val="0"/>
              <w:rPr>
                <w:ins w:id="202" w:author="Samsung_Dan" w:date="2023-10-26T16:10:00Z"/>
                <w:rFonts w:cs="Arial"/>
                <w:szCs w:val="18"/>
              </w:rPr>
            </w:pPr>
            <w:ins w:id="203" w:author="Samsung_Dan" w:date="2023-10-26T16:12:00Z">
              <w:r w:rsidRPr="00D47C4D">
                <w:rPr>
                  <w:szCs w:val="18"/>
                  <w:lang w:eastAsia="ja-JP"/>
                </w:rPr>
                <w:t>CA_n77A-n258A</w:t>
              </w:r>
              <w:r>
                <w:rPr>
                  <w:szCs w:val="18"/>
                  <w:lang w:eastAsia="ja-JP"/>
                </w:rPr>
                <w:t>/G</w:t>
              </w:r>
            </w:ins>
          </w:p>
        </w:tc>
        <w:tc>
          <w:tcPr>
            <w:tcW w:w="896" w:type="dxa"/>
            <w:gridSpan w:val="2"/>
            <w:tcBorders>
              <w:top w:val="single" w:sz="4" w:space="0" w:color="auto"/>
              <w:left w:val="single" w:sz="4" w:space="0" w:color="auto"/>
              <w:bottom w:val="single" w:sz="4" w:space="0" w:color="auto"/>
              <w:right w:val="single" w:sz="4" w:space="0" w:color="auto"/>
            </w:tcBorders>
          </w:tcPr>
          <w:p w14:paraId="14607111" w14:textId="362EB329" w:rsidR="003E1772" w:rsidRDefault="003E1772" w:rsidP="003E1772">
            <w:pPr>
              <w:keepNext/>
              <w:keepLines/>
              <w:overflowPunct w:val="0"/>
              <w:autoSpaceDE w:val="0"/>
              <w:autoSpaceDN w:val="0"/>
              <w:adjustRightInd w:val="0"/>
              <w:spacing w:after="0"/>
              <w:jc w:val="center"/>
              <w:rPr>
                <w:ins w:id="204" w:author="Samsung_Dan" w:date="2023-10-26T16:10:00Z"/>
                <w:rFonts w:ascii="Arial" w:hAnsi="Arial"/>
                <w:sz w:val="18"/>
                <w:lang w:eastAsia="zh-CN"/>
              </w:rPr>
            </w:pPr>
            <w:ins w:id="205" w:author="Samsung_Dan" w:date="2023-10-26T16:12:00Z">
              <w:r>
                <w:rPr>
                  <w:rFonts w:ascii="Arial" w:hAnsi="Arial"/>
                  <w:sz w:val="18"/>
                  <w:szCs w:val="18"/>
                  <w:lang w:eastAsia="zh-CN"/>
                </w:rPr>
                <w:t>n77</w:t>
              </w:r>
            </w:ins>
          </w:p>
        </w:tc>
        <w:tc>
          <w:tcPr>
            <w:tcW w:w="3099" w:type="dxa"/>
            <w:tcBorders>
              <w:top w:val="single" w:sz="4" w:space="0" w:color="auto"/>
              <w:left w:val="single" w:sz="4" w:space="0" w:color="auto"/>
              <w:bottom w:val="single" w:sz="4" w:space="0" w:color="auto"/>
              <w:right w:val="single" w:sz="4" w:space="0" w:color="auto"/>
            </w:tcBorders>
            <w:vAlign w:val="center"/>
          </w:tcPr>
          <w:p w14:paraId="52DE489B" w14:textId="389C0582" w:rsidR="003E1772" w:rsidRDefault="003E1772" w:rsidP="003E1772">
            <w:pPr>
              <w:keepNext/>
              <w:keepLines/>
              <w:spacing w:after="0"/>
              <w:jc w:val="center"/>
              <w:rPr>
                <w:ins w:id="206" w:author="Samsung_Dan" w:date="2023-10-26T16:10:00Z"/>
                <w:rFonts w:ascii="Arial" w:hAnsi="Arial"/>
                <w:sz w:val="18"/>
                <w:lang w:eastAsia="zh-CN"/>
              </w:rPr>
            </w:pPr>
            <w:ins w:id="207" w:author="Samsung_Dan" w:date="2023-10-26T16:12:00Z">
              <w:r w:rsidRPr="00BE27FB">
                <w:rPr>
                  <w:rFonts w:ascii="Arial" w:hAnsi="Arial"/>
                  <w:sz w:val="18"/>
                  <w:lang w:eastAsia="zh-CN"/>
                </w:rPr>
                <w:t>CA_n77(2A)</w:t>
              </w:r>
            </w:ins>
          </w:p>
        </w:tc>
        <w:tc>
          <w:tcPr>
            <w:tcW w:w="1624" w:type="dxa"/>
            <w:tcBorders>
              <w:top w:val="nil"/>
              <w:left w:val="single" w:sz="4" w:space="0" w:color="auto"/>
              <w:bottom w:val="single" w:sz="4" w:space="0" w:color="FFFFFF"/>
              <w:right w:val="single" w:sz="4" w:space="0" w:color="auto"/>
            </w:tcBorders>
          </w:tcPr>
          <w:p w14:paraId="34943B53" w14:textId="548C2F5B" w:rsidR="003E1772" w:rsidRDefault="003E1772" w:rsidP="003E1772">
            <w:pPr>
              <w:keepNext/>
              <w:keepLines/>
              <w:overflowPunct w:val="0"/>
              <w:autoSpaceDE w:val="0"/>
              <w:autoSpaceDN w:val="0"/>
              <w:adjustRightInd w:val="0"/>
              <w:spacing w:after="0"/>
              <w:jc w:val="center"/>
              <w:rPr>
                <w:ins w:id="208" w:author="Samsung_Dan" w:date="2023-10-26T16:10:00Z"/>
                <w:rFonts w:ascii="Arial" w:hAnsi="Arial"/>
                <w:sz w:val="18"/>
                <w:szCs w:val="18"/>
                <w:lang w:val="en-US" w:eastAsia="zh-CN"/>
              </w:rPr>
            </w:pPr>
            <w:ins w:id="209" w:author="Samsung_Dan" w:date="2023-10-26T16:12:00Z">
              <w:r>
                <w:rPr>
                  <w:rFonts w:ascii="Arial" w:hAnsi="Arial" w:hint="eastAsia"/>
                  <w:sz w:val="18"/>
                  <w:szCs w:val="18"/>
                  <w:lang w:eastAsia="zh-CN"/>
                </w:rPr>
                <w:t>0</w:t>
              </w:r>
            </w:ins>
          </w:p>
        </w:tc>
      </w:tr>
      <w:tr w:rsidR="003E1772" w14:paraId="5B48B892" w14:textId="77777777" w:rsidTr="00060045">
        <w:trPr>
          <w:trHeight w:val="187"/>
          <w:jc w:val="center"/>
          <w:ins w:id="210" w:author="Samsung_Dan" w:date="2023-10-26T16:10:00Z"/>
        </w:trPr>
        <w:tc>
          <w:tcPr>
            <w:tcW w:w="1765" w:type="dxa"/>
            <w:tcBorders>
              <w:top w:val="single" w:sz="4" w:space="0" w:color="FFFFFF"/>
              <w:left w:val="single" w:sz="4" w:space="0" w:color="auto"/>
              <w:bottom w:val="single" w:sz="4" w:space="0" w:color="auto"/>
              <w:right w:val="single" w:sz="4" w:space="0" w:color="auto"/>
            </w:tcBorders>
          </w:tcPr>
          <w:p w14:paraId="6FF347E9" w14:textId="77777777" w:rsidR="003E1772" w:rsidRDefault="003E1772" w:rsidP="003E1772">
            <w:pPr>
              <w:keepNext/>
              <w:keepLines/>
              <w:overflowPunct w:val="0"/>
              <w:autoSpaceDE w:val="0"/>
              <w:autoSpaceDN w:val="0"/>
              <w:adjustRightInd w:val="0"/>
              <w:spacing w:after="0"/>
              <w:jc w:val="center"/>
              <w:rPr>
                <w:ins w:id="211" w:author="Samsung_Dan" w:date="2023-10-26T16:10:00Z"/>
                <w:rFonts w:ascii="Arial" w:hAnsi="Arial" w:cs="Arial"/>
                <w:sz w:val="18"/>
                <w:szCs w:val="18"/>
              </w:rPr>
            </w:pPr>
          </w:p>
        </w:tc>
        <w:tc>
          <w:tcPr>
            <w:tcW w:w="2170" w:type="dxa"/>
            <w:tcBorders>
              <w:top w:val="single" w:sz="4" w:space="0" w:color="FFFFFF"/>
              <w:left w:val="single" w:sz="4" w:space="0" w:color="auto"/>
              <w:bottom w:val="single" w:sz="4" w:space="0" w:color="auto"/>
              <w:right w:val="single" w:sz="4" w:space="0" w:color="auto"/>
            </w:tcBorders>
          </w:tcPr>
          <w:p w14:paraId="631AA61C" w14:textId="77777777" w:rsidR="003E1772" w:rsidRDefault="003E1772" w:rsidP="003E1772">
            <w:pPr>
              <w:keepNext/>
              <w:keepLines/>
              <w:overflowPunct w:val="0"/>
              <w:autoSpaceDE w:val="0"/>
              <w:autoSpaceDN w:val="0"/>
              <w:adjustRightInd w:val="0"/>
              <w:spacing w:after="0"/>
              <w:jc w:val="center"/>
              <w:rPr>
                <w:ins w:id="212" w:author="Samsung_Dan" w:date="2023-10-26T16:10:00Z"/>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06372BE" w14:textId="21019BD0" w:rsidR="003E1772" w:rsidRDefault="003E1772" w:rsidP="003E1772">
            <w:pPr>
              <w:keepNext/>
              <w:keepLines/>
              <w:overflowPunct w:val="0"/>
              <w:autoSpaceDE w:val="0"/>
              <w:autoSpaceDN w:val="0"/>
              <w:adjustRightInd w:val="0"/>
              <w:spacing w:after="0"/>
              <w:jc w:val="center"/>
              <w:rPr>
                <w:ins w:id="213" w:author="Samsung_Dan" w:date="2023-10-26T16:10:00Z"/>
                <w:rFonts w:ascii="Arial" w:hAnsi="Arial"/>
                <w:sz w:val="18"/>
                <w:lang w:eastAsia="zh-CN"/>
              </w:rPr>
            </w:pPr>
            <w:ins w:id="214" w:author="Samsung_Dan" w:date="2023-10-26T16:12:00Z">
              <w:r>
                <w:rPr>
                  <w:rFonts w:ascii="Arial" w:hAnsi="Arial"/>
                  <w:sz w:val="18"/>
                  <w:szCs w:val="18"/>
                  <w:lang w:eastAsia="zh-CN"/>
                </w:rPr>
                <w:t>n258</w:t>
              </w:r>
            </w:ins>
          </w:p>
        </w:tc>
        <w:tc>
          <w:tcPr>
            <w:tcW w:w="3099" w:type="dxa"/>
            <w:tcBorders>
              <w:top w:val="single" w:sz="4" w:space="0" w:color="auto"/>
              <w:left w:val="single" w:sz="4" w:space="0" w:color="auto"/>
              <w:bottom w:val="single" w:sz="4" w:space="0" w:color="auto"/>
              <w:right w:val="single" w:sz="4" w:space="0" w:color="auto"/>
            </w:tcBorders>
            <w:vAlign w:val="center"/>
          </w:tcPr>
          <w:p w14:paraId="52358C15" w14:textId="55C347AA" w:rsidR="003E1772" w:rsidRDefault="003E1772" w:rsidP="003E1772">
            <w:pPr>
              <w:keepNext/>
              <w:keepLines/>
              <w:spacing w:after="0"/>
              <w:jc w:val="center"/>
              <w:rPr>
                <w:ins w:id="215" w:author="Samsung_Dan" w:date="2023-10-26T16:10:00Z"/>
                <w:rFonts w:ascii="Arial" w:hAnsi="Arial"/>
                <w:sz w:val="18"/>
                <w:lang w:eastAsia="zh-CN"/>
              </w:rPr>
            </w:pPr>
            <w:ins w:id="216" w:author="Samsung_Dan" w:date="2023-10-26T16:12:00Z">
              <w:r w:rsidRPr="00BE27FB">
                <w:rPr>
                  <w:rFonts w:ascii="Arial" w:hAnsi="Arial"/>
                  <w:sz w:val="18"/>
                  <w:lang w:eastAsia="zh-CN"/>
                </w:rPr>
                <w:t>CA_n258(A-G)</w:t>
              </w:r>
            </w:ins>
          </w:p>
        </w:tc>
        <w:tc>
          <w:tcPr>
            <w:tcW w:w="1624" w:type="dxa"/>
            <w:tcBorders>
              <w:top w:val="single" w:sz="4" w:space="0" w:color="FFFFFF"/>
              <w:left w:val="single" w:sz="4" w:space="0" w:color="auto"/>
              <w:bottom w:val="single" w:sz="4" w:space="0" w:color="auto"/>
              <w:right w:val="single" w:sz="4" w:space="0" w:color="auto"/>
            </w:tcBorders>
          </w:tcPr>
          <w:p w14:paraId="6B4BF025" w14:textId="77777777" w:rsidR="003E1772" w:rsidRDefault="003E1772" w:rsidP="003E1772">
            <w:pPr>
              <w:keepNext/>
              <w:keepLines/>
              <w:overflowPunct w:val="0"/>
              <w:autoSpaceDE w:val="0"/>
              <w:autoSpaceDN w:val="0"/>
              <w:adjustRightInd w:val="0"/>
              <w:spacing w:after="0"/>
              <w:jc w:val="center"/>
              <w:rPr>
                <w:ins w:id="217" w:author="Samsung_Dan" w:date="2023-10-26T16:10:00Z"/>
                <w:rFonts w:ascii="Arial" w:hAnsi="Arial"/>
                <w:sz w:val="18"/>
                <w:szCs w:val="18"/>
                <w:lang w:val="en-US" w:eastAsia="zh-CN"/>
              </w:rPr>
            </w:pPr>
          </w:p>
        </w:tc>
      </w:tr>
      <w:tr w:rsidR="003E1772" w14:paraId="0731005E" w14:textId="77777777" w:rsidTr="00060045">
        <w:trPr>
          <w:trHeight w:val="187"/>
          <w:jc w:val="center"/>
          <w:ins w:id="218" w:author="Samsung_Dan" w:date="2023-10-26T16:10:00Z"/>
        </w:trPr>
        <w:tc>
          <w:tcPr>
            <w:tcW w:w="1765" w:type="dxa"/>
            <w:tcBorders>
              <w:top w:val="nil"/>
              <w:left w:val="single" w:sz="4" w:space="0" w:color="auto"/>
              <w:bottom w:val="single" w:sz="4" w:space="0" w:color="FFFFFF"/>
              <w:right w:val="single" w:sz="4" w:space="0" w:color="auto"/>
            </w:tcBorders>
          </w:tcPr>
          <w:p w14:paraId="01962AD8" w14:textId="149A1B1C" w:rsidR="003E1772" w:rsidRDefault="003E1772" w:rsidP="003E1772">
            <w:pPr>
              <w:keepNext/>
              <w:keepLines/>
              <w:overflowPunct w:val="0"/>
              <w:autoSpaceDE w:val="0"/>
              <w:autoSpaceDN w:val="0"/>
              <w:adjustRightInd w:val="0"/>
              <w:spacing w:after="0"/>
              <w:jc w:val="center"/>
              <w:rPr>
                <w:ins w:id="219" w:author="Samsung_Dan" w:date="2023-10-26T16:10:00Z"/>
                <w:rFonts w:ascii="Arial" w:hAnsi="Arial" w:cs="Arial"/>
                <w:sz w:val="18"/>
                <w:szCs w:val="18"/>
              </w:rPr>
            </w:pPr>
            <w:ins w:id="220" w:author="Samsung_Dan" w:date="2023-10-26T16:12:00Z">
              <w:r w:rsidRPr="00C077D6">
                <w:rPr>
                  <w:rFonts w:ascii="Arial" w:hAnsi="Arial" w:cs="Arial"/>
                  <w:sz w:val="18"/>
                  <w:szCs w:val="18"/>
                  <w:lang w:eastAsia="zh-CN"/>
                </w:rPr>
                <w:lastRenderedPageBreak/>
                <w:t>CA_n77(2A)-n258(A-H)</w:t>
              </w:r>
            </w:ins>
          </w:p>
        </w:tc>
        <w:tc>
          <w:tcPr>
            <w:tcW w:w="2170" w:type="dxa"/>
            <w:tcBorders>
              <w:top w:val="nil"/>
              <w:left w:val="single" w:sz="4" w:space="0" w:color="auto"/>
              <w:bottom w:val="single" w:sz="4" w:space="0" w:color="FFFFFF"/>
              <w:right w:val="single" w:sz="4" w:space="0" w:color="auto"/>
            </w:tcBorders>
          </w:tcPr>
          <w:p w14:paraId="78F64B66" w14:textId="770EBCBD" w:rsidR="003E1772" w:rsidRDefault="003E1772" w:rsidP="003E1772">
            <w:pPr>
              <w:keepNext/>
              <w:keepLines/>
              <w:overflowPunct w:val="0"/>
              <w:autoSpaceDE w:val="0"/>
              <w:autoSpaceDN w:val="0"/>
              <w:adjustRightInd w:val="0"/>
              <w:spacing w:after="0"/>
              <w:jc w:val="center"/>
              <w:rPr>
                <w:ins w:id="221" w:author="Samsung_Dan" w:date="2023-10-26T16:10:00Z"/>
                <w:rFonts w:ascii="Arial" w:hAnsi="Arial" w:cs="Arial"/>
                <w:sz w:val="18"/>
                <w:szCs w:val="18"/>
              </w:rPr>
            </w:pPr>
            <w:ins w:id="222" w:author="Samsung_Dan" w:date="2023-10-26T16:12:00Z">
              <w:r w:rsidRPr="00C077D6">
                <w:rPr>
                  <w:rFonts w:ascii="Arial" w:hAnsi="Arial" w:cs="Arial"/>
                  <w:sz w:val="18"/>
                  <w:szCs w:val="18"/>
                  <w:lang w:eastAsia="zh-CN"/>
                </w:rPr>
                <w:t xml:space="preserve">CA_n77A-n258A/G/H                   </w:t>
              </w:r>
            </w:ins>
          </w:p>
        </w:tc>
        <w:tc>
          <w:tcPr>
            <w:tcW w:w="896" w:type="dxa"/>
            <w:gridSpan w:val="2"/>
            <w:tcBorders>
              <w:top w:val="single" w:sz="4" w:space="0" w:color="auto"/>
              <w:left w:val="single" w:sz="4" w:space="0" w:color="auto"/>
              <w:bottom w:val="single" w:sz="4" w:space="0" w:color="auto"/>
              <w:right w:val="single" w:sz="4" w:space="0" w:color="auto"/>
            </w:tcBorders>
          </w:tcPr>
          <w:p w14:paraId="1BB78B55" w14:textId="0B6B8803" w:rsidR="003E1772" w:rsidRDefault="003E1772" w:rsidP="003E1772">
            <w:pPr>
              <w:keepNext/>
              <w:keepLines/>
              <w:overflowPunct w:val="0"/>
              <w:autoSpaceDE w:val="0"/>
              <w:autoSpaceDN w:val="0"/>
              <w:adjustRightInd w:val="0"/>
              <w:spacing w:after="0"/>
              <w:jc w:val="center"/>
              <w:rPr>
                <w:ins w:id="223" w:author="Samsung_Dan" w:date="2023-10-26T16:10:00Z"/>
                <w:rFonts w:ascii="Arial" w:hAnsi="Arial"/>
                <w:sz w:val="18"/>
                <w:lang w:eastAsia="zh-CN"/>
              </w:rPr>
            </w:pPr>
            <w:ins w:id="224" w:author="Samsung_Dan" w:date="2023-10-26T16:12:00Z">
              <w:r w:rsidRPr="00C077D6">
                <w:rPr>
                  <w:rFonts w:ascii="Arial" w:hAnsi="Arial" w:cs="Arial"/>
                  <w:sz w:val="18"/>
                  <w:szCs w:val="18"/>
                  <w:lang w:eastAsia="zh-CN"/>
                </w:rPr>
                <w:t>n77</w:t>
              </w:r>
            </w:ins>
          </w:p>
        </w:tc>
        <w:tc>
          <w:tcPr>
            <w:tcW w:w="3099" w:type="dxa"/>
            <w:tcBorders>
              <w:top w:val="single" w:sz="4" w:space="0" w:color="auto"/>
              <w:left w:val="single" w:sz="4" w:space="0" w:color="auto"/>
              <w:bottom w:val="single" w:sz="4" w:space="0" w:color="auto"/>
              <w:right w:val="single" w:sz="4" w:space="0" w:color="auto"/>
            </w:tcBorders>
            <w:vAlign w:val="center"/>
          </w:tcPr>
          <w:p w14:paraId="6B6903E2" w14:textId="374D9D8D" w:rsidR="003E1772" w:rsidRDefault="003E1772" w:rsidP="003E1772">
            <w:pPr>
              <w:keepNext/>
              <w:keepLines/>
              <w:spacing w:after="0"/>
              <w:jc w:val="center"/>
              <w:rPr>
                <w:ins w:id="225" w:author="Samsung_Dan" w:date="2023-10-26T16:10:00Z"/>
                <w:rFonts w:ascii="Arial" w:hAnsi="Arial"/>
                <w:sz w:val="18"/>
                <w:lang w:eastAsia="zh-CN"/>
              </w:rPr>
            </w:pPr>
            <w:ins w:id="226" w:author="Samsung_Dan" w:date="2023-10-26T16:12:00Z">
              <w:r w:rsidRPr="00C077D6">
                <w:rPr>
                  <w:rFonts w:ascii="Arial" w:hAnsi="Arial" w:cs="Arial"/>
                  <w:sz w:val="18"/>
                  <w:szCs w:val="18"/>
                  <w:lang w:eastAsia="zh-CN"/>
                </w:rPr>
                <w:t>CA_n77(2A)</w:t>
              </w:r>
            </w:ins>
          </w:p>
        </w:tc>
        <w:tc>
          <w:tcPr>
            <w:tcW w:w="1624" w:type="dxa"/>
            <w:tcBorders>
              <w:top w:val="nil"/>
              <w:left w:val="single" w:sz="4" w:space="0" w:color="auto"/>
              <w:bottom w:val="single" w:sz="4" w:space="0" w:color="FFFFFF"/>
              <w:right w:val="single" w:sz="4" w:space="0" w:color="auto"/>
            </w:tcBorders>
          </w:tcPr>
          <w:p w14:paraId="36C6E44C" w14:textId="37A2087C" w:rsidR="003E1772" w:rsidRDefault="003E1772" w:rsidP="003E1772">
            <w:pPr>
              <w:keepNext/>
              <w:keepLines/>
              <w:overflowPunct w:val="0"/>
              <w:autoSpaceDE w:val="0"/>
              <w:autoSpaceDN w:val="0"/>
              <w:adjustRightInd w:val="0"/>
              <w:spacing w:after="0"/>
              <w:jc w:val="center"/>
              <w:rPr>
                <w:ins w:id="227" w:author="Samsung_Dan" w:date="2023-10-26T16:10:00Z"/>
                <w:rFonts w:ascii="Arial" w:hAnsi="Arial"/>
                <w:sz w:val="18"/>
                <w:szCs w:val="18"/>
                <w:lang w:val="en-US" w:eastAsia="zh-CN"/>
              </w:rPr>
            </w:pPr>
            <w:ins w:id="228" w:author="Samsung_Dan" w:date="2023-10-26T16:12:00Z">
              <w:r>
                <w:rPr>
                  <w:rFonts w:ascii="Arial" w:hAnsi="Arial" w:hint="eastAsia"/>
                  <w:sz w:val="18"/>
                  <w:szCs w:val="18"/>
                  <w:lang w:eastAsia="zh-CN"/>
                </w:rPr>
                <w:t>0</w:t>
              </w:r>
            </w:ins>
          </w:p>
        </w:tc>
      </w:tr>
      <w:tr w:rsidR="003E1772" w14:paraId="575B5976" w14:textId="77777777" w:rsidTr="00060045">
        <w:trPr>
          <w:trHeight w:val="187"/>
          <w:jc w:val="center"/>
          <w:ins w:id="229" w:author="Samsung_Dan" w:date="2023-10-26T16:10:00Z"/>
        </w:trPr>
        <w:tc>
          <w:tcPr>
            <w:tcW w:w="1765" w:type="dxa"/>
            <w:tcBorders>
              <w:top w:val="single" w:sz="4" w:space="0" w:color="FFFFFF"/>
              <w:left w:val="single" w:sz="4" w:space="0" w:color="auto"/>
              <w:bottom w:val="single" w:sz="4" w:space="0" w:color="auto"/>
              <w:right w:val="single" w:sz="4" w:space="0" w:color="auto"/>
            </w:tcBorders>
          </w:tcPr>
          <w:p w14:paraId="7DE7D7EF" w14:textId="77777777" w:rsidR="003E1772" w:rsidRDefault="003E1772" w:rsidP="003E1772">
            <w:pPr>
              <w:keepNext/>
              <w:keepLines/>
              <w:overflowPunct w:val="0"/>
              <w:autoSpaceDE w:val="0"/>
              <w:autoSpaceDN w:val="0"/>
              <w:adjustRightInd w:val="0"/>
              <w:spacing w:after="0"/>
              <w:jc w:val="center"/>
              <w:rPr>
                <w:ins w:id="230" w:author="Samsung_Dan" w:date="2023-10-26T16:10:00Z"/>
                <w:rFonts w:ascii="Arial" w:hAnsi="Arial" w:cs="Arial"/>
                <w:sz w:val="18"/>
                <w:szCs w:val="18"/>
              </w:rPr>
            </w:pPr>
          </w:p>
        </w:tc>
        <w:tc>
          <w:tcPr>
            <w:tcW w:w="2170" w:type="dxa"/>
            <w:tcBorders>
              <w:top w:val="single" w:sz="4" w:space="0" w:color="FFFFFF"/>
              <w:left w:val="single" w:sz="4" w:space="0" w:color="auto"/>
              <w:bottom w:val="single" w:sz="4" w:space="0" w:color="auto"/>
              <w:right w:val="single" w:sz="4" w:space="0" w:color="auto"/>
            </w:tcBorders>
          </w:tcPr>
          <w:p w14:paraId="4253D819" w14:textId="77777777" w:rsidR="003E1772" w:rsidRDefault="003E1772" w:rsidP="003E1772">
            <w:pPr>
              <w:keepNext/>
              <w:keepLines/>
              <w:overflowPunct w:val="0"/>
              <w:autoSpaceDE w:val="0"/>
              <w:autoSpaceDN w:val="0"/>
              <w:adjustRightInd w:val="0"/>
              <w:spacing w:after="0"/>
              <w:jc w:val="center"/>
              <w:rPr>
                <w:ins w:id="231" w:author="Samsung_Dan" w:date="2023-10-26T16:10:00Z"/>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595FCB1" w14:textId="5E2C43DA" w:rsidR="003E1772" w:rsidRDefault="003E1772" w:rsidP="003E1772">
            <w:pPr>
              <w:keepNext/>
              <w:keepLines/>
              <w:overflowPunct w:val="0"/>
              <w:autoSpaceDE w:val="0"/>
              <w:autoSpaceDN w:val="0"/>
              <w:adjustRightInd w:val="0"/>
              <w:spacing w:after="0"/>
              <w:jc w:val="center"/>
              <w:rPr>
                <w:ins w:id="232" w:author="Samsung_Dan" w:date="2023-10-26T16:10:00Z"/>
                <w:rFonts w:ascii="Arial" w:hAnsi="Arial"/>
                <w:sz w:val="18"/>
                <w:lang w:eastAsia="zh-CN"/>
              </w:rPr>
            </w:pPr>
            <w:ins w:id="233" w:author="Samsung_Dan" w:date="2023-10-26T16:12:00Z">
              <w:r w:rsidRPr="00C077D6">
                <w:rPr>
                  <w:rFonts w:ascii="Arial" w:hAnsi="Arial" w:cs="Arial"/>
                  <w:sz w:val="18"/>
                  <w:szCs w:val="18"/>
                  <w:lang w:eastAsia="zh-CN"/>
                </w:rPr>
                <w:t>n258</w:t>
              </w:r>
            </w:ins>
          </w:p>
        </w:tc>
        <w:tc>
          <w:tcPr>
            <w:tcW w:w="3099" w:type="dxa"/>
            <w:tcBorders>
              <w:top w:val="single" w:sz="4" w:space="0" w:color="auto"/>
              <w:left w:val="single" w:sz="4" w:space="0" w:color="auto"/>
              <w:bottom w:val="single" w:sz="4" w:space="0" w:color="auto"/>
              <w:right w:val="single" w:sz="4" w:space="0" w:color="auto"/>
            </w:tcBorders>
            <w:vAlign w:val="center"/>
          </w:tcPr>
          <w:p w14:paraId="060BE254" w14:textId="6333F4FC" w:rsidR="003E1772" w:rsidRDefault="003E1772" w:rsidP="003E1772">
            <w:pPr>
              <w:keepNext/>
              <w:keepLines/>
              <w:spacing w:after="0"/>
              <w:jc w:val="center"/>
              <w:rPr>
                <w:ins w:id="234" w:author="Samsung_Dan" w:date="2023-10-26T16:10:00Z"/>
                <w:rFonts w:ascii="Arial" w:hAnsi="Arial"/>
                <w:sz w:val="18"/>
                <w:lang w:eastAsia="zh-CN"/>
              </w:rPr>
            </w:pPr>
            <w:ins w:id="235" w:author="Samsung_Dan" w:date="2023-10-26T16:12:00Z">
              <w:r w:rsidRPr="00C077D6">
                <w:rPr>
                  <w:rFonts w:ascii="Arial" w:hAnsi="Arial" w:cs="Arial"/>
                  <w:sz w:val="18"/>
                  <w:szCs w:val="18"/>
                  <w:lang w:eastAsia="zh-CN"/>
                </w:rPr>
                <w:t>CA_n258(A-H)</w:t>
              </w:r>
            </w:ins>
          </w:p>
        </w:tc>
        <w:tc>
          <w:tcPr>
            <w:tcW w:w="1624" w:type="dxa"/>
            <w:tcBorders>
              <w:top w:val="single" w:sz="4" w:space="0" w:color="FFFFFF"/>
              <w:left w:val="single" w:sz="4" w:space="0" w:color="auto"/>
              <w:bottom w:val="single" w:sz="4" w:space="0" w:color="auto"/>
              <w:right w:val="single" w:sz="4" w:space="0" w:color="auto"/>
            </w:tcBorders>
          </w:tcPr>
          <w:p w14:paraId="10F663B2" w14:textId="77777777" w:rsidR="003E1772" w:rsidRDefault="003E1772" w:rsidP="003E1772">
            <w:pPr>
              <w:keepNext/>
              <w:keepLines/>
              <w:overflowPunct w:val="0"/>
              <w:autoSpaceDE w:val="0"/>
              <w:autoSpaceDN w:val="0"/>
              <w:adjustRightInd w:val="0"/>
              <w:spacing w:after="0"/>
              <w:jc w:val="center"/>
              <w:rPr>
                <w:ins w:id="236" w:author="Samsung_Dan" w:date="2023-10-26T16:10:00Z"/>
                <w:rFonts w:ascii="Arial" w:hAnsi="Arial"/>
                <w:sz w:val="18"/>
                <w:szCs w:val="18"/>
                <w:lang w:val="en-US" w:eastAsia="zh-CN"/>
              </w:rPr>
            </w:pPr>
          </w:p>
        </w:tc>
      </w:tr>
      <w:tr w:rsidR="003E1772" w14:paraId="3140F4AF" w14:textId="77777777" w:rsidTr="00060045">
        <w:trPr>
          <w:trHeight w:val="187"/>
          <w:jc w:val="center"/>
          <w:ins w:id="237" w:author="Samsung_Dan" w:date="2023-10-26T16:10:00Z"/>
        </w:trPr>
        <w:tc>
          <w:tcPr>
            <w:tcW w:w="1765" w:type="dxa"/>
            <w:tcBorders>
              <w:top w:val="nil"/>
              <w:left w:val="single" w:sz="4" w:space="0" w:color="auto"/>
              <w:bottom w:val="single" w:sz="4" w:space="0" w:color="FFFFFF"/>
              <w:right w:val="single" w:sz="4" w:space="0" w:color="auto"/>
            </w:tcBorders>
          </w:tcPr>
          <w:p w14:paraId="36097971" w14:textId="6063D0EA" w:rsidR="003E1772" w:rsidRDefault="003E1772" w:rsidP="003E1772">
            <w:pPr>
              <w:keepNext/>
              <w:keepLines/>
              <w:overflowPunct w:val="0"/>
              <w:autoSpaceDE w:val="0"/>
              <w:autoSpaceDN w:val="0"/>
              <w:adjustRightInd w:val="0"/>
              <w:spacing w:after="0"/>
              <w:jc w:val="center"/>
              <w:rPr>
                <w:ins w:id="238" w:author="Samsung_Dan" w:date="2023-10-26T16:10:00Z"/>
                <w:rFonts w:ascii="Arial" w:hAnsi="Arial" w:cs="Arial"/>
                <w:sz w:val="18"/>
                <w:szCs w:val="18"/>
              </w:rPr>
            </w:pPr>
            <w:ins w:id="239" w:author="Samsung_Dan" w:date="2023-10-26T16:12:00Z">
              <w:r w:rsidRPr="00C077D6">
                <w:rPr>
                  <w:rFonts w:ascii="Arial" w:hAnsi="Arial" w:cs="Arial"/>
                  <w:sz w:val="18"/>
                  <w:szCs w:val="18"/>
                  <w:lang w:eastAsia="zh-CN"/>
                </w:rPr>
                <w:t>CA_n77(2A)-n258(D-G)</w:t>
              </w:r>
            </w:ins>
          </w:p>
        </w:tc>
        <w:tc>
          <w:tcPr>
            <w:tcW w:w="2170" w:type="dxa"/>
            <w:tcBorders>
              <w:top w:val="nil"/>
              <w:left w:val="single" w:sz="4" w:space="0" w:color="auto"/>
              <w:bottom w:val="single" w:sz="4" w:space="0" w:color="FFFFFF"/>
              <w:right w:val="single" w:sz="4" w:space="0" w:color="auto"/>
            </w:tcBorders>
          </w:tcPr>
          <w:p w14:paraId="2484B041" w14:textId="70529AC3" w:rsidR="003E1772" w:rsidRDefault="003E1772" w:rsidP="003E1772">
            <w:pPr>
              <w:keepNext/>
              <w:keepLines/>
              <w:overflowPunct w:val="0"/>
              <w:autoSpaceDE w:val="0"/>
              <w:autoSpaceDN w:val="0"/>
              <w:adjustRightInd w:val="0"/>
              <w:spacing w:after="0"/>
              <w:jc w:val="center"/>
              <w:rPr>
                <w:ins w:id="240" w:author="Samsung_Dan" w:date="2023-10-26T16:10:00Z"/>
                <w:rFonts w:ascii="Arial" w:hAnsi="Arial" w:cs="Arial"/>
                <w:sz w:val="18"/>
                <w:szCs w:val="18"/>
              </w:rPr>
            </w:pPr>
            <w:ins w:id="241" w:author="Samsung_Dan" w:date="2023-10-26T16:12:00Z">
              <w:r w:rsidRPr="00C077D6">
                <w:rPr>
                  <w:rFonts w:ascii="Arial" w:hAnsi="Arial" w:cs="Arial"/>
                  <w:sz w:val="18"/>
                  <w:szCs w:val="18"/>
                  <w:lang w:eastAsia="zh-CN"/>
                </w:rPr>
                <w:t xml:space="preserve">CA_n77A-n258A/D/G                    </w:t>
              </w:r>
            </w:ins>
          </w:p>
        </w:tc>
        <w:tc>
          <w:tcPr>
            <w:tcW w:w="896" w:type="dxa"/>
            <w:gridSpan w:val="2"/>
            <w:tcBorders>
              <w:top w:val="single" w:sz="4" w:space="0" w:color="auto"/>
              <w:left w:val="single" w:sz="4" w:space="0" w:color="auto"/>
              <w:bottom w:val="single" w:sz="4" w:space="0" w:color="auto"/>
              <w:right w:val="single" w:sz="4" w:space="0" w:color="auto"/>
            </w:tcBorders>
          </w:tcPr>
          <w:p w14:paraId="116A7D0A" w14:textId="2C08316A" w:rsidR="003E1772" w:rsidRDefault="003E1772" w:rsidP="003E1772">
            <w:pPr>
              <w:keepNext/>
              <w:keepLines/>
              <w:overflowPunct w:val="0"/>
              <w:autoSpaceDE w:val="0"/>
              <w:autoSpaceDN w:val="0"/>
              <w:adjustRightInd w:val="0"/>
              <w:spacing w:after="0"/>
              <w:jc w:val="center"/>
              <w:rPr>
                <w:ins w:id="242" w:author="Samsung_Dan" w:date="2023-10-26T16:10:00Z"/>
                <w:rFonts w:ascii="Arial" w:hAnsi="Arial"/>
                <w:sz w:val="18"/>
                <w:lang w:eastAsia="zh-CN"/>
              </w:rPr>
            </w:pPr>
            <w:ins w:id="243" w:author="Samsung_Dan" w:date="2023-10-26T16:12:00Z">
              <w:r w:rsidRPr="00C077D6">
                <w:rPr>
                  <w:rFonts w:ascii="Arial" w:hAnsi="Arial" w:cs="Arial"/>
                  <w:sz w:val="18"/>
                  <w:szCs w:val="18"/>
                  <w:lang w:eastAsia="zh-CN"/>
                </w:rPr>
                <w:t>n77</w:t>
              </w:r>
            </w:ins>
          </w:p>
        </w:tc>
        <w:tc>
          <w:tcPr>
            <w:tcW w:w="3099" w:type="dxa"/>
            <w:tcBorders>
              <w:top w:val="single" w:sz="4" w:space="0" w:color="auto"/>
              <w:left w:val="single" w:sz="4" w:space="0" w:color="auto"/>
              <w:bottom w:val="single" w:sz="4" w:space="0" w:color="auto"/>
              <w:right w:val="single" w:sz="4" w:space="0" w:color="auto"/>
            </w:tcBorders>
            <w:vAlign w:val="center"/>
          </w:tcPr>
          <w:p w14:paraId="3D4BB0CA" w14:textId="515C6BAD" w:rsidR="003E1772" w:rsidRDefault="003E1772" w:rsidP="003E1772">
            <w:pPr>
              <w:keepNext/>
              <w:keepLines/>
              <w:spacing w:after="0"/>
              <w:jc w:val="center"/>
              <w:rPr>
                <w:ins w:id="244" w:author="Samsung_Dan" w:date="2023-10-26T16:10:00Z"/>
                <w:rFonts w:ascii="Arial" w:hAnsi="Arial"/>
                <w:sz w:val="18"/>
                <w:lang w:eastAsia="zh-CN"/>
              </w:rPr>
            </w:pPr>
            <w:ins w:id="245" w:author="Samsung_Dan" w:date="2023-10-26T16:12:00Z">
              <w:r w:rsidRPr="00C077D6">
                <w:rPr>
                  <w:rFonts w:ascii="Arial" w:hAnsi="Arial" w:cs="Arial"/>
                  <w:sz w:val="18"/>
                  <w:szCs w:val="18"/>
                  <w:lang w:eastAsia="zh-CN"/>
                </w:rPr>
                <w:t>CA_n77(2A)</w:t>
              </w:r>
            </w:ins>
          </w:p>
        </w:tc>
        <w:tc>
          <w:tcPr>
            <w:tcW w:w="1624" w:type="dxa"/>
            <w:tcBorders>
              <w:top w:val="nil"/>
              <w:left w:val="single" w:sz="4" w:space="0" w:color="auto"/>
              <w:bottom w:val="single" w:sz="4" w:space="0" w:color="FFFFFF"/>
              <w:right w:val="single" w:sz="4" w:space="0" w:color="auto"/>
            </w:tcBorders>
          </w:tcPr>
          <w:p w14:paraId="1BCA0C27" w14:textId="619BA037" w:rsidR="003E1772" w:rsidRDefault="003E1772" w:rsidP="003E1772">
            <w:pPr>
              <w:keepNext/>
              <w:keepLines/>
              <w:overflowPunct w:val="0"/>
              <w:autoSpaceDE w:val="0"/>
              <w:autoSpaceDN w:val="0"/>
              <w:adjustRightInd w:val="0"/>
              <w:spacing w:after="0"/>
              <w:jc w:val="center"/>
              <w:rPr>
                <w:ins w:id="246" w:author="Samsung_Dan" w:date="2023-10-26T16:10:00Z"/>
                <w:rFonts w:ascii="Arial" w:hAnsi="Arial"/>
                <w:sz w:val="18"/>
                <w:szCs w:val="18"/>
                <w:lang w:val="en-US" w:eastAsia="zh-CN"/>
              </w:rPr>
            </w:pPr>
            <w:ins w:id="247" w:author="Samsung_Dan" w:date="2023-10-26T16:12:00Z">
              <w:r>
                <w:rPr>
                  <w:rFonts w:ascii="Arial" w:hAnsi="Arial" w:hint="eastAsia"/>
                  <w:sz w:val="18"/>
                  <w:szCs w:val="18"/>
                  <w:lang w:eastAsia="zh-CN"/>
                </w:rPr>
                <w:t>0</w:t>
              </w:r>
            </w:ins>
          </w:p>
        </w:tc>
      </w:tr>
      <w:tr w:rsidR="003E1772" w14:paraId="10C02605" w14:textId="77777777" w:rsidTr="00060045">
        <w:trPr>
          <w:trHeight w:val="187"/>
          <w:jc w:val="center"/>
          <w:ins w:id="248" w:author="Samsung_Dan" w:date="2023-10-26T16:10:00Z"/>
        </w:trPr>
        <w:tc>
          <w:tcPr>
            <w:tcW w:w="1765" w:type="dxa"/>
            <w:tcBorders>
              <w:top w:val="single" w:sz="4" w:space="0" w:color="FFFFFF"/>
              <w:left w:val="single" w:sz="4" w:space="0" w:color="auto"/>
              <w:bottom w:val="single" w:sz="4" w:space="0" w:color="auto"/>
              <w:right w:val="single" w:sz="4" w:space="0" w:color="auto"/>
            </w:tcBorders>
          </w:tcPr>
          <w:p w14:paraId="23F7A01D" w14:textId="77777777" w:rsidR="003E1772" w:rsidRDefault="003E1772" w:rsidP="003E1772">
            <w:pPr>
              <w:keepNext/>
              <w:keepLines/>
              <w:overflowPunct w:val="0"/>
              <w:autoSpaceDE w:val="0"/>
              <w:autoSpaceDN w:val="0"/>
              <w:adjustRightInd w:val="0"/>
              <w:spacing w:after="0"/>
              <w:jc w:val="center"/>
              <w:rPr>
                <w:ins w:id="249" w:author="Samsung_Dan" w:date="2023-10-26T16:10:00Z"/>
                <w:rFonts w:ascii="Arial" w:hAnsi="Arial" w:cs="Arial"/>
                <w:sz w:val="18"/>
                <w:szCs w:val="18"/>
              </w:rPr>
            </w:pPr>
          </w:p>
        </w:tc>
        <w:tc>
          <w:tcPr>
            <w:tcW w:w="2170" w:type="dxa"/>
            <w:tcBorders>
              <w:top w:val="single" w:sz="4" w:space="0" w:color="FFFFFF"/>
              <w:left w:val="single" w:sz="4" w:space="0" w:color="auto"/>
              <w:bottom w:val="single" w:sz="4" w:space="0" w:color="auto"/>
              <w:right w:val="single" w:sz="4" w:space="0" w:color="auto"/>
            </w:tcBorders>
          </w:tcPr>
          <w:p w14:paraId="6DC63766" w14:textId="77777777" w:rsidR="003E1772" w:rsidRDefault="003E1772" w:rsidP="003E1772">
            <w:pPr>
              <w:keepNext/>
              <w:keepLines/>
              <w:overflowPunct w:val="0"/>
              <w:autoSpaceDE w:val="0"/>
              <w:autoSpaceDN w:val="0"/>
              <w:adjustRightInd w:val="0"/>
              <w:spacing w:after="0"/>
              <w:jc w:val="center"/>
              <w:rPr>
                <w:ins w:id="250" w:author="Samsung_Dan" w:date="2023-10-26T16:10:00Z"/>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8482D1A" w14:textId="2A5E4C0D" w:rsidR="003E1772" w:rsidRDefault="003E1772" w:rsidP="003E1772">
            <w:pPr>
              <w:keepNext/>
              <w:keepLines/>
              <w:overflowPunct w:val="0"/>
              <w:autoSpaceDE w:val="0"/>
              <w:autoSpaceDN w:val="0"/>
              <w:adjustRightInd w:val="0"/>
              <w:spacing w:after="0"/>
              <w:jc w:val="center"/>
              <w:rPr>
                <w:ins w:id="251" w:author="Samsung_Dan" w:date="2023-10-26T16:10:00Z"/>
                <w:rFonts w:ascii="Arial" w:hAnsi="Arial"/>
                <w:sz w:val="18"/>
                <w:lang w:eastAsia="zh-CN"/>
              </w:rPr>
            </w:pPr>
            <w:ins w:id="252" w:author="Samsung_Dan" w:date="2023-10-26T16:12:00Z">
              <w:r w:rsidRPr="00C077D6">
                <w:rPr>
                  <w:rFonts w:ascii="Arial" w:hAnsi="Arial" w:cs="Arial"/>
                  <w:sz w:val="18"/>
                  <w:szCs w:val="18"/>
                  <w:lang w:eastAsia="zh-CN"/>
                </w:rPr>
                <w:t>n258</w:t>
              </w:r>
            </w:ins>
          </w:p>
        </w:tc>
        <w:tc>
          <w:tcPr>
            <w:tcW w:w="3099" w:type="dxa"/>
            <w:tcBorders>
              <w:top w:val="single" w:sz="4" w:space="0" w:color="auto"/>
              <w:left w:val="single" w:sz="4" w:space="0" w:color="auto"/>
              <w:bottom w:val="single" w:sz="4" w:space="0" w:color="auto"/>
              <w:right w:val="single" w:sz="4" w:space="0" w:color="auto"/>
            </w:tcBorders>
            <w:vAlign w:val="center"/>
          </w:tcPr>
          <w:p w14:paraId="33F731C3" w14:textId="7E98620A" w:rsidR="003E1772" w:rsidRDefault="003E1772" w:rsidP="003E1772">
            <w:pPr>
              <w:keepNext/>
              <w:keepLines/>
              <w:spacing w:after="0"/>
              <w:jc w:val="center"/>
              <w:rPr>
                <w:ins w:id="253" w:author="Samsung_Dan" w:date="2023-10-26T16:10:00Z"/>
                <w:rFonts w:ascii="Arial" w:hAnsi="Arial"/>
                <w:sz w:val="18"/>
                <w:lang w:eastAsia="zh-CN"/>
              </w:rPr>
            </w:pPr>
            <w:ins w:id="254" w:author="Samsung_Dan" w:date="2023-10-26T16:12:00Z">
              <w:r w:rsidRPr="00C077D6">
                <w:rPr>
                  <w:rFonts w:ascii="Arial" w:hAnsi="Arial" w:cs="Arial"/>
                  <w:sz w:val="18"/>
                  <w:szCs w:val="18"/>
                  <w:lang w:eastAsia="zh-CN"/>
                </w:rPr>
                <w:t>CA_n258(D-G)</w:t>
              </w:r>
            </w:ins>
          </w:p>
        </w:tc>
        <w:tc>
          <w:tcPr>
            <w:tcW w:w="1624" w:type="dxa"/>
            <w:tcBorders>
              <w:top w:val="single" w:sz="4" w:space="0" w:color="FFFFFF"/>
              <w:left w:val="single" w:sz="4" w:space="0" w:color="auto"/>
              <w:bottom w:val="single" w:sz="4" w:space="0" w:color="auto"/>
              <w:right w:val="single" w:sz="4" w:space="0" w:color="auto"/>
            </w:tcBorders>
          </w:tcPr>
          <w:p w14:paraId="2D3CCE39" w14:textId="77777777" w:rsidR="003E1772" w:rsidRDefault="003E1772" w:rsidP="003E1772">
            <w:pPr>
              <w:keepNext/>
              <w:keepLines/>
              <w:overflowPunct w:val="0"/>
              <w:autoSpaceDE w:val="0"/>
              <w:autoSpaceDN w:val="0"/>
              <w:adjustRightInd w:val="0"/>
              <w:spacing w:after="0"/>
              <w:jc w:val="center"/>
              <w:rPr>
                <w:ins w:id="255" w:author="Samsung_Dan" w:date="2023-10-26T16:10:00Z"/>
                <w:rFonts w:ascii="Arial" w:hAnsi="Arial"/>
                <w:sz w:val="18"/>
                <w:szCs w:val="18"/>
                <w:lang w:val="en-US" w:eastAsia="zh-CN"/>
              </w:rPr>
            </w:pPr>
          </w:p>
        </w:tc>
      </w:tr>
      <w:tr w:rsidR="003E1772" w14:paraId="442564A7" w14:textId="77777777" w:rsidTr="00060045">
        <w:trPr>
          <w:trHeight w:val="187"/>
          <w:jc w:val="center"/>
          <w:ins w:id="256" w:author="Samsung_Dan" w:date="2023-10-26T16:10:00Z"/>
        </w:trPr>
        <w:tc>
          <w:tcPr>
            <w:tcW w:w="1765" w:type="dxa"/>
            <w:tcBorders>
              <w:top w:val="nil"/>
              <w:left w:val="single" w:sz="4" w:space="0" w:color="auto"/>
              <w:bottom w:val="single" w:sz="4" w:space="0" w:color="FFFFFF"/>
              <w:right w:val="single" w:sz="4" w:space="0" w:color="auto"/>
            </w:tcBorders>
          </w:tcPr>
          <w:p w14:paraId="3CB0D599" w14:textId="11F197F0" w:rsidR="003E1772" w:rsidRDefault="003E1772" w:rsidP="003E1772">
            <w:pPr>
              <w:keepNext/>
              <w:keepLines/>
              <w:overflowPunct w:val="0"/>
              <w:autoSpaceDE w:val="0"/>
              <w:autoSpaceDN w:val="0"/>
              <w:adjustRightInd w:val="0"/>
              <w:spacing w:after="0"/>
              <w:jc w:val="center"/>
              <w:rPr>
                <w:ins w:id="257" w:author="Samsung_Dan" w:date="2023-10-26T16:10:00Z"/>
                <w:rFonts w:ascii="Arial" w:hAnsi="Arial" w:cs="Arial"/>
                <w:sz w:val="18"/>
                <w:szCs w:val="18"/>
              </w:rPr>
            </w:pPr>
            <w:ins w:id="258" w:author="Samsung_Dan" w:date="2023-10-26T16:12:00Z">
              <w:r w:rsidRPr="00C077D6">
                <w:rPr>
                  <w:rFonts w:ascii="Arial" w:hAnsi="Arial" w:cs="Arial"/>
                  <w:sz w:val="18"/>
                  <w:szCs w:val="18"/>
                  <w:lang w:eastAsia="zh-CN"/>
                </w:rPr>
                <w:t>CA_n77(2A)-n258(G-H)</w:t>
              </w:r>
            </w:ins>
          </w:p>
        </w:tc>
        <w:tc>
          <w:tcPr>
            <w:tcW w:w="2170" w:type="dxa"/>
            <w:tcBorders>
              <w:top w:val="nil"/>
              <w:left w:val="single" w:sz="4" w:space="0" w:color="auto"/>
              <w:bottom w:val="single" w:sz="4" w:space="0" w:color="FFFFFF"/>
              <w:right w:val="single" w:sz="4" w:space="0" w:color="auto"/>
            </w:tcBorders>
          </w:tcPr>
          <w:p w14:paraId="66FF19F5" w14:textId="7C5E7BEB" w:rsidR="003E1772" w:rsidRDefault="003E1772" w:rsidP="003E1772">
            <w:pPr>
              <w:keepNext/>
              <w:keepLines/>
              <w:overflowPunct w:val="0"/>
              <w:autoSpaceDE w:val="0"/>
              <w:autoSpaceDN w:val="0"/>
              <w:adjustRightInd w:val="0"/>
              <w:spacing w:after="0"/>
              <w:jc w:val="center"/>
              <w:rPr>
                <w:ins w:id="259" w:author="Samsung_Dan" w:date="2023-10-26T16:10:00Z"/>
                <w:rFonts w:ascii="Arial" w:hAnsi="Arial" w:cs="Arial"/>
                <w:sz w:val="18"/>
                <w:szCs w:val="18"/>
              </w:rPr>
            </w:pPr>
            <w:ins w:id="260" w:author="Samsung_Dan" w:date="2023-10-26T16:12:00Z">
              <w:r w:rsidRPr="00C077D6">
                <w:rPr>
                  <w:rFonts w:ascii="Arial" w:hAnsi="Arial" w:cs="Arial"/>
                  <w:sz w:val="18"/>
                  <w:szCs w:val="18"/>
                  <w:lang w:eastAsia="zh-CN"/>
                </w:rPr>
                <w:t xml:space="preserve">CA_n77A-n258A/G/H                    </w:t>
              </w:r>
            </w:ins>
          </w:p>
        </w:tc>
        <w:tc>
          <w:tcPr>
            <w:tcW w:w="896" w:type="dxa"/>
            <w:gridSpan w:val="2"/>
            <w:tcBorders>
              <w:top w:val="single" w:sz="4" w:space="0" w:color="auto"/>
              <w:left w:val="single" w:sz="4" w:space="0" w:color="auto"/>
              <w:bottom w:val="single" w:sz="4" w:space="0" w:color="auto"/>
              <w:right w:val="single" w:sz="4" w:space="0" w:color="auto"/>
            </w:tcBorders>
          </w:tcPr>
          <w:p w14:paraId="6393C1DD" w14:textId="4FC4ED3E" w:rsidR="003E1772" w:rsidRDefault="003E1772" w:rsidP="003E1772">
            <w:pPr>
              <w:keepNext/>
              <w:keepLines/>
              <w:overflowPunct w:val="0"/>
              <w:autoSpaceDE w:val="0"/>
              <w:autoSpaceDN w:val="0"/>
              <w:adjustRightInd w:val="0"/>
              <w:spacing w:after="0"/>
              <w:jc w:val="center"/>
              <w:rPr>
                <w:ins w:id="261" w:author="Samsung_Dan" w:date="2023-10-26T16:10:00Z"/>
                <w:rFonts w:ascii="Arial" w:hAnsi="Arial"/>
                <w:sz w:val="18"/>
                <w:lang w:eastAsia="zh-CN"/>
              </w:rPr>
            </w:pPr>
            <w:ins w:id="262" w:author="Samsung_Dan" w:date="2023-10-26T16:12:00Z">
              <w:r w:rsidRPr="00C077D6">
                <w:rPr>
                  <w:rFonts w:ascii="Arial" w:hAnsi="Arial" w:cs="Arial"/>
                  <w:sz w:val="18"/>
                  <w:szCs w:val="18"/>
                  <w:lang w:eastAsia="zh-CN"/>
                </w:rPr>
                <w:t>n77</w:t>
              </w:r>
            </w:ins>
          </w:p>
        </w:tc>
        <w:tc>
          <w:tcPr>
            <w:tcW w:w="3099" w:type="dxa"/>
            <w:tcBorders>
              <w:top w:val="single" w:sz="4" w:space="0" w:color="auto"/>
              <w:left w:val="single" w:sz="4" w:space="0" w:color="auto"/>
              <w:bottom w:val="single" w:sz="4" w:space="0" w:color="auto"/>
              <w:right w:val="single" w:sz="4" w:space="0" w:color="auto"/>
            </w:tcBorders>
            <w:vAlign w:val="center"/>
          </w:tcPr>
          <w:p w14:paraId="368130C6" w14:textId="50CE3B90" w:rsidR="003E1772" w:rsidRDefault="003E1772" w:rsidP="003E1772">
            <w:pPr>
              <w:keepNext/>
              <w:keepLines/>
              <w:spacing w:after="0"/>
              <w:jc w:val="center"/>
              <w:rPr>
                <w:ins w:id="263" w:author="Samsung_Dan" w:date="2023-10-26T16:10:00Z"/>
                <w:rFonts w:ascii="Arial" w:hAnsi="Arial"/>
                <w:sz w:val="18"/>
                <w:lang w:eastAsia="zh-CN"/>
              </w:rPr>
            </w:pPr>
            <w:ins w:id="264" w:author="Samsung_Dan" w:date="2023-10-26T16:12:00Z">
              <w:r w:rsidRPr="00C077D6">
                <w:rPr>
                  <w:rFonts w:ascii="Arial" w:hAnsi="Arial" w:cs="Arial"/>
                  <w:sz w:val="18"/>
                  <w:szCs w:val="18"/>
                  <w:lang w:eastAsia="zh-CN"/>
                </w:rPr>
                <w:t>CA_n77(2A)</w:t>
              </w:r>
            </w:ins>
          </w:p>
        </w:tc>
        <w:tc>
          <w:tcPr>
            <w:tcW w:w="1624" w:type="dxa"/>
            <w:tcBorders>
              <w:top w:val="nil"/>
              <w:left w:val="single" w:sz="4" w:space="0" w:color="auto"/>
              <w:bottom w:val="single" w:sz="4" w:space="0" w:color="FFFFFF"/>
              <w:right w:val="single" w:sz="4" w:space="0" w:color="auto"/>
            </w:tcBorders>
          </w:tcPr>
          <w:p w14:paraId="1538EE94" w14:textId="12CFED90" w:rsidR="003E1772" w:rsidRDefault="003E1772" w:rsidP="003E1772">
            <w:pPr>
              <w:keepNext/>
              <w:keepLines/>
              <w:overflowPunct w:val="0"/>
              <w:autoSpaceDE w:val="0"/>
              <w:autoSpaceDN w:val="0"/>
              <w:adjustRightInd w:val="0"/>
              <w:spacing w:after="0"/>
              <w:jc w:val="center"/>
              <w:rPr>
                <w:ins w:id="265" w:author="Samsung_Dan" w:date="2023-10-26T16:10:00Z"/>
                <w:rFonts w:ascii="Arial" w:hAnsi="Arial"/>
                <w:sz w:val="18"/>
                <w:szCs w:val="18"/>
                <w:lang w:val="en-US" w:eastAsia="zh-CN"/>
              </w:rPr>
            </w:pPr>
            <w:ins w:id="266" w:author="Samsung_Dan" w:date="2023-10-26T16:12:00Z">
              <w:r>
                <w:rPr>
                  <w:rFonts w:ascii="Arial" w:hAnsi="Arial" w:hint="eastAsia"/>
                  <w:sz w:val="18"/>
                  <w:szCs w:val="18"/>
                  <w:lang w:eastAsia="zh-CN"/>
                </w:rPr>
                <w:t>0</w:t>
              </w:r>
            </w:ins>
          </w:p>
        </w:tc>
      </w:tr>
      <w:tr w:rsidR="003E1772" w14:paraId="751908B0" w14:textId="77777777" w:rsidTr="00060045">
        <w:trPr>
          <w:trHeight w:val="187"/>
          <w:jc w:val="center"/>
          <w:ins w:id="267" w:author="Samsung_Dan" w:date="2023-10-26T16:10:00Z"/>
        </w:trPr>
        <w:tc>
          <w:tcPr>
            <w:tcW w:w="1765" w:type="dxa"/>
            <w:tcBorders>
              <w:top w:val="single" w:sz="4" w:space="0" w:color="FFFFFF"/>
              <w:left w:val="single" w:sz="4" w:space="0" w:color="auto"/>
              <w:bottom w:val="single" w:sz="4" w:space="0" w:color="auto"/>
              <w:right w:val="single" w:sz="4" w:space="0" w:color="auto"/>
            </w:tcBorders>
          </w:tcPr>
          <w:p w14:paraId="6993400B" w14:textId="77777777" w:rsidR="003E1772" w:rsidRDefault="003E1772" w:rsidP="003E1772">
            <w:pPr>
              <w:keepNext/>
              <w:keepLines/>
              <w:overflowPunct w:val="0"/>
              <w:autoSpaceDE w:val="0"/>
              <w:autoSpaceDN w:val="0"/>
              <w:adjustRightInd w:val="0"/>
              <w:spacing w:after="0"/>
              <w:jc w:val="center"/>
              <w:rPr>
                <w:ins w:id="268" w:author="Samsung_Dan" w:date="2023-10-26T16:10:00Z"/>
                <w:rFonts w:ascii="Arial" w:hAnsi="Arial" w:cs="Arial"/>
                <w:sz w:val="18"/>
                <w:szCs w:val="18"/>
              </w:rPr>
            </w:pPr>
          </w:p>
        </w:tc>
        <w:tc>
          <w:tcPr>
            <w:tcW w:w="2170" w:type="dxa"/>
            <w:tcBorders>
              <w:top w:val="single" w:sz="4" w:space="0" w:color="FFFFFF"/>
              <w:left w:val="single" w:sz="4" w:space="0" w:color="auto"/>
              <w:bottom w:val="single" w:sz="4" w:space="0" w:color="auto"/>
              <w:right w:val="single" w:sz="4" w:space="0" w:color="auto"/>
            </w:tcBorders>
          </w:tcPr>
          <w:p w14:paraId="510CDCFB" w14:textId="77777777" w:rsidR="003E1772" w:rsidRDefault="003E1772" w:rsidP="003E1772">
            <w:pPr>
              <w:keepNext/>
              <w:keepLines/>
              <w:overflowPunct w:val="0"/>
              <w:autoSpaceDE w:val="0"/>
              <w:autoSpaceDN w:val="0"/>
              <w:adjustRightInd w:val="0"/>
              <w:spacing w:after="0"/>
              <w:jc w:val="center"/>
              <w:rPr>
                <w:ins w:id="269" w:author="Samsung_Dan" w:date="2023-10-26T16:10:00Z"/>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586741A" w14:textId="4DD97684" w:rsidR="003E1772" w:rsidRDefault="003E1772" w:rsidP="003E1772">
            <w:pPr>
              <w:keepNext/>
              <w:keepLines/>
              <w:overflowPunct w:val="0"/>
              <w:autoSpaceDE w:val="0"/>
              <w:autoSpaceDN w:val="0"/>
              <w:adjustRightInd w:val="0"/>
              <w:spacing w:after="0"/>
              <w:jc w:val="center"/>
              <w:rPr>
                <w:ins w:id="270" w:author="Samsung_Dan" w:date="2023-10-26T16:10:00Z"/>
                <w:rFonts w:ascii="Arial" w:hAnsi="Arial"/>
                <w:sz w:val="18"/>
                <w:lang w:eastAsia="zh-CN"/>
              </w:rPr>
            </w:pPr>
            <w:ins w:id="271" w:author="Samsung_Dan" w:date="2023-10-26T16:12:00Z">
              <w:r w:rsidRPr="00C077D6">
                <w:rPr>
                  <w:rFonts w:ascii="Arial" w:hAnsi="Arial" w:cs="Arial"/>
                  <w:sz w:val="18"/>
                  <w:szCs w:val="18"/>
                  <w:lang w:eastAsia="zh-CN"/>
                </w:rPr>
                <w:t>n258</w:t>
              </w:r>
            </w:ins>
          </w:p>
        </w:tc>
        <w:tc>
          <w:tcPr>
            <w:tcW w:w="3099" w:type="dxa"/>
            <w:tcBorders>
              <w:top w:val="single" w:sz="4" w:space="0" w:color="auto"/>
              <w:left w:val="single" w:sz="4" w:space="0" w:color="auto"/>
              <w:bottom w:val="single" w:sz="4" w:space="0" w:color="auto"/>
              <w:right w:val="single" w:sz="4" w:space="0" w:color="auto"/>
            </w:tcBorders>
            <w:vAlign w:val="center"/>
          </w:tcPr>
          <w:p w14:paraId="4221115E" w14:textId="2AA4918D" w:rsidR="003E1772" w:rsidRDefault="003E1772" w:rsidP="003E1772">
            <w:pPr>
              <w:keepNext/>
              <w:keepLines/>
              <w:spacing w:after="0"/>
              <w:jc w:val="center"/>
              <w:rPr>
                <w:ins w:id="272" w:author="Samsung_Dan" w:date="2023-10-26T16:10:00Z"/>
                <w:rFonts w:ascii="Arial" w:hAnsi="Arial"/>
                <w:sz w:val="18"/>
                <w:lang w:eastAsia="zh-CN"/>
              </w:rPr>
            </w:pPr>
            <w:ins w:id="273" w:author="Samsung_Dan" w:date="2023-10-26T16:12:00Z">
              <w:r w:rsidRPr="00C077D6">
                <w:rPr>
                  <w:rFonts w:ascii="Arial" w:hAnsi="Arial" w:cs="Arial"/>
                  <w:sz w:val="18"/>
                  <w:szCs w:val="18"/>
                  <w:lang w:eastAsia="zh-CN"/>
                </w:rPr>
                <w:t>CA_n258(G-H)</w:t>
              </w:r>
            </w:ins>
          </w:p>
        </w:tc>
        <w:tc>
          <w:tcPr>
            <w:tcW w:w="1624" w:type="dxa"/>
            <w:tcBorders>
              <w:top w:val="single" w:sz="4" w:space="0" w:color="FFFFFF"/>
              <w:left w:val="single" w:sz="4" w:space="0" w:color="auto"/>
              <w:bottom w:val="single" w:sz="4" w:space="0" w:color="auto"/>
              <w:right w:val="single" w:sz="4" w:space="0" w:color="auto"/>
            </w:tcBorders>
          </w:tcPr>
          <w:p w14:paraId="09A409CF" w14:textId="77777777" w:rsidR="003E1772" w:rsidRDefault="003E1772" w:rsidP="003E1772">
            <w:pPr>
              <w:keepNext/>
              <w:keepLines/>
              <w:overflowPunct w:val="0"/>
              <w:autoSpaceDE w:val="0"/>
              <w:autoSpaceDN w:val="0"/>
              <w:adjustRightInd w:val="0"/>
              <w:spacing w:after="0"/>
              <w:jc w:val="center"/>
              <w:rPr>
                <w:ins w:id="274" w:author="Samsung_Dan" w:date="2023-10-26T16:10:00Z"/>
                <w:rFonts w:ascii="Arial" w:hAnsi="Arial"/>
                <w:sz w:val="18"/>
                <w:szCs w:val="18"/>
                <w:lang w:val="en-US" w:eastAsia="zh-CN"/>
              </w:rPr>
            </w:pPr>
          </w:p>
        </w:tc>
      </w:tr>
      <w:tr w:rsidR="00383325" w14:paraId="4D8FD496"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06C9AAFC"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170" w:type="dxa"/>
            <w:tcBorders>
              <w:top w:val="single" w:sz="4" w:space="0" w:color="auto"/>
              <w:left w:val="single" w:sz="4" w:space="0" w:color="auto"/>
              <w:bottom w:val="nil"/>
              <w:right w:val="single" w:sz="4" w:space="0" w:color="auto"/>
            </w:tcBorders>
          </w:tcPr>
          <w:p w14:paraId="01B136EE"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0694F07A"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ADA2BA7"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1624" w:type="dxa"/>
            <w:tcBorders>
              <w:top w:val="single" w:sz="4" w:space="0" w:color="auto"/>
              <w:left w:val="single" w:sz="4" w:space="0" w:color="auto"/>
              <w:bottom w:val="nil"/>
              <w:right w:val="single" w:sz="4" w:space="0" w:color="auto"/>
            </w:tcBorders>
          </w:tcPr>
          <w:p w14:paraId="3EC95A09"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383325" w14:paraId="7DF39B27"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21DB6166"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783456E6"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AF6B563"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359945F2"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541D2A7B"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p>
        </w:tc>
      </w:tr>
      <w:tr w:rsidR="00383325" w14:paraId="2741D954"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05942BA5"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170" w:type="dxa"/>
            <w:tcBorders>
              <w:top w:val="single" w:sz="4" w:space="0" w:color="auto"/>
              <w:left w:val="single" w:sz="4" w:space="0" w:color="auto"/>
              <w:bottom w:val="nil"/>
              <w:right w:val="single" w:sz="4" w:space="0" w:color="auto"/>
            </w:tcBorders>
          </w:tcPr>
          <w:p w14:paraId="205B11D0"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60C72D3B"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w:t>
            </w:r>
          </w:p>
        </w:tc>
        <w:tc>
          <w:tcPr>
            <w:tcW w:w="896" w:type="dxa"/>
            <w:gridSpan w:val="2"/>
            <w:tcBorders>
              <w:top w:val="single" w:sz="4" w:space="0" w:color="auto"/>
              <w:left w:val="single" w:sz="4" w:space="0" w:color="auto"/>
              <w:bottom w:val="single" w:sz="4" w:space="0" w:color="auto"/>
              <w:right w:val="single" w:sz="4" w:space="0" w:color="auto"/>
            </w:tcBorders>
          </w:tcPr>
          <w:p w14:paraId="541F1403"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74FA04A"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54C5119F"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383325" w14:paraId="207FBEA9"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243B39D1"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0F25D9A6"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A1B7D29"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4B9D6F27"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1624" w:type="dxa"/>
            <w:tcBorders>
              <w:top w:val="nil"/>
              <w:left w:val="single" w:sz="4" w:space="0" w:color="auto"/>
              <w:bottom w:val="single" w:sz="4" w:space="0" w:color="auto"/>
              <w:right w:val="single" w:sz="4" w:space="0" w:color="auto"/>
            </w:tcBorders>
          </w:tcPr>
          <w:p w14:paraId="71BDFC2A"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p>
        </w:tc>
      </w:tr>
      <w:tr w:rsidR="00383325" w14:paraId="0BA5AE8B"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5FC22658"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170" w:type="dxa"/>
            <w:tcBorders>
              <w:top w:val="single" w:sz="4" w:space="0" w:color="auto"/>
              <w:left w:val="single" w:sz="4" w:space="0" w:color="auto"/>
              <w:bottom w:val="nil"/>
              <w:right w:val="single" w:sz="4" w:space="0" w:color="auto"/>
            </w:tcBorders>
          </w:tcPr>
          <w:p w14:paraId="3645ECB7"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3396EDCA"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CA_n77A-n259A/G/H</w:t>
            </w:r>
          </w:p>
        </w:tc>
        <w:tc>
          <w:tcPr>
            <w:tcW w:w="896" w:type="dxa"/>
            <w:gridSpan w:val="2"/>
            <w:tcBorders>
              <w:top w:val="single" w:sz="4" w:space="0" w:color="auto"/>
              <w:left w:val="single" w:sz="4" w:space="0" w:color="auto"/>
              <w:bottom w:val="single" w:sz="4" w:space="0" w:color="auto"/>
              <w:right w:val="single" w:sz="4" w:space="0" w:color="auto"/>
            </w:tcBorders>
          </w:tcPr>
          <w:p w14:paraId="402D38E6"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1EC9338"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0BD87FA6"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383325" w14:paraId="69CE2110"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6E25B68D"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37D937EF"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3439747"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730F5542"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1624" w:type="dxa"/>
            <w:tcBorders>
              <w:top w:val="nil"/>
              <w:left w:val="single" w:sz="4" w:space="0" w:color="auto"/>
              <w:bottom w:val="single" w:sz="4" w:space="0" w:color="auto"/>
              <w:right w:val="single" w:sz="4" w:space="0" w:color="auto"/>
            </w:tcBorders>
          </w:tcPr>
          <w:p w14:paraId="2E46B658"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p>
        </w:tc>
      </w:tr>
      <w:tr w:rsidR="00383325" w14:paraId="511F874E"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23D74D83"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170" w:type="dxa"/>
            <w:tcBorders>
              <w:top w:val="single" w:sz="4" w:space="0" w:color="auto"/>
              <w:left w:val="single" w:sz="4" w:space="0" w:color="auto"/>
              <w:bottom w:val="nil"/>
              <w:right w:val="single" w:sz="4" w:space="0" w:color="auto"/>
            </w:tcBorders>
          </w:tcPr>
          <w:p w14:paraId="15C5673F"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51168865"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687B607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0314E0F"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5E8C8D8F"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383325" w14:paraId="658A0968"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4196ABCE"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4C49C9F6"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5D5D130"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36C6EAB7"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1624" w:type="dxa"/>
            <w:tcBorders>
              <w:top w:val="nil"/>
              <w:left w:val="single" w:sz="4" w:space="0" w:color="auto"/>
              <w:bottom w:val="single" w:sz="4" w:space="0" w:color="auto"/>
              <w:right w:val="single" w:sz="4" w:space="0" w:color="auto"/>
            </w:tcBorders>
          </w:tcPr>
          <w:p w14:paraId="082744E0"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p>
        </w:tc>
      </w:tr>
      <w:tr w:rsidR="00383325" w14:paraId="72D6D408"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7B97D848"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2170" w:type="dxa"/>
            <w:tcBorders>
              <w:top w:val="single" w:sz="4" w:space="0" w:color="auto"/>
              <w:left w:val="single" w:sz="4" w:space="0" w:color="auto"/>
              <w:bottom w:val="nil"/>
              <w:right w:val="single" w:sz="4" w:space="0" w:color="auto"/>
            </w:tcBorders>
          </w:tcPr>
          <w:p w14:paraId="0B514BE1"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48D8A4D2"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3A37DAF7"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BD804EF"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7941F812"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383325" w14:paraId="6DE115F4"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36911CBC"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78082C70"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C9DC437"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7B7D51CF"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1624" w:type="dxa"/>
            <w:tcBorders>
              <w:top w:val="nil"/>
              <w:left w:val="single" w:sz="4" w:space="0" w:color="auto"/>
              <w:bottom w:val="single" w:sz="4" w:space="0" w:color="auto"/>
              <w:right w:val="single" w:sz="4" w:space="0" w:color="auto"/>
            </w:tcBorders>
          </w:tcPr>
          <w:p w14:paraId="11B87EB1"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p>
        </w:tc>
      </w:tr>
      <w:tr w:rsidR="00383325" w14:paraId="73AD305A"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6F1420AF"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2170" w:type="dxa"/>
            <w:tcBorders>
              <w:top w:val="single" w:sz="4" w:space="0" w:color="auto"/>
              <w:left w:val="single" w:sz="4" w:space="0" w:color="auto"/>
              <w:bottom w:val="nil"/>
              <w:right w:val="single" w:sz="4" w:space="0" w:color="auto"/>
            </w:tcBorders>
          </w:tcPr>
          <w:p w14:paraId="7236BAE7"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38AD2E53"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896" w:type="dxa"/>
            <w:gridSpan w:val="2"/>
            <w:tcBorders>
              <w:top w:val="single" w:sz="4" w:space="0" w:color="auto"/>
              <w:left w:val="single" w:sz="4" w:space="0" w:color="auto"/>
              <w:bottom w:val="single" w:sz="4" w:space="0" w:color="auto"/>
              <w:right w:val="single" w:sz="4" w:space="0" w:color="auto"/>
            </w:tcBorders>
          </w:tcPr>
          <w:p w14:paraId="66D6EA1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DE02AB5"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7BD3493A"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383325" w14:paraId="396DC040"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5624D751"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5E652A8C"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A1E1AD1"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1FF7BB97"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1624" w:type="dxa"/>
            <w:tcBorders>
              <w:top w:val="nil"/>
              <w:left w:val="single" w:sz="4" w:space="0" w:color="auto"/>
              <w:bottom w:val="single" w:sz="4" w:space="0" w:color="auto"/>
              <w:right w:val="single" w:sz="4" w:space="0" w:color="auto"/>
            </w:tcBorders>
          </w:tcPr>
          <w:p w14:paraId="7DE44666"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p>
        </w:tc>
      </w:tr>
      <w:tr w:rsidR="00383325" w14:paraId="48EE429E"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42752134"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2170" w:type="dxa"/>
            <w:tcBorders>
              <w:top w:val="single" w:sz="4" w:space="0" w:color="auto"/>
              <w:left w:val="single" w:sz="4" w:space="0" w:color="auto"/>
              <w:bottom w:val="nil"/>
              <w:right w:val="single" w:sz="4" w:space="0" w:color="auto"/>
            </w:tcBorders>
          </w:tcPr>
          <w:p w14:paraId="2287AC72"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49EF621D"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896" w:type="dxa"/>
            <w:gridSpan w:val="2"/>
            <w:tcBorders>
              <w:top w:val="single" w:sz="4" w:space="0" w:color="auto"/>
              <w:left w:val="single" w:sz="4" w:space="0" w:color="auto"/>
              <w:bottom w:val="single" w:sz="4" w:space="0" w:color="auto"/>
              <w:right w:val="single" w:sz="4" w:space="0" w:color="auto"/>
            </w:tcBorders>
          </w:tcPr>
          <w:p w14:paraId="7F93BE0F"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1EF493F"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33D9E335"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383325" w14:paraId="34D43DAC"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777E837B"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4B870EF4"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755777E"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44D5CFE0"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1624" w:type="dxa"/>
            <w:tcBorders>
              <w:top w:val="nil"/>
              <w:left w:val="single" w:sz="4" w:space="0" w:color="auto"/>
              <w:bottom w:val="single" w:sz="4" w:space="0" w:color="auto"/>
              <w:right w:val="single" w:sz="4" w:space="0" w:color="auto"/>
            </w:tcBorders>
          </w:tcPr>
          <w:p w14:paraId="59949991"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p>
        </w:tc>
      </w:tr>
      <w:tr w:rsidR="00383325" w14:paraId="6DA0058C"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4D4EBBD6"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2170" w:type="dxa"/>
            <w:tcBorders>
              <w:top w:val="single" w:sz="4" w:space="0" w:color="auto"/>
              <w:left w:val="single" w:sz="4" w:space="0" w:color="auto"/>
              <w:bottom w:val="nil"/>
              <w:right w:val="single" w:sz="4" w:space="0" w:color="auto"/>
            </w:tcBorders>
          </w:tcPr>
          <w:p w14:paraId="6088DE1A"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7DBD71B8"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67C09DB9"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36FA20A"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4CA83FAF"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383325" w14:paraId="50A6AB94"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2F01B80F"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6FFED603"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E6524A2"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293B11ED"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1624" w:type="dxa"/>
            <w:tcBorders>
              <w:top w:val="nil"/>
              <w:left w:val="single" w:sz="4" w:space="0" w:color="auto"/>
              <w:bottom w:val="single" w:sz="4" w:space="0" w:color="auto"/>
              <w:right w:val="single" w:sz="4" w:space="0" w:color="auto"/>
            </w:tcBorders>
          </w:tcPr>
          <w:p w14:paraId="5A2B77FB"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p>
        </w:tc>
      </w:tr>
      <w:tr w:rsidR="00383325" w14:paraId="68E4BD8C"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25112CFA"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2170" w:type="dxa"/>
            <w:tcBorders>
              <w:top w:val="single" w:sz="4" w:space="0" w:color="auto"/>
              <w:left w:val="single" w:sz="4" w:space="0" w:color="auto"/>
              <w:bottom w:val="nil"/>
              <w:right w:val="single" w:sz="4" w:space="0" w:color="auto"/>
            </w:tcBorders>
          </w:tcPr>
          <w:p w14:paraId="1EF72EFD"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896" w:type="dxa"/>
            <w:gridSpan w:val="2"/>
            <w:tcBorders>
              <w:top w:val="single" w:sz="4" w:space="0" w:color="auto"/>
              <w:left w:val="single" w:sz="4" w:space="0" w:color="auto"/>
              <w:bottom w:val="single" w:sz="4" w:space="0" w:color="auto"/>
              <w:right w:val="single" w:sz="4" w:space="0" w:color="auto"/>
            </w:tcBorders>
          </w:tcPr>
          <w:p w14:paraId="0BD27448"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3C3B5DD" w14:textId="77777777" w:rsidR="00383325" w:rsidRDefault="00383325" w:rsidP="00383325">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2624B29B"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383325" w14:paraId="7DC358AA" w14:textId="77777777" w:rsidTr="00383325">
        <w:trPr>
          <w:trHeight w:val="187"/>
          <w:jc w:val="center"/>
        </w:trPr>
        <w:tc>
          <w:tcPr>
            <w:tcW w:w="1765" w:type="dxa"/>
            <w:tcBorders>
              <w:top w:val="nil"/>
              <w:left w:val="single" w:sz="4" w:space="0" w:color="auto"/>
              <w:bottom w:val="nil"/>
              <w:right w:val="single" w:sz="4" w:space="0" w:color="auto"/>
            </w:tcBorders>
          </w:tcPr>
          <w:p w14:paraId="2A488A83"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BF69796"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E2220B7"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7E4E1AC4" w14:textId="77777777" w:rsidR="00383325" w:rsidRDefault="00383325" w:rsidP="00383325">
            <w:pPr>
              <w:keepNext/>
              <w:keepLines/>
              <w:spacing w:after="0"/>
              <w:jc w:val="center"/>
              <w:rPr>
                <w:rFonts w:ascii="Arial" w:hAnsi="Arial"/>
                <w:sz w:val="18"/>
                <w:lang w:eastAsia="ja-JP"/>
              </w:rPr>
            </w:pPr>
            <w:r>
              <w:rPr>
                <w:rFonts w:ascii="Arial"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1565CF03"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094A444B" w14:textId="77777777" w:rsidTr="00383325">
        <w:trPr>
          <w:trHeight w:val="187"/>
          <w:jc w:val="center"/>
        </w:trPr>
        <w:tc>
          <w:tcPr>
            <w:tcW w:w="1765" w:type="dxa"/>
            <w:tcBorders>
              <w:top w:val="nil"/>
              <w:left w:val="single" w:sz="4" w:space="0" w:color="auto"/>
              <w:bottom w:val="nil"/>
              <w:right w:val="single" w:sz="4" w:space="0" w:color="auto"/>
            </w:tcBorders>
          </w:tcPr>
          <w:p w14:paraId="4A2D62E6"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4A37F62F"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FEC40BD"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57C806F"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1457D9C6"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383325" w14:paraId="4DF3106B"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012AB00A"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DB02B59"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A7BEC9E"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0F31554C"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Table 5.3.5-1</w:t>
            </w:r>
          </w:p>
        </w:tc>
        <w:tc>
          <w:tcPr>
            <w:tcW w:w="1624" w:type="dxa"/>
            <w:tcBorders>
              <w:top w:val="nil"/>
              <w:left w:val="single" w:sz="4" w:space="0" w:color="auto"/>
              <w:bottom w:val="single" w:sz="4" w:space="0" w:color="auto"/>
              <w:right w:val="single" w:sz="4" w:space="0" w:color="auto"/>
            </w:tcBorders>
          </w:tcPr>
          <w:p w14:paraId="72A20DA9"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384CAA26"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00C9B4D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tc>
        <w:tc>
          <w:tcPr>
            <w:tcW w:w="2170" w:type="dxa"/>
            <w:tcBorders>
              <w:top w:val="single" w:sz="4" w:space="0" w:color="auto"/>
              <w:left w:val="single" w:sz="4" w:space="0" w:color="auto"/>
              <w:bottom w:val="nil"/>
              <w:right w:val="single" w:sz="4" w:space="0" w:color="auto"/>
            </w:tcBorders>
          </w:tcPr>
          <w:p w14:paraId="552A3E2B"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w:t>
            </w:r>
          </w:p>
        </w:tc>
        <w:tc>
          <w:tcPr>
            <w:tcW w:w="896" w:type="dxa"/>
            <w:gridSpan w:val="2"/>
            <w:tcBorders>
              <w:top w:val="single" w:sz="4" w:space="0" w:color="auto"/>
              <w:left w:val="single" w:sz="4" w:space="0" w:color="auto"/>
              <w:bottom w:val="single" w:sz="4" w:space="0" w:color="auto"/>
              <w:right w:val="single" w:sz="4" w:space="0" w:color="auto"/>
            </w:tcBorders>
          </w:tcPr>
          <w:p w14:paraId="509FD0B6"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E16BA4C" w14:textId="77777777" w:rsidR="00383325" w:rsidRDefault="00383325" w:rsidP="00383325">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68F5C9D4"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383325" w14:paraId="7B5355CE" w14:textId="77777777" w:rsidTr="00383325">
        <w:trPr>
          <w:trHeight w:val="187"/>
          <w:jc w:val="center"/>
        </w:trPr>
        <w:tc>
          <w:tcPr>
            <w:tcW w:w="1765" w:type="dxa"/>
            <w:tcBorders>
              <w:top w:val="nil"/>
              <w:left w:val="single" w:sz="4" w:space="0" w:color="auto"/>
              <w:bottom w:val="nil"/>
              <w:right w:val="single" w:sz="4" w:space="0" w:color="auto"/>
            </w:tcBorders>
          </w:tcPr>
          <w:p w14:paraId="70284F5D"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5579A1A3"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63AD7F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0A7CBC5C" w14:textId="77777777" w:rsidR="00383325" w:rsidRDefault="00383325" w:rsidP="00383325">
            <w:pPr>
              <w:keepNext/>
              <w:keepLines/>
              <w:spacing w:after="0"/>
              <w:jc w:val="center"/>
              <w:rPr>
                <w:rFonts w:ascii="Arial" w:hAnsi="Arial"/>
                <w:sz w:val="18"/>
                <w:lang w:eastAsia="ja-JP"/>
              </w:rPr>
            </w:pPr>
            <w:r>
              <w:rPr>
                <w:rFonts w:ascii="Arial" w:hAnsi="Arial"/>
                <w:sz w:val="18"/>
                <w:lang w:val="en-US" w:eastAsia="zh-CN" w:bidi="ar"/>
              </w:rPr>
              <w:t>CA_n260G</w:t>
            </w:r>
          </w:p>
        </w:tc>
        <w:tc>
          <w:tcPr>
            <w:tcW w:w="1624" w:type="dxa"/>
            <w:tcBorders>
              <w:top w:val="nil"/>
              <w:left w:val="single" w:sz="4" w:space="0" w:color="auto"/>
              <w:bottom w:val="single" w:sz="4" w:space="0" w:color="auto"/>
              <w:right w:val="single" w:sz="4" w:space="0" w:color="auto"/>
            </w:tcBorders>
          </w:tcPr>
          <w:p w14:paraId="6E52D8C8"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7C251305" w14:textId="77777777" w:rsidTr="00383325">
        <w:trPr>
          <w:trHeight w:val="187"/>
          <w:jc w:val="center"/>
        </w:trPr>
        <w:tc>
          <w:tcPr>
            <w:tcW w:w="1765" w:type="dxa"/>
            <w:tcBorders>
              <w:top w:val="nil"/>
              <w:left w:val="single" w:sz="4" w:space="0" w:color="auto"/>
              <w:bottom w:val="nil"/>
              <w:right w:val="single" w:sz="4" w:space="0" w:color="auto"/>
            </w:tcBorders>
          </w:tcPr>
          <w:p w14:paraId="470FC86E"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438902E5"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A40EA59"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76B4C66"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5A5EA677"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383325" w14:paraId="6D55F768"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3557A752"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EBABC0B"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CCCE83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BF6118D"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1624" w:type="dxa"/>
            <w:tcBorders>
              <w:top w:val="nil"/>
              <w:left w:val="single" w:sz="4" w:space="0" w:color="auto"/>
              <w:bottom w:val="single" w:sz="4" w:space="0" w:color="auto"/>
              <w:right w:val="single" w:sz="4" w:space="0" w:color="auto"/>
            </w:tcBorders>
          </w:tcPr>
          <w:p w14:paraId="6A0C1A33"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26F86FF2"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16014BAB"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tc>
        <w:tc>
          <w:tcPr>
            <w:tcW w:w="2170" w:type="dxa"/>
            <w:tcBorders>
              <w:top w:val="single" w:sz="4" w:space="0" w:color="auto"/>
              <w:left w:val="single" w:sz="4" w:space="0" w:color="auto"/>
              <w:bottom w:val="nil"/>
              <w:right w:val="single" w:sz="4" w:space="0" w:color="auto"/>
            </w:tcBorders>
          </w:tcPr>
          <w:p w14:paraId="4AC08E67"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CA_n77A-n260A/G/H</w:t>
            </w:r>
          </w:p>
        </w:tc>
        <w:tc>
          <w:tcPr>
            <w:tcW w:w="896" w:type="dxa"/>
            <w:gridSpan w:val="2"/>
            <w:tcBorders>
              <w:top w:val="single" w:sz="4" w:space="0" w:color="auto"/>
              <w:left w:val="single" w:sz="4" w:space="0" w:color="auto"/>
              <w:bottom w:val="single" w:sz="4" w:space="0" w:color="auto"/>
              <w:right w:val="single" w:sz="4" w:space="0" w:color="auto"/>
            </w:tcBorders>
          </w:tcPr>
          <w:p w14:paraId="5823D07F"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102721F" w14:textId="77777777" w:rsidR="00383325" w:rsidRDefault="00383325" w:rsidP="00383325">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05E1153D"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383325" w14:paraId="27632E40" w14:textId="77777777" w:rsidTr="00383325">
        <w:trPr>
          <w:trHeight w:val="187"/>
          <w:jc w:val="center"/>
        </w:trPr>
        <w:tc>
          <w:tcPr>
            <w:tcW w:w="1765" w:type="dxa"/>
            <w:tcBorders>
              <w:top w:val="nil"/>
              <w:left w:val="single" w:sz="4" w:space="0" w:color="auto"/>
              <w:bottom w:val="nil"/>
              <w:right w:val="single" w:sz="4" w:space="0" w:color="auto"/>
            </w:tcBorders>
          </w:tcPr>
          <w:p w14:paraId="23EB65E4"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8B0A08A"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B0B9743"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16B6C9F9" w14:textId="77777777" w:rsidR="00383325" w:rsidRDefault="00383325" w:rsidP="00383325">
            <w:pPr>
              <w:keepNext/>
              <w:keepLines/>
              <w:spacing w:after="0"/>
              <w:jc w:val="center"/>
              <w:rPr>
                <w:rFonts w:ascii="Arial" w:hAnsi="Arial"/>
                <w:sz w:val="18"/>
                <w:lang w:eastAsia="ja-JP"/>
              </w:rPr>
            </w:pPr>
            <w:r>
              <w:rPr>
                <w:rFonts w:ascii="Arial" w:hAnsi="Arial"/>
                <w:sz w:val="18"/>
                <w:lang w:val="en-US" w:eastAsia="zh-CN" w:bidi="ar"/>
              </w:rPr>
              <w:t>CA_n260H</w:t>
            </w:r>
          </w:p>
        </w:tc>
        <w:tc>
          <w:tcPr>
            <w:tcW w:w="1624" w:type="dxa"/>
            <w:tcBorders>
              <w:top w:val="nil"/>
              <w:left w:val="single" w:sz="4" w:space="0" w:color="auto"/>
              <w:bottom w:val="single" w:sz="4" w:space="0" w:color="auto"/>
              <w:right w:val="single" w:sz="4" w:space="0" w:color="auto"/>
            </w:tcBorders>
          </w:tcPr>
          <w:p w14:paraId="7D6F06C2"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6DED5625" w14:textId="77777777" w:rsidTr="00383325">
        <w:trPr>
          <w:trHeight w:val="187"/>
          <w:jc w:val="center"/>
        </w:trPr>
        <w:tc>
          <w:tcPr>
            <w:tcW w:w="1765" w:type="dxa"/>
            <w:tcBorders>
              <w:top w:val="nil"/>
              <w:left w:val="single" w:sz="4" w:space="0" w:color="auto"/>
              <w:bottom w:val="nil"/>
              <w:right w:val="single" w:sz="4" w:space="0" w:color="auto"/>
            </w:tcBorders>
          </w:tcPr>
          <w:p w14:paraId="22F204C6"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9ADEA42"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000C702"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8DF7A2F"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505F2A79"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383325" w14:paraId="1D28B1D1"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450EC2C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62521C96"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31F825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6AD8AB0F"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H</w:t>
            </w:r>
          </w:p>
        </w:tc>
        <w:tc>
          <w:tcPr>
            <w:tcW w:w="1624" w:type="dxa"/>
            <w:tcBorders>
              <w:top w:val="nil"/>
              <w:left w:val="single" w:sz="4" w:space="0" w:color="auto"/>
              <w:bottom w:val="single" w:sz="4" w:space="0" w:color="auto"/>
              <w:right w:val="single" w:sz="4" w:space="0" w:color="auto"/>
            </w:tcBorders>
          </w:tcPr>
          <w:p w14:paraId="15273BAA"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79B1AEF5"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3D3A5639"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tc>
        <w:tc>
          <w:tcPr>
            <w:tcW w:w="2170" w:type="dxa"/>
            <w:tcBorders>
              <w:top w:val="single" w:sz="4" w:space="0" w:color="auto"/>
              <w:left w:val="single" w:sz="4" w:space="0" w:color="auto"/>
              <w:bottom w:val="nil"/>
              <w:right w:val="single" w:sz="4" w:space="0" w:color="auto"/>
            </w:tcBorders>
          </w:tcPr>
          <w:p w14:paraId="020AA48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6D55632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FCA49F4" w14:textId="77777777" w:rsidR="00383325" w:rsidRDefault="00383325" w:rsidP="00383325">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0E84049D"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383325" w14:paraId="5C8303F7" w14:textId="77777777" w:rsidTr="00383325">
        <w:trPr>
          <w:trHeight w:val="187"/>
          <w:jc w:val="center"/>
        </w:trPr>
        <w:tc>
          <w:tcPr>
            <w:tcW w:w="1765" w:type="dxa"/>
            <w:tcBorders>
              <w:top w:val="nil"/>
              <w:left w:val="single" w:sz="4" w:space="0" w:color="auto"/>
              <w:bottom w:val="nil"/>
              <w:right w:val="single" w:sz="4" w:space="0" w:color="auto"/>
            </w:tcBorders>
          </w:tcPr>
          <w:p w14:paraId="3091E87D"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890C412"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4BEDD61"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793F88DC" w14:textId="77777777" w:rsidR="00383325" w:rsidRDefault="00383325" w:rsidP="00383325">
            <w:pPr>
              <w:keepNext/>
              <w:keepLines/>
              <w:spacing w:after="0"/>
              <w:jc w:val="center"/>
              <w:rPr>
                <w:rFonts w:ascii="Arial" w:hAnsi="Arial"/>
                <w:sz w:val="18"/>
                <w:lang w:eastAsia="ja-JP"/>
              </w:rPr>
            </w:pPr>
            <w:r>
              <w:rPr>
                <w:rFonts w:ascii="Arial" w:hAnsi="Arial"/>
                <w:sz w:val="18"/>
                <w:lang w:val="en-US" w:eastAsia="zh-CN" w:bidi="ar"/>
              </w:rPr>
              <w:t>CA_n260I</w:t>
            </w:r>
          </w:p>
        </w:tc>
        <w:tc>
          <w:tcPr>
            <w:tcW w:w="1624" w:type="dxa"/>
            <w:tcBorders>
              <w:top w:val="nil"/>
              <w:left w:val="single" w:sz="4" w:space="0" w:color="auto"/>
              <w:bottom w:val="single" w:sz="4" w:space="0" w:color="auto"/>
              <w:right w:val="single" w:sz="4" w:space="0" w:color="auto"/>
            </w:tcBorders>
          </w:tcPr>
          <w:p w14:paraId="157249B9"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6CAFD7E4" w14:textId="77777777" w:rsidTr="00383325">
        <w:trPr>
          <w:trHeight w:val="187"/>
          <w:jc w:val="center"/>
        </w:trPr>
        <w:tc>
          <w:tcPr>
            <w:tcW w:w="1765" w:type="dxa"/>
            <w:tcBorders>
              <w:top w:val="nil"/>
              <w:left w:val="single" w:sz="4" w:space="0" w:color="auto"/>
              <w:bottom w:val="nil"/>
              <w:right w:val="single" w:sz="4" w:space="0" w:color="auto"/>
            </w:tcBorders>
          </w:tcPr>
          <w:p w14:paraId="293BF8B1"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CC06F98"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D861D7D"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D264D9B"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617BFD43"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383325" w14:paraId="27D19F32"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30FA3CE4"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AFEC26F"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A75DA5D"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46470AE9"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I</w:t>
            </w:r>
          </w:p>
        </w:tc>
        <w:tc>
          <w:tcPr>
            <w:tcW w:w="1624" w:type="dxa"/>
            <w:tcBorders>
              <w:top w:val="nil"/>
              <w:left w:val="single" w:sz="4" w:space="0" w:color="auto"/>
              <w:bottom w:val="single" w:sz="4" w:space="0" w:color="auto"/>
              <w:right w:val="single" w:sz="4" w:space="0" w:color="auto"/>
            </w:tcBorders>
          </w:tcPr>
          <w:p w14:paraId="2E7A606A"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49A522CE"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2FD50F17"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tc>
        <w:tc>
          <w:tcPr>
            <w:tcW w:w="2170" w:type="dxa"/>
            <w:tcBorders>
              <w:top w:val="single" w:sz="4" w:space="0" w:color="auto"/>
              <w:left w:val="single" w:sz="4" w:space="0" w:color="auto"/>
              <w:bottom w:val="nil"/>
              <w:right w:val="single" w:sz="4" w:space="0" w:color="auto"/>
            </w:tcBorders>
          </w:tcPr>
          <w:p w14:paraId="1BB0BB9A"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6619B90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3DCBA62" w14:textId="77777777" w:rsidR="00383325" w:rsidRDefault="00383325" w:rsidP="00383325">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45E6FDD8"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383325" w14:paraId="67AD7C33" w14:textId="77777777" w:rsidTr="00383325">
        <w:trPr>
          <w:trHeight w:val="187"/>
          <w:jc w:val="center"/>
        </w:trPr>
        <w:tc>
          <w:tcPr>
            <w:tcW w:w="1765" w:type="dxa"/>
            <w:tcBorders>
              <w:top w:val="nil"/>
              <w:left w:val="single" w:sz="4" w:space="0" w:color="auto"/>
              <w:bottom w:val="nil"/>
              <w:right w:val="single" w:sz="4" w:space="0" w:color="auto"/>
            </w:tcBorders>
          </w:tcPr>
          <w:p w14:paraId="5F3522C8"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4844CB8"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27FDE33"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6E7C1C92" w14:textId="77777777" w:rsidR="00383325" w:rsidRDefault="00383325" w:rsidP="00383325">
            <w:pPr>
              <w:keepNext/>
              <w:keepLines/>
              <w:spacing w:after="0"/>
              <w:jc w:val="center"/>
              <w:rPr>
                <w:rFonts w:ascii="Arial" w:hAnsi="Arial"/>
                <w:sz w:val="18"/>
                <w:lang w:eastAsia="ja-JP"/>
              </w:rPr>
            </w:pPr>
            <w:r>
              <w:rPr>
                <w:rFonts w:ascii="Arial" w:hAnsi="Arial"/>
                <w:sz w:val="18"/>
                <w:lang w:val="en-US" w:eastAsia="zh-CN" w:bidi="ar"/>
              </w:rPr>
              <w:t>CA_n260J</w:t>
            </w:r>
          </w:p>
        </w:tc>
        <w:tc>
          <w:tcPr>
            <w:tcW w:w="1624" w:type="dxa"/>
            <w:tcBorders>
              <w:top w:val="nil"/>
              <w:left w:val="single" w:sz="4" w:space="0" w:color="auto"/>
              <w:bottom w:val="single" w:sz="4" w:space="0" w:color="auto"/>
              <w:right w:val="single" w:sz="4" w:space="0" w:color="auto"/>
            </w:tcBorders>
          </w:tcPr>
          <w:p w14:paraId="2A610946"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3FE718E0" w14:textId="77777777" w:rsidTr="00383325">
        <w:trPr>
          <w:trHeight w:val="187"/>
          <w:jc w:val="center"/>
        </w:trPr>
        <w:tc>
          <w:tcPr>
            <w:tcW w:w="1765" w:type="dxa"/>
            <w:tcBorders>
              <w:top w:val="nil"/>
              <w:left w:val="single" w:sz="4" w:space="0" w:color="auto"/>
              <w:bottom w:val="nil"/>
              <w:right w:val="single" w:sz="4" w:space="0" w:color="auto"/>
            </w:tcBorders>
          </w:tcPr>
          <w:p w14:paraId="05828C18"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C4526D8"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3F01A2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D28941A"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08C670EE"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383325" w14:paraId="543BFB3C"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1FB22EFB"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1C1125A"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6E9BEE4"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404D1382"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1624" w:type="dxa"/>
            <w:tcBorders>
              <w:top w:val="nil"/>
              <w:left w:val="single" w:sz="4" w:space="0" w:color="auto"/>
              <w:bottom w:val="single" w:sz="4" w:space="0" w:color="auto"/>
              <w:right w:val="single" w:sz="4" w:space="0" w:color="auto"/>
            </w:tcBorders>
          </w:tcPr>
          <w:p w14:paraId="67F24488"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04C3C51E"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1C2200DE"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tc>
        <w:tc>
          <w:tcPr>
            <w:tcW w:w="2170" w:type="dxa"/>
            <w:tcBorders>
              <w:top w:val="single" w:sz="4" w:space="0" w:color="auto"/>
              <w:left w:val="single" w:sz="4" w:space="0" w:color="auto"/>
              <w:bottom w:val="nil"/>
              <w:right w:val="single" w:sz="4" w:space="0" w:color="auto"/>
            </w:tcBorders>
          </w:tcPr>
          <w:p w14:paraId="5F8816D8"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896" w:type="dxa"/>
            <w:gridSpan w:val="2"/>
            <w:tcBorders>
              <w:top w:val="single" w:sz="4" w:space="0" w:color="auto"/>
              <w:left w:val="single" w:sz="4" w:space="0" w:color="auto"/>
              <w:bottom w:val="single" w:sz="4" w:space="0" w:color="auto"/>
              <w:right w:val="single" w:sz="4" w:space="0" w:color="auto"/>
            </w:tcBorders>
          </w:tcPr>
          <w:p w14:paraId="02E14047"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66B952C" w14:textId="77777777" w:rsidR="00383325" w:rsidRDefault="00383325" w:rsidP="00383325">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3846875D"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383325" w14:paraId="310D775D" w14:textId="77777777" w:rsidTr="00383325">
        <w:trPr>
          <w:trHeight w:val="187"/>
          <w:jc w:val="center"/>
        </w:trPr>
        <w:tc>
          <w:tcPr>
            <w:tcW w:w="1765" w:type="dxa"/>
            <w:tcBorders>
              <w:top w:val="nil"/>
              <w:left w:val="single" w:sz="4" w:space="0" w:color="auto"/>
              <w:bottom w:val="nil"/>
              <w:right w:val="single" w:sz="4" w:space="0" w:color="auto"/>
            </w:tcBorders>
          </w:tcPr>
          <w:p w14:paraId="656DCA91"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4000FF22"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14888C2"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56B31FF1" w14:textId="77777777" w:rsidR="00383325" w:rsidRDefault="00383325" w:rsidP="00383325">
            <w:pPr>
              <w:keepNext/>
              <w:keepLines/>
              <w:spacing w:after="0"/>
              <w:jc w:val="center"/>
              <w:rPr>
                <w:rFonts w:ascii="Arial" w:hAnsi="Arial"/>
                <w:sz w:val="18"/>
                <w:lang w:eastAsia="ja-JP"/>
              </w:rPr>
            </w:pPr>
            <w:r>
              <w:rPr>
                <w:rFonts w:ascii="Arial" w:hAnsi="Arial"/>
                <w:sz w:val="18"/>
                <w:lang w:val="en-US" w:eastAsia="zh-CN" w:bidi="ar"/>
              </w:rPr>
              <w:t>CA_n260K</w:t>
            </w:r>
          </w:p>
        </w:tc>
        <w:tc>
          <w:tcPr>
            <w:tcW w:w="1624" w:type="dxa"/>
            <w:tcBorders>
              <w:top w:val="nil"/>
              <w:left w:val="single" w:sz="4" w:space="0" w:color="auto"/>
              <w:bottom w:val="single" w:sz="4" w:space="0" w:color="auto"/>
              <w:right w:val="single" w:sz="4" w:space="0" w:color="auto"/>
            </w:tcBorders>
          </w:tcPr>
          <w:p w14:paraId="30DD3380"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702BD684" w14:textId="77777777" w:rsidTr="00383325">
        <w:trPr>
          <w:trHeight w:val="187"/>
          <w:jc w:val="center"/>
        </w:trPr>
        <w:tc>
          <w:tcPr>
            <w:tcW w:w="1765" w:type="dxa"/>
            <w:tcBorders>
              <w:top w:val="nil"/>
              <w:left w:val="single" w:sz="4" w:space="0" w:color="auto"/>
              <w:bottom w:val="nil"/>
              <w:right w:val="single" w:sz="4" w:space="0" w:color="auto"/>
            </w:tcBorders>
          </w:tcPr>
          <w:p w14:paraId="6CA8F7A9"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2931F62C"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CBDBF7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667FF85"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2EC25461"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383325" w14:paraId="0EF7CE70"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5CD17884"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6B0955D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02E020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60117F5E"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1624" w:type="dxa"/>
            <w:tcBorders>
              <w:top w:val="nil"/>
              <w:left w:val="single" w:sz="4" w:space="0" w:color="auto"/>
              <w:bottom w:val="single" w:sz="4" w:space="0" w:color="auto"/>
              <w:right w:val="single" w:sz="4" w:space="0" w:color="auto"/>
            </w:tcBorders>
          </w:tcPr>
          <w:p w14:paraId="1A502067"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37D3B865"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53B748F2"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tc>
        <w:tc>
          <w:tcPr>
            <w:tcW w:w="2170" w:type="dxa"/>
            <w:tcBorders>
              <w:top w:val="single" w:sz="4" w:space="0" w:color="auto"/>
              <w:left w:val="single" w:sz="4" w:space="0" w:color="auto"/>
              <w:bottom w:val="nil"/>
              <w:right w:val="single" w:sz="4" w:space="0" w:color="auto"/>
            </w:tcBorders>
          </w:tcPr>
          <w:p w14:paraId="397656D6"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896" w:type="dxa"/>
            <w:gridSpan w:val="2"/>
            <w:tcBorders>
              <w:top w:val="single" w:sz="4" w:space="0" w:color="auto"/>
              <w:left w:val="single" w:sz="4" w:space="0" w:color="auto"/>
              <w:bottom w:val="single" w:sz="4" w:space="0" w:color="auto"/>
              <w:right w:val="single" w:sz="4" w:space="0" w:color="auto"/>
            </w:tcBorders>
          </w:tcPr>
          <w:p w14:paraId="0BEE314D"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BE61D7B" w14:textId="77777777" w:rsidR="00383325" w:rsidRDefault="00383325" w:rsidP="00383325">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5605CE99"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383325" w14:paraId="7DAF5F65" w14:textId="77777777" w:rsidTr="00383325">
        <w:trPr>
          <w:trHeight w:val="187"/>
          <w:jc w:val="center"/>
        </w:trPr>
        <w:tc>
          <w:tcPr>
            <w:tcW w:w="1765" w:type="dxa"/>
            <w:tcBorders>
              <w:top w:val="nil"/>
              <w:left w:val="single" w:sz="4" w:space="0" w:color="auto"/>
              <w:bottom w:val="nil"/>
              <w:right w:val="single" w:sz="4" w:space="0" w:color="auto"/>
            </w:tcBorders>
          </w:tcPr>
          <w:p w14:paraId="5055DB59"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08CCCB5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3A077B5"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2E1D24B6" w14:textId="77777777" w:rsidR="00383325" w:rsidRDefault="00383325" w:rsidP="00383325">
            <w:pPr>
              <w:keepNext/>
              <w:keepLines/>
              <w:spacing w:after="0"/>
              <w:jc w:val="center"/>
              <w:rPr>
                <w:rFonts w:ascii="Arial" w:hAnsi="Arial"/>
                <w:sz w:val="18"/>
                <w:lang w:eastAsia="ja-JP"/>
              </w:rPr>
            </w:pPr>
            <w:r>
              <w:rPr>
                <w:rFonts w:ascii="Arial" w:hAnsi="Arial"/>
                <w:sz w:val="18"/>
                <w:lang w:val="en-US" w:eastAsia="zh-CN" w:bidi="ar"/>
              </w:rPr>
              <w:t>CA_n260L</w:t>
            </w:r>
          </w:p>
        </w:tc>
        <w:tc>
          <w:tcPr>
            <w:tcW w:w="1624" w:type="dxa"/>
            <w:tcBorders>
              <w:top w:val="nil"/>
              <w:left w:val="single" w:sz="4" w:space="0" w:color="auto"/>
              <w:bottom w:val="single" w:sz="4" w:space="0" w:color="auto"/>
              <w:right w:val="single" w:sz="4" w:space="0" w:color="auto"/>
            </w:tcBorders>
          </w:tcPr>
          <w:p w14:paraId="2F16184F"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16B2CAE2" w14:textId="77777777" w:rsidTr="00383325">
        <w:trPr>
          <w:trHeight w:val="187"/>
          <w:jc w:val="center"/>
        </w:trPr>
        <w:tc>
          <w:tcPr>
            <w:tcW w:w="1765" w:type="dxa"/>
            <w:tcBorders>
              <w:top w:val="nil"/>
              <w:left w:val="single" w:sz="4" w:space="0" w:color="auto"/>
              <w:bottom w:val="nil"/>
              <w:right w:val="single" w:sz="4" w:space="0" w:color="auto"/>
            </w:tcBorders>
          </w:tcPr>
          <w:p w14:paraId="4BEB9795"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28230C91"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3A5DD8E"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D318A58"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nil"/>
              <w:left w:val="single" w:sz="4" w:space="0" w:color="auto"/>
              <w:bottom w:val="single" w:sz="4" w:space="0" w:color="auto"/>
              <w:right w:val="single" w:sz="4" w:space="0" w:color="auto"/>
            </w:tcBorders>
          </w:tcPr>
          <w:p w14:paraId="2095322E"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383325" w14:paraId="09661101"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641DEE1B"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6B446FE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B84DE0F"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7347BEB0"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1624" w:type="dxa"/>
            <w:tcBorders>
              <w:top w:val="nil"/>
              <w:left w:val="single" w:sz="4" w:space="0" w:color="auto"/>
              <w:bottom w:val="single" w:sz="4" w:space="0" w:color="auto"/>
              <w:right w:val="single" w:sz="4" w:space="0" w:color="auto"/>
            </w:tcBorders>
          </w:tcPr>
          <w:p w14:paraId="226B4C97"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218CD3E4"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2BA7062B"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CA_n77A-n260M</w:t>
            </w:r>
          </w:p>
        </w:tc>
        <w:tc>
          <w:tcPr>
            <w:tcW w:w="2170" w:type="dxa"/>
            <w:tcBorders>
              <w:top w:val="single" w:sz="4" w:space="0" w:color="auto"/>
              <w:left w:val="single" w:sz="4" w:space="0" w:color="auto"/>
              <w:bottom w:val="nil"/>
              <w:right w:val="single" w:sz="4" w:space="0" w:color="auto"/>
            </w:tcBorders>
          </w:tcPr>
          <w:p w14:paraId="41A458F1"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58F4EDAA"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74E83F9" w14:textId="77777777" w:rsidR="00383325" w:rsidRDefault="00383325" w:rsidP="00383325">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2A29D2E8"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383325" w14:paraId="6B673991" w14:textId="77777777" w:rsidTr="00383325">
        <w:trPr>
          <w:trHeight w:val="187"/>
          <w:jc w:val="center"/>
        </w:trPr>
        <w:tc>
          <w:tcPr>
            <w:tcW w:w="1765" w:type="dxa"/>
            <w:tcBorders>
              <w:top w:val="nil"/>
              <w:left w:val="single" w:sz="4" w:space="0" w:color="auto"/>
              <w:bottom w:val="nil"/>
              <w:right w:val="single" w:sz="4" w:space="0" w:color="auto"/>
            </w:tcBorders>
          </w:tcPr>
          <w:p w14:paraId="32A9A1DA"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0B301BC"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E566575"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37F2361" w14:textId="77777777" w:rsidR="00383325" w:rsidRDefault="00383325" w:rsidP="00383325">
            <w:pPr>
              <w:keepNext/>
              <w:keepLines/>
              <w:spacing w:after="0"/>
              <w:jc w:val="center"/>
              <w:rPr>
                <w:rFonts w:ascii="Arial" w:hAnsi="Arial"/>
                <w:sz w:val="18"/>
                <w:lang w:eastAsia="ja-JP"/>
              </w:rPr>
            </w:pPr>
            <w:r>
              <w:rPr>
                <w:rFonts w:ascii="Arial" w:hAnsi="Arial"/>
                <w:sz w:val="18"/>
                <w:lang w:val="en-US" w:eastAsia="zh-CN" w:bidi="ar"/>
              </w:rPr>
              <w:t>CA_n260M</w:t>
            </w:r>
          </w:p>
        </w:tc>
        <w:tc>
          <w:tcPr>
            <w:tcW w:w="1624" w:type="dxa"/>
            <w:tcBorders>
              <w:top w:val="nil"/>
              <w:left w:val="single" w:sz="4" w:space="0" w:color="auto"/>
              <w:bottom w:val="single" w:sz="4" w:space="0" w:color="auto"/>
              <w:right w:val="single" w:sz="4" w:space="0" w:color="auto"/>
            </w:tcBorders>
          </w:tcPr>
          <w:p w14:paraId="2F7D0CF7"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59164671" w14:textId="77777777" w:rsidTr="00383325">
        <w:trPr>
          <w:trHeight w:val="187"/>
          <w:jc w:val="center"/>
        </w:trPr>
        <w:tc>
          <w:tcPr>
            <w:tcW w:w="1765" w:type="dxa"/>
            <w:tcBorders>
              <w:top w:val="nil"/>
              <w:left w:val="single" w:sz="4" w:space="0" w:color="auto"/>
              <w:bottom w:val="nil"/>
              <w:right w:val="single" w:sz="4" w:space="0" w:color="auto"/>
            </w:tcBorders>
          </w:tcPr>
          <w:p w14:paraId="721867B5"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2D4F8AA8"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F872B44"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F93C08B"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nil"/>
              <w:left w:val="single" w:sz="4" w:space="0" w:color="auto"/>
              <w:bottom w:val="nil"/>
              <w:right w:val="single" w:sz="4" w:space="0" w:color="auto"/>
            </w:tcBorders>
          </w:tcPr>
          <w:p w14:paraId="424E8377"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383325" w14:paraId="2222B93A"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4699519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2DAEC77"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3AE3AF8"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6E18F63D"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M</w:t>
            </w:r>
          </w:p>
        </w:tc>
        <w:tc>
          <w:tcPr>
            <w:tcW w:w="1624" w:type="dxa"/>
            <w:tcBorders>
              <w:top w:val="nil"/>
              <w:left w:val="single" w:sz="4" w:space="0" w:color="auto"/>
              <w:bottom w:val="single" w:sz="4" w:space="0" w:color="auto"/>
              <w:right w:val="single" w:sz="4" w:space="0" w:color="auto"/>
            </w:tcBorders>
          </w:tcPr>
          <w:p w14:paraId="4EAB7134"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1FE062F5" w14:textId="77777777" w:rsidTr="00383325">
        <w:trPr>
          <w:trHeight w:val="187"/>
          <w:jc w:val="center"/>
        </w:trPr>
        <w:tc>
          <w:tcPr>
            <w:tcW w:w="1765" w:type="dxa"/>
            <w:tcBorders>
              <w:top w:val="nil"/>
              <w:left w:val="single" w:sz="4" w:space="0" w:color="auto"/>
              <w:bottom w:val="nil"/>
              <w:right w:val="single" w:sz="4" w:space="0" w:color="auto"/>
            </w:tcBorders>
          </w:tcPr>
          <w:p w14:paraId="292897AD"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2170" w:type="dxa"/>
            <w:tcBorders>
              <w:top w:val="nil"/>
              <w:left w:val="single" w:sz="4" w:space="0" w:color="auto"/>
              <w:bottom w:val="nil"/>
              <w:right w:val="single" w:sz="4" w:space="0" w:color="auto"/>
            </w:tcBorders>
          </w:tcPr>
          <w:p w14:paraId="154F84C4"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w:t>
            </w:r>
          </w:p>
        </w:tc>
        <w:tc>
          <w:tcPr>
            <w:tcW w:w="896" w:type="dxa"/>
            <w:gridSpan w:val="2"/>
            <w:tcBorders>
              <w:top w:val="single" w:sz="4" w:space="0" w:color="auto"/>
              <w:left w:val="single" w:sz="4" w:space="0" w:color="auto"/>
              <w:bottom w:val="single" w:sz="4" w:space="0" w:color="auto"/>
              <w:right w:val="single" w:sz="4" w:space="0" w:color="auto"/>
            </w:tcBorders>
          </w:tcPr>
          <w:p w14:paraId="26A52088"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7DDC644"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020BF5C6"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383325" w14:paraId="5F555E57"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7E41030E"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F1F2DD1"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A2D7CFA"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0E203254"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1624" w:type="dxa"/>
            <w:tcBorders>
              <w:top w:val="nil"/>
              <w:left w:val="single" w:sz="4" w:space="0" w:color="auto"/>
              <w:bottom w:val="single" w:sz="4" w:space="0" w:color="auto"/>
              <w:right w:val="single" w:sz="4" w:space="0" w:color="auto"/>
            </w:tcBorders>
          </w:tcPr>
          <w:p w14:paraId="04377A24"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074D76F1" w14:textId="77777777" w:rsidTr="00383325">
        <w:trPr>
          <w:trHeight w:val="187"/>
          <w:jc w:val="center"/>
        </w:trPr>
        <w:tc>
          <w:tcPr>
            <w:tcW w:w="1765" w:type="dxa"/>
            <w:tcBorders>
              <w:top w:val="nil"/>
              <w:left w:val="single" w:sz="4" w:space="0" w:color="auto"/>
              <w:bottom w:val="nil"/>
              <w:right w:val="single" w:sz="4" w:space="0" w:color="auto"/>
            </w:tcBorders>
          </w:tcPr>
          <w:p w14:paraId="69111056"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2170" w:type="dxa"/>
            <w:tcBorders>
              <w:top w:val="nil"/>
              <w:left w:val="single" w:sz="4" w:space="0" w:color="auto"/>
              <w:bottom w:val="nil"/>
              <w:right w:val="single" w:sz="4" w:space="0" w:color="auto"/>
            </w:tcBorders>
          </w:tcPr>
          <w:p w14:paraId="4EACA03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w:t>
            </w:r>
          </w:p>
        </w:tc>
        <w:tc>
          <w:tcPr>
            <w:tcW w:w="896" w:type="dxa"/>
            <w:gridSpan w:val="2"/>
            <w:tcBorders>
              <w:top w:val="single" w:sz="4" w:space="0" w:color="auto"/>
              <w:left w:val="single" w:sz="4" w:space="0" w:color="auto"/>
              <w:bottom w:val="single" w:sz="4" w:space="0" w:color="auto"/>
              <w:right w:val="single" w:sz="4" w:space="0" w:color="auto"/>
            </w:tcBorders>
          </w:tcPr>
          <w:p w14:paraId="4F8A2F52"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3464D7C"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3B1748B7"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383325" w14:paraId="1196DC2B"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41D8B997"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254BEFB"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82F76F3"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4FF34B54"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1624" w:type="dxa"/>
            <w:tcBorders>
              <w:top w:val="nil"/>
              <w:left w:val="single" w:sz="4" w:space="0" w:color="auto"/>
              <w:bottom w:val="single" w:sz="4" w:space="0" w:color="auto"/>
              <w:right w:val="single" w:sz="4" w:space="0" w:color="auto"/>
            </w:tcBorders>
          </w:tcPr>
          <w:p w14:paraId="439DA384"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7BCFEB04" w14:textId="77777777" w:rsidTr="00383325">
        <w:trPr>
          <w:trHeight w:val="187"/>
          <w:jc w:val="center"/>
        </w:trPr>
        <w:tc>
          <w:tcPr>
            <w:tcW w:w="1765" w:type="dxa"/>
            <w:tcBorders>
              <w:top w:val="nil"/>
              <w:left w:val="single" w:sz="4" w:space="0" w:color="auto"/>
              <w:bottom w:val="nil"/>
              <w:right w:val="single" w:sz="4" w:space="0" w:color="auto"/>
            </w:tcBorders>
          </w:tcPr>
          <w:p w14:paraId="63890F99"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2170" w:type="dxa"/>
            <w:tcBorders>
              <w:top w:val="nil"/>
              <w:left w:val="single" w:sz="4" w:space="0" w:color="auto"/>
              <w:bottom w:val="nil"/>
              <w:right w:val="single" w:sz="4" w:space="0" w:color="auto"/>
            </w:tcBorders>
          </w:tcPr>
          <w:p w14:paraId="1C284058"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4F3928B0"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EDAD508"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0C2B7FBB"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383325" w14:paraId="21353068"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72780098"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0BBC913"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F1D8923"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6B22D623"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1624" w:type="dxa"/>
            <w:tcBorders>
              <w:top w:val="nil"/>
              <w:left w:val="single" w:sz="4" w:space="0" w:color="auto"/>
              <w:bottom w:val="single" w:sz="4" w:space="0" w:color="auto"/>
              <w:right w:val="single" w:sz="4" w:space="0" w:color="auto"/>
            </w:tcBorders>
          </w:tcPr>
          <w:p w14:paraId="327DDA87"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62B765FA" w14:textId="77777777" w:rsidTr="00383325">
        <w:trPr>
          <w:trHeight w:val="187"/>
          <w:jc w:val="center"/>
        </w:trPr>
        <w:tc>
          <w:tcPr>
            <w:tcW w:w="1765" w:type="dxa"/>
            <w:tcBorders>
              <w:top w:val="nil"/>
              <w:left w:val="single" w:sz="4" w:space="0" w:color="auto"/>
              <w:bottom w:val="nil"/>
              <w:right w:val="single" w:sz="4" w:space="0" w:color="auto"/>
            </w:tcBorders>
          </w:tcPr>
          <w:p w14:paraId="108EC493"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CA_n77A-n260R5</w:t>
            </w:r>
          </w:p>
        </w:tc>
        <w:tc>
          <w:tcPr>
            <w:tcW w:w="2170" w:type="dxa"/>
            <w:tcBorders>
              <w:top w:val="nil"/>
              <w:left w:val="single" w:sz="4" w:space="0" w:color="auto"/>
              <w:bottom w:val="nil"/>
              <w:right w:val="single" w:sz="4" w:space="0" w:color="auto"/>
            </w:tcBorders>
          </w:tcPr>
          <w:p w14:paraId="5017F71F"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4270312F"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51BB881"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7382244C"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383325" w14:paraId="3B481972"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30D01717"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A129D14"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720EC4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4515E5E4"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1624" w:type="dxa"/>
            <w:tcBorders>
              <w:top w:val="nil"/>
              <w:left w:val="single" w:sz="4" w:space="0" w:color="auto"/>
              <w:bottom w:val="single" w:sz="4" w:space="0" w:color="auto"/>
              <w:right w:val="single" w:sz="4" w:space="0" w:color="auto"/>
            </w:tcBorders>
          </w:tcPr>
          <w:p w14:paraId="7421445A"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6186442C" w14:textId="77777777" w:rsidTr="00383325">
        <w:trPr>
          <w:trHeight w:val="187"/>
          <w:jc w:val="center"/>
        </w:trPr>
        <w:tc>
          <w:tcPr>
            <w:tcW w:w="1765" w:type="dxa"/>
            <w:tcBorders>
              <w:top w:val="nil"/>
              <w:left w:val="single" w:sz="4" w:space="0" w:color="auto"/>
              <w:bottom w:val="nil"/>
              <w:right w:val="single" w:sz="4" w:space="0" w:color="auto"/>
            </w:tcBorders>
          </w:tcPr>
          <w:p w14:paraId="580501DB"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CA_n77A-n260R6</w:t>
            </w:r>
          </w:p>
        </w:tc>
        <w:tc>
          <w:tcPr>
            <w:tcW w:w="2170" w:type="dxa"/>
            <w:tcBorders>
              <w:top w:val="nil"/>
              <w:left w:val="single" w:sz="4" w:space="0" w:color="auto"/>
              <w:bottom w:val="nil"/>
              <w:right w:val="single" w:sz="4" w:space="0" w:color="auto"/>
            </w:tcBorders>
          </w:tcPr>
          <w:p w14:paraId="5325076C"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4E9AA468"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DA21262"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6DA802F4"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383325" w14:paraId="1E262FD0"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76F23DCC"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639B7F1"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F5263B5"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06C7D15A"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1624" w:type="dxa"/>
            <w:tcBorders>
              <w:top w:val="nil"/>
              <w:left w:val="single" w:sz="4" w:space="0" w:color="auto"/>
              <w:bottom w:val="single" w:sz="4" w:space="0" w:color="auto"/>
              <w:right w:val="single" w:sz="4" w:space="0" w:color="auto"/>
            </w:tcBorders>
          </w:tcPr>
          <w:p w14:paraId="3AB71ED2"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30956C37" w14:textId="77777777" w:rsidTr="00383325">
        <w:trPr>
          <w:trHeight w:val="187"/>
          <w:jc w:val="center"/>
        </w:trPr>
        <w:tc>
          <w:tcPr>
            <w:tcW w:w="1765" w:type="dxa"/>
            <w:tcBorders>
              <w:top w:val="nil"/>
              <w:left w:val="single" w:sz="4" w:space="0" w:color="auto"/>
              <w:bottom w:val="nil"/>
              <w:right w:val="single" w:sz="4" w:space="0" w:color="auto"/>
            </w:tcBorders>
          </w:tcPr>
          <w:p w14:paraId="3A050A04"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CA_n77A-n260R7</w:t>
            </w:r>
          </w:p>
        </w:tc>
        <w:tc>
          <w:tcPr>
            <w:tcW w:w="2170" w:type="dxa"/>
            <w:tcBorders>
              <w:top w:val="nil"/>
              <w:left w:val="single" w:sz="4" w:space="0" w:color="auto"/>
              <w:bottom w:val="nil"/>
              <w:right w:val="single" w:sz="4" w:space="0" w:color="auto"/>
            </w:tcBorders>
          </w:tcPr>
          <w:p w14:paraId="6E5E11EB"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29E255BD"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B0006C1"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7B1004CF"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383325" w14:paraId="344D5B82"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6F654CEC"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C44FCDD"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DA558F8"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6B52DBC9"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1624" w:type="dxa"/>
            <w:tcBorders>
              <w:top w:val="nil"/>
              <w:left w:val="single" w:sz="4" w:space="0" w:color="auto"/>
              <w:bottom w:val="single" w:sz="4" w:space="0" w:color="auto"/>
              <w:right w:val="single" w:sz="4" w:space="0" w:color="auto"/>
            </w:tcBorders>
          </w:tcPr>
          <w:p w14:paraId="64C6A8FA"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204B869F" w14:textId="77777777" w:rsidTr="00383325">
        <w:trPr>
          <w:trHeight w:val="187"/>
          <w:jc w:val="center"/>
        </w:trPr>
        <w:tc>
          <w:tcPr>
            <w:tcW w:w="1765" w:type="dxa"/>
            <w:tcBorders>
              <w:top w:val="nil"/>
              <w:left w:val="single" w:sz="4" w:space="0" w:color="auto"/>
              <w:bottom w:val="nil"/>
              <w:right w:val="single" w:sz="4" w:space="0" w:color="auto"/>
            </w:tcBorders>
          </w:tcPr>
          <w:p w14:paraId="16BC5828"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CA_n77A-n260R8</w:t>
            </w:r>
          </w:p>
        </w:tc>
        <w:tc>
          <w:tcPr>
            <w:tcW w:w="2170" w:type="dxa"/>
            <w:tcBorders>
              <w:top w:val="nil"/>
              <w:left w:val="single" w:sz="4" w:space="0" w:color="auto"/>
              <w:bottom w:val="nil"/>
              <w:right w:val="single" w:sz="4" w:space="0" w:color="auto"/>
            </w:tcBorders>
          </w:tcPr>
          <w:p w14:paraId="528EA669"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4592E69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FA5A7B2"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011F13E9"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383325" w14:paraId="5AAA9372"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0C78455A"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D094686"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7E38D68"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1FB4C7A5"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1624" w:type="dxa"/>
            <w:tcBorders>
              <w:top w:val="nil"/>
              <w:left w:val="single" w:sz="4" w:space="0" w:color="auto"/>
              <w:bottom w:val="single" w:sz="4" w:space="0" w:color="auto"/>
              <w:right w:val="single" w:sz="4" w:space="0" w:color="auto"/>
            </w:tcBorders>
          </w:tcPr>
          <w:p w14:paraId="755BB7E4"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5BD7DBB4" w14:textId="77777777" w:rsidTr="00383325">
        <w:trPr>
          <w:trHeight w:val="187"/>
          <w:jc w:val="center"/>
        </w:trPr>
        <w:tc>
          <w:tcPr>
            <w:tcW w:w="1765" w:type="dxa"/>
            <w:tcBorders>
              <w:top w:val="nil"/>
              <w:left w:val="single" w:sz="4" w:space="0" w:color="auto"/>
              <w:bottom w:val="nil"/>
              <w:right w:val="single" w:sz="4" w:space="0" w:color="auto"/>
            </w:tcBorders>
          </w:tcPr>
          <w:p w14:paraId="5CE772B9"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CA_n77A-n260R9</w:t>
            </w:r>
          </w:p>
        </w:tc>
        <w:tc>
          <w:tcPr>
            <w:tcW w:w="2170" w:type="dxa"/>
            <w:tcBorders>
              <w:top w:val="nil"/>
              <w:left w:val="single" w:sz="4" w:space="0" w:color="auto"/>
              <w:bottom w:val="nil"/>
              <w:right w:val="single" w:sz="4" w:space="0" w:color="auto"/>
            </w:tcBorders>
          </w:tcPr>
          <w:p w14:paraId="36291C24"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6229715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AEEBFEB"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644590FB"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383325" w14:paraId="14887EE6"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03145F29"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F936868"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51946B0"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05B97D72"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1624" w:type="dxa"/>
            <w:tcBorders>
              <w:top w:val="nil"/>
              <w:left w:val="single" w:sz="4" w:space="0" w:color="auto"/>
              <w:bottom w:val="single" w:sz="4" w:space="0" w:color="auto"/>
              <w:right w:val="single" w:sz="4" w:space="0" w:color="auto"/>
            </w:tcBorders>
          </w:tcPr>
          <w:p w14:paraId="380E3809"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558504CD" w14:textId="77777777" w:rsidTr="00383325">
        <w:trPr>
          <w:trHeight w:val="187"/>
          <w:jc w:val="center"/>
        </w:trPr>
        <w:tc>
          <w:tcPr>
            <w:tcW w:w="1765" w:type="dxa"/>
            <w:tcBorders>
              <w:top w:val="nil"/>
              <w:left w:val="single" w:sz="4" w:space="0" w:color="auto"/>
              <w:bottom w:val="nil"/>
              <w:right w:val="single" w:sz="4" w:space="0" w:color="auto"/>
            </w:tcBorders>
          </w:tcPr>
          <w:p w14:paraId="5378F7EC"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CA_n77A-n260R10</w:t>
            </w:r>
          </w:p>
        </w:tc>
        <w:tc>
          <w:tcPr>
            <w:tcW w:w="2170" w:type="dxa"/>
            <w:tcBorders>
              <w:top w:val="nil"/>
              <w:left w:val="single" w:sz="4" w:space="0" w:color="auto"/>
              <w:bottom w:val="nil"/>
              <w:right w:val="single" w:sz="4" w:space="0" w:color="auto"/>
            </w:tcBorders>
          </w:tcPr>
          <w:p w14:paraId="62CC05AE"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4802C219"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CDD036A"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35D8B42D"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383325" w14:paraId="21FEBA70"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6B16203C"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ADF8FFD"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DA3AFDA"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0B9E4153"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1624" w:type="dxa"/>
            <w:tcBorders>
              <w:top w:val="nil"/>
              <w:left w:val="single" w:sz="4" w:space="0" w:color="auto"/>
              <w:bottom w:val="single" w:sz="4" w:space="0" w:color="auto"/>
              <w:right w:val="single" w:sz="4" w:space="0" w:color="auto"/>
            </w:tcBorders>
          </w:tcPr>
          <w:p w14:paraId="513CBBD5"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18F26E89" w14:textId="77777777" w:rsidTr="00383325">
        <w:trPr>
          <w:trHeight w:val="187"/>
          <w:jc w:val="center"/>
        </w:trPr>
        <w:tc>
          <w:tcPr>
            <w:tcW w:w="1765" w:type="dxa"/>
            <w:tcBorders>
              <w:top w:val="single" w:sz="4" w:space="0" w:color="auto"/>
              <w:left w:val="single" w:sz="4" w:space="0" w:color="auto"/>
              <w:bottom w:val="nil"/>
              <w:right w:val="single" w:sz="4" w:space="0" w:color="auto"/>
            </w:tcBorders>
            <w:vAlign w:val="center"/>
          </w:tcPr>
          <w:p w14:paraId="44432F48"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CA_n77C-n260A</w:t>
            </w:r>
          </w:p>
        </w:tc>
        <w:tc>
          <w:tcPr>
            <w:tcW w:w="2170" w:type="dxa"/>
            <w:tcBorders>
              <w:top w:val="single" w:sz="4" w:space="0" w:color="auto"/>
              <w:left w:val="single" w:sz="4" w:space="0" w:color="auto"/>
              <w:bottom w:val="nil"/>
              <w:right w:val="single" w:sz="4" w:space="0" w:color="auto"/>
            </w:tcBorders>
            <w:vAlign w:val="center"/>
          </w:tcPr>
          <w:p w14:paraId="6079B9C4"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tc>
        <w:tc>
          <w:tcPr>
            <w:tcW w:w="896" w:type="dxa"/>
            <w:gridSpan w:val="2"/>
            <w:tcBorders>
              <w:top w:val="single" w:sz="4" w:space="0" w:color="auto"/>
              <w:left w:val="single" w:sz="4" w:space="0" w:color="auto"/>
              <w:bottom w:val="single" w:sz="4" w:space="0" w:color="auto"/>
              <w:right w:val="single" w:sz="4" w:space="0" w:color="auto"/>
            </w:tcBorders>
          </w:tcPr>
          <w:p w14:paraId="38D88186"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4EDCC0B" w14:textId="77777777" w:rsidR="00383325" w:rsidRDefault="00383325" w:rsidP="00383325">
            <w:pPr>
              <w:keepNext/>
              <w:keepLines/>
              <w:spacing w:after="0"/>
              <w:jc w:val="center"/>
              <w:rPr>
                <w:rFonts w:ascii="Arial" w:hAnsi="Arial"/>
                <w:sz w:val="18"/>
                <w:lang w:eastAsia="ja-JP"/>
              </w:rPr>
            </w:pPr>
            <w:r>
              <w:rPr>
                <w:rFonts w:ascii="Arial" w:hAnsi="Arial"/>
                <w:sz w:val="18"/>
                <w:lang w:val="en-US" w:eastAsia="zh-CN" w:bidi="ar"/>
              </w:rPr>
              <w:t>CA_n77C</w:t>
            </w:r>
          </w:p>
        </w:tc>
        <w:tc>
          <w:tcPr>
            <w:tcW w:w="1624" w:type="dxa"/>
            <w:tcBorders>
              <w:top w:val="nil"/>
              <w:left w:val="single" w:sz="4" w:space="0" w:color="auto"/>
              <w:bottom w:val="nil"/>
              <w:right w:val="single" w:sz="4" w:space="0" w:color="auto"/>
            </w:tcBorders>
          </w:tcPr>
          <w:p w14:paraId="11B99E16"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383325" w14:paraId="12175AA9"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27874E9E"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0CDFDCDE"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0328DF7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52123950" w14:textId="77777777" w:rsidR="00383325" w:rsidRDefault="00383325" w:rsidP="00383325">
            <w:pPr>
              <w:keepNext/>
              <w:keepLines/>
              <w:spacing w:after="0"/>
              <w:jc w:val="center"/>
              <w:rPr>
                <w:rFonts w:ascii="Arial" w:hAnsi="Arial"/>
                <w:sz w:val="18"/>
                <w:lang w:eastAsia="ja-JP"/>
              </w:rPr>
            </w:pPr>
            <w:r>
              <w:rPr>
                <w:rFonts w:ascii="Arial"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202DA4C8"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p>
        </w:tc>
      </w:tr>
      <w:tr w:rsidR="00383325" w14:paraId="708FA23E"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24FDBC3E"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170" w:type="dxa"/>
            <w:tcBorders>
              <w:top w:val="single" w:sz="4" w:space="0" w:color="auto"/>
              <w:left w:val="single" w:sz="4" w:space="0" w:color="auto"/>
              <w:bottom w:val="nil"/>
              <w:right w:val="single" w:sz="4" w:space="0" w:color="auto"/>
            </w:tcBorders>
          </w:tcPr>
          <w:p w14:paraId="352B6EDD"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E48F40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FC72915"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067FD15D"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383325" w14:paraId="16936299"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51500CF9"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070E8E64"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54795550"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4DCAC6BD"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CA_n260G</w:t>
            </w:r>
          </w:p>
        </w:tc>
        <w:tc>
          <w:tcPr>
            <w:tcW w:w="1624" w:type="dxa"/>
            <w:tcBorders>
              <w:top w:val="nil"/>
              <w:left w:val="single" w:sz="4" w:space="0" w:color="auto"/>
              <w:bottom w:val="single" w:sz="4" w:space="0" w:color="auto"/>
              <w:right w:val="single" w:sz="4" w:space="0" w:color="auto"/>
            </w:tcBorders>
          </w:tcPr>
          <w:p w14:paraId="773710FB"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p>
        </w:tc>
      </w:tr>
      <w:tr w:rsidR="00383325" w14:paraId="5C88BD78"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2F3A5356"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170" w:type="dxa"/>
            <w:tcBorders>
              <w:top w:val="single" w:sz="4" w:space="0" w:color="auto"/>
              <w:left w:val="single" w:sz="4" w:space="0" w:color="auto"/>
              <w:bottom w:val="nil"/>
              <w:right w:val="single" w:sz="4" w:space="0" w:color="auto"/>
            </w:tcBorders>
          </w:tcPr>
          <w:p w14:paraId="6B9BD638"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476033A"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E669CAA"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195025E"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383325" w14:paraId="2CCD5A1D"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04D97EF6"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26E85918"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3AAEAA43"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59C69D30"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CA_n260H</w:t>
            </w:r>
          </w:p>
        </w:tc>
        <w:tc>
          <w:tcPr>
            <w:tcW w:w="1624" w:type="dxa"/>
            <w:tcBorders>
              <w:top w:val="nil"/>
              <w:left w:val="single" w:sz="4" w:space="0" w:color="auto"/>
              <w:bottom w:val="single" w:sz="4" w:space="0" w:color="auto"/>
              <w:right w:val="single" w:sz="4" w:space="0" w:color="auto"/>
            </w:tcBorders>
          </w:tcPr>
          <w:p w14:paraId="338913E7"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p>
        </w:tc>
      </w:tr>
      <w:tr w:rsidR="00383325" w14:paraId="6CA25F9D"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5D06D22A"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170" w:type="dxa"/>
            <w:tcBorders>
              <w:top w:val="single" w:sz="4" w:space="0" w:color="auto"/>
              <w:left w:val="single" w:sz="4" w:space="0" w:color="auto"/>
              <w:bottom w:val="nil"/>
              <w:right w:val="single" w:sz="4" w:space="0" w:color="auto"/>
            </w:tcBorders>
          </w:tcPr>
          <w:p w14:paraId="69B987F9"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DA238D2"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36A9034"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A2AF268"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383325" w14:paraId="546487CC"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2C3AF017"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6C19651D"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254903A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7D1E93F4"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CA_n260I</w:t>
            </w:r>
          </w:p>
        </w:tc>
        <w:tc>
          <w:tcPr>
            <w:tcW w:w="1624" w:type="dxa"/>
            <w:tcBorders>
              <w:top w:val="nil"/>
              <w:left w:val="single" w:sz="4" w:space="0" w:color="auto"/>
              <w:bottom w:val="single" w:sz="4" w:space="0" w:color="auto"/>
              <w:right w:val="single" w:sz="4" w:space="0" w:color="auto"/>
            </w:tcBorders>
          </w:tcPr>
          <w:p w14:paraId="191EF9DE"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p>
        </w:tc>
      </w:tr>
      <w:tr w:rsidR="00383325" w14:paraId="5CC9C73A"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2FBA8842"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170" w:type="dxa"/>
            <w:tcBorders>
              <w:top w:val="single" w:sz="4" w:space="0" w:color="auto"/>
              <w:left w:val="single" w:sz="4" w:space="0" w:color="auto"/>
              <w:bottom w:val="nil"/>
              <w:right w:val="single" w:sz="4" w:space="0" w:color="auto"/>
            </w:tcBorders>
          </w:tcPr>
          <w:p w14:paraId="220A1C14"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8E3E568"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9E4C52F"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386D8666"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383325" w14:paraId="210D1494" w14:textId="77777777" w:rsidTr="00383325">
        <w:trPr>
          <w:trHeight w:val="187"/>
          <w:jc w:val="center"/>
        </w:trPr>
        <w:tc>
          <w:tcPr>
            <w:tcW w:w="1765" w:type="dxa"/>
            <w:tcBorders>
              <w:top w:val="nil"/>
              <w:left w:val="single" w:sz="4" w:space="0" w:color="auto"/>
              <w:bottom w:val="nil"/>
              <w:right w:val="single" w:sz="4" w:space="0" w:color="auto"/>
            </w:tcBorders>
          </w:tcPr>
          <w:p w14:paraId="43ECE38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nil"/>
              <w:right w:val="single" w:sz="4" w:space="0" w:color="auto"/>
            </w:tcBorders>
          </w:tcPr>
          <w:p w14:paraId="71E245C7"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nil"/>
              <w:right w:val="single" w:sz="4" w:space="0" w:color="auto"/>
            </w:tcBorders>
            <w:vAlign w:val="center"/>
          </w:tcPr>
          <w:p w14:paraId="109BCDE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44377621"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CA_n260J</w:t>
            </w:r>
          </w:p>
        </w:tc>
        <w:tc>
          <w:tcPr>
            <w:tcW w:w="1624" w:type="dxa"/>
            <w:tcBorders>
              <w:top w:val="nil"/>
              <w:left w:val="single" w:sz="4" w:space="0" w:color="auto"/>
              <w:bottom w:val="nil"/>
              <w:right w:val="single" w:sz="4" w:space="0" w:color="auto"/>
            </w:tcBorders>
          </w:tcPr>
          <w:p w14:paraId="1EBBADF3"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p>
        </w:tc>
      </w:tr>
      <w:tr w:rsidR="00383325" w14:paraId="471BAE91"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0DDB2851"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170" w:type="dxa"/>
            <w:tcBorders>
              <w:top w:val="single" w:sz="4" w:space="0" w:color="auto"/>
              <w:left w:val="single" w:sz="4" w:space="0" w:color="auto"/>
              <w:bottom w:val="nil"/>
              <w:right w:val="single" w:sz="4" w:space="0" w:color="auto"/>
            </w:tcBorders>
          </w:tcPr>
          <w:p w14:paraId="2BA667E5"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9EC8613"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1E03E1F"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2BC2672"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383325" w14:paraId="0A2F3553" w14:textId="77777777" w:rsidTr="00383325">
        <w:trPr>
          <w:trHeight w:val="187"/>
          <w:jc w:val="center"/>
        </w:trPr>
        <w:tc>
          <w:tcPr>
            <w:tcW w:w="1765" w:type="dxa"/>
            <w:tcBorders>
              <w:top w:val="nil"/>
              <w:left w:val="single" w:sz="4" w:space="0" w:color="auto"/>
              <w:bottom w:val="nil"/>
              <w:right w:val="single" w:sz="4" w:space="0" w:color="auto"/>
            </w:tcBorders>
          </w:tcPr>
          <w:p w14:paraId="0C04D1A3"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nil"/>
              <w:right w:val="single" w:sz="4" w:space="0" w:color="auto"/>
            </w:tcBorders>
          </w:tcPr>
          <w:p w14:paraId="2FEB0F57"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nil"/>
              <w:right w:val="single" w:sz="4" w:space="0" w:color="auto"/>
            </w:tcBorders>
            <w:vAlign w:val="center"/>
          </w:tcPr>
          <w:p w14:paraId="67B84E20"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249A1371"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CA_n260K</w:t>
            </w:r>
          </w:p>
        </w:tc>
        <w:tc>
          <w:tcPr>
            <w:tcW w:w="1624" w:type="dxa"/>
            <w:tcBorders>
              <w:top w:val="nil"/>
              <w:left w:val="single" w:sz="4" w:space="0" w:color="auto"/>
              <w:bottom w:val="nil"/>
              <w:right w:val="single" w:sz="4" w:space="0" w:color="auto"/>
            </w:tcBorders>
          </w:tcPr>
          <w:p w14:paraId="45E8AC85"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p>
        </w:tc>
      </w:tr>
      <w:tr w:rsidR="00383325" w14:paraId="288F7171"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501D5DCF"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170" w:type="dxa"/>
            <w:tcBorders>
              <w:top w:val="single" w:sz="4" w:space="0" w:color="auto"/>
              <w:left w:val="single" w:sz="4" w:space="0" w:color="auto"/>
              <w:bottom w:val="nil"/>
              <w:right w:val="single" w:sz="4" w:space="0" w:color="auto"/>
            </w:tcBorders>
          </w:tcPr>
          <w:p w14:paraId="11A4B1EF"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896" w:type="dxa"/>
            <w:gridSpan w:val="2"/>
            <w:tcBorders>
              <w:top w:val="single" w:sz="4" w:space="0" w:color="auto"/>
              <w:left w:val="single" w:sz="4" w:space="0" w:color="auto"/>
              <w:bottom w:val="single" w:sz="4" w:space="0" w:color="auto"/>
              <w:right w:val="single" w:sz="4" w:space="0" w:color="auto"/>
            </w:tcBorders>
          </w:tcPr>
          <w:p w14:paraId="764AC83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DF0784B"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7D43AEA2"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383325" w14:paraId="40709082"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21FFC7CE"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6CA0F5D0"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76030D71"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6E27A301"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CA_n260L</w:t>
            </w:r>
          </w:p>
        </w:tc>
        <w:tc>
          <w:tcPr>
            <w:tcW w:w="1624" w:type="dxa"/>
            <w:tcBorders>
              <w:top w:val="nil"/>
              <w:left w:val="single" w:sz="4" w:space="0" w:color="auto"/>
              <w:bottom w:val="single" w:sz="4" w:space="0" w:color="auto"/>
              <w:right w:val="single" w:sz="4" w:space="0" w:color="auto"/>
            </w:tcBorders>
          </w:tcPr>
          <w:p w14:paraId="01A5606B"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p>
        </w:tc>
      </w:tr>
      <w:tr w:rsidR="00383325" w14:paraId="1B69BC11"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3964A870"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2170" w:type="dxa"/>
            <w:tcBorders>
              <w:top w:val="single" w:sz="4" w:space="0" w:color="auto"/>
              <w:left w:val="single" w:sz="4" w:space="0" w:color="auto"/>
              <w:bottom w:val="nil"/>
              <w:right w:val="single" w:sz="4" w:space="0" w:color="auto"/>
            </w:tcBorders>
          </w:tcPr>
          <w:p w14:paraId="659EB47D"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896" w:type="dxa"/>
            <w:gridSpan w:val="2"/>
            <w:tcBorders>
              <w:top w:val="single" w:sz="4" w:space="0" w:color="auto"/>
              <w:left w:val="single" w:sz="4" w:space="0" w:color="auto"/>
              <w:bottom w:val="single" w:sz="4" w:space="0" w:color="auto"/>
              <w:right w:val="single" w:sz="4" w:space="0" w:color="auto"/>
            </w:tcBorders>
          </w:tcPr>
          <w:p w14:paraId="147F1D84"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B9C1F53"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F6AB334"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383325" w14:paraId="407F5F2E" w14:textId="77777777" w:rsidTr="00383325">
        <w:trPr>
          <w:trHeight w:val="187"/>
          <w:jc w:val="center"/>
        </w:trPr>
        <w:tc>
          <w:tcPr>
            <w:tcW w:w="1765" w:type="dxa"/>
            <w:tcBorders>
              <w:top w:val="nil"/>
              <w:left w:val="single" w:sz="4" w:space="0" w:color="auto"/>
              <w:bottom w:val="nil"/>
              <w:right w:val="single" w:sz="4" w:space="0" w:color="auto"/>
            </w:tcBorders>
          </w:tcPr>
          <w:p w14:paraId="42609A6A"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nil"/>
              <w:right w:val="single" w:sz="4" w:space="0" w:color="auto"/>
            </w:tcBorders>
          </w:tcPr>
          <w:p w14:paraId="0F109DDE"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nil"/>
              <w:right w:val="single" w:sz="4" w:space="0" w:color="auto"/>
            </w:tcBorders>
          </w:tcPr>
          <w:p w14:paraId="0B84FA76"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078925D0"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CA_n260M</w:t>
            </w:r>
          </w:p>
        </w:tc>
        <w:tc>
          <w:tcPr>
            <w:tcW w:w="1624" w:type="dxa"/>
            <w:tcBorders>
              <w:top w:val="nil"/>
              <w:left w:val="single" w:sz="4" w:space="0" w:color="auto"/>
              <w:bottom w:val="nil"/>
              <w:right w:val="single" w:sz="4" w:space="0" w:color="auto"/>
            </w:tcBorders>
          </w:tcPr>
          <w:p w14:paraId="337C3EBB" w14:textId="77777777" w:rsidR="00383325" w:rsidRDefault="00383325" w:rsidP="00383325">
            <w:pPr>
              <w:keepNext/>
              <w:keepLines/>
              <w:overflowPunct w:val="0"/>
              <w:autoSpaceDE w:val="0"/>
              <w:autoSpaceDN w:val="0"/>
              <w:adjustRightInd w:val="0"/>
              <w:spacing w:after="0"/>
              <w:jc w:val="center"/>
              <w:rPr>
                <w:rFonts w:ascii="Arial" w:hAnsi="Arial"/>
                <w:sz w:val="18"/>
                <w:szCs w:val="18"/>
                <w:lang w:val="en-US" w:eastAsia="zh-CN"/>
              </w:rPr>
            </w:pPr>
          </w:p>
        </w:tc>
      </w:tr>
      <w:tr w:rsidR="00383325" w14:paraId="4A5556FD"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717339FB"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CA_n77(2A)-n260A</w:t>
            </w:r>
          </w:p>
        </w:tc>
        <w:tc>
          <w:tcPr>
            <w:tcW w:w="2170" w:type="dxa"/>
            <w:tcBorders>
              <w:top w:val="single" w:sz="4" w:space="0" w:color="auto"/>
              <w:left w:val="single" w:sz="4" w:space="0" w:color="auto"/>
              <w:bottom w:val="nil"/>
              <w:right w:val="single" w:sz="4" w:space="0" w:color="auto"/>
            </w:tcBorders>
          </w:tcPr>
          <w:p w14:paraId="6C843CF4"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282356B3"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p>
        </w:tc>
        <w:tc>
          <w:tcPr>
            <w:tcW w:w="896" w:type="dxa"/>
            <w:gridSpan w:val="2"/>
            <w:tcBorders>
              <w:top w:val="single" w:sz="4" w:space="0" w:color="auto"/>
              <w:left w:val="single" w:sz="4" w:space="0" w:color="auto"/>
              <w:bottom w:val="single" w:sz="4" w:space="0" w:color="auto"/>
              <w:right w:val="single" w:sz="4" w:space="0" w:color="auto"/>
            </w:tcBorders>
          </w:tcPr>
          <w:p w14:paraId="6EC1E6D1"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FC0DF4E"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45438515"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383325" w14:paraId="01EEC869"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46F6F204"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0AAF4F95"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28CCF97"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6F0479C4"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19C050F7"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6D5CF4CD"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408B0BDB"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lastRenderedPageBreak/>
              <w:t>CA_n77(2A)-n260G</w:t>
            </w:r>
          </w:p>
        </w:tc>
        <w:tc>
          <w:tcPr>
            <w:tcW w:w="2170" w:type="dxa"/>
            <w:tcBorders>
              <w:top w:val="single" w:sz="4" w:space="0" w:color="auto"/>
              <w:left w:val="single" w:sz="4" w:space="0" w:color="auto"/>
              <w:bottom w:val="nil"/>
              <w:right w:val="single" w:sz="4" w:space="0" w:color="auto"/>
            </w:tcBorders>
          </w:tcPr>
          <w:p w14:paraId="3152B4BE"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CECA1E2"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w:t>
            </w:r>
          </w:p>
        </w:tc>
        <w:tc>
          <w:tcPr>
            <w:tcW w:w="896" w:type="dxa"/>
            <w:gridSpan w:val="2"/>
            <w:tcBorders>
              <w:top w:val="single" w:sz="4" w:space="0" w:color="auto"/>
              <w:left w:val="single" w:sz="4" w:space="0" w:color="auto"/>
              <w:bottom w:val="single" w:sz="4" w:space="0" w:color="auto"/>
              <w:right w:val="single" w:sz="4" w:space="0" w:color="auto"/>
            </w:tcBorders>
          </w:tcPr>
          <w:p w14:paraId="2D0B322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1907803"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3E58BD24"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383325" w14:paraId="585BF374"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22285DCD"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01A348BC"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029FDCE"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15FAB9CE"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CA_n260G</w:t>
            </w:r>
          </w:p>
        </w:tc>
        <w:tc>
          <w:tcPr>
            <w:tcW w:w="1624" w:type="dxa"/>
            <w:tcBorders>
              <w:top w:val="nil"/>
              <w:left w:val="single" w:sz="4" w:space="0" w:color="auto"/>
              <w:bottom w:val="single" w:sz="4" w:space="0" w:color="auto"/>
              <w:right w:val="single" w:sz="4" w:space="0" w:color="auto"/>
            </w:tcBorders>
          </w:tcPr>
          <w:p w14:paraId="4EB6DD7D"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0BD44E68"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5A978A52"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CA_n77(2A)-n260H</w:t>
            </w:r>
          </w:p>
        </w:tc>
        <w:tc>
          <w:tcPr>
            <w:tcW w:w="2170" w:type="dxa"/>
            <w:tcBorders>
              <w:top w:val="single" w:sz="4" w:space="0" w:color="auto"/>
              <w:left w:val="single" w:sz="4" w:space="0" w:color="auto"/>
              <w:bottom w:val="nil"/>
              <w:right w:val="single" w:sz="4" w:space="0" w:color="auto"/>
            </w:tcBorders>
          </w:tcPr>
          <w:p w14:paraId="02A25C3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29B73C3C"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CA_n77A-n260A/G/H</w:t>
            </w:r>
          </w:p>
        </w:tc>
        <w:tc>
          <w:tcPr>
            <w:tcW w:w="896" w:type="dxa"/>
            <w:gridSpan w:val="2"/>
            <w:tcBorders>
              <w:top w:val="single" w:sz="4" w:space="0" w:color="auto"/>
              <w:left w:val="single" w:sz="4" w:space="0" w:color="auto"/>
              <w:bottom w:val="single" w:sz="4" w:space="0" w:color="auto"/>
              <w:right w:val="single" w:sz="4" w:space="0" w:color="auto"/>
            </w:tcBorders>
          </w:tcPr>
          <w:p w14:paraId="758E965F"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A2BC3C7"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7C02A080"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383325" w14:paraId="09B0DA85"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6AD0A1A7"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60D67482"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E408E59"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2DA1AE1F"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CA_n260H</w:t>
            </w:r>
          </w:p>
        </w:tc>
        <w:tc>
          <w:tcPr>
            <w:tcW w:w="1624" w:type="dxa"/>
            <w:tcBorders>
              <w:top w:val="nil"/>
              <w:left w:val="single" w:sz="4" w:space="0" w:color="auto"/>
              <w:bottom w:val="single" w:sz="4" w:space="0" w:color="auto"/>
              <w:right w:val="single" w:sz="4" w:space="0" w:color="auto"/>
            </w:tcBorders>
          </w:tcPr>
          <w:p w14:paraId="2EA1A12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7E0ED38D"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60BBE95F"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CA_n77(2A)-n260I</w:t>
            </w:r>
          </w:p>
        </w:tc>
        <w:tc>
          <w:tcPr>
            <w:tcW w:w="2170" w:type="dxa"/>
            <w:tcBorders>
              <w:top w:val="single" w:sz="4" w:space="0" w:color="auto"/>
              <w:left w:val="single" w:sz="4" w:space="0" w:color="auto"/>
              <w:bottom w:val="nil"/>
              <w:right w:val="single" w:sz="4" w:space="0" w:color="auto"/>
            </w:tcBorders>
          </w:tcPr>
          <w:p w14:paraId="23F4BF2D"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7F56D6C5"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417A30F6"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7B52EB4"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4CCD60FE"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383325" w14:paraId="30C6C869"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19D6BBEA"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5DF3C4DE"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BD44FB6"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4B02FBDE"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CA_n260I</w:t>
            </w:r>
          </w:p>
        </w:tc>
        <w:tc>
          <w:tcPr>
            <w:tcW w:w="1624" w:type="dxa"/>
            <w:tcBorders>
              <w:top w:val="nil"/>
              <w:left w:val="single" w:sz="4" w:space="0" w:color="auto"/>
              <w:bottom w:val="single" w:sz="4" w:space="0" w:color="auto"/>
              <w:right w:val="single" w:sz="4" w:space="0" w:color="auto"/>
            </w:tcBorders>
          </w:tcPr>
          <w:p w14:paraId="4C854C23"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677B1FE1"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55033AFC"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CA_n77(2A)-n260J</w:t>
            </w:r>
          </w:p>
        </w:tc>
        <w:tc>
          <w:tcPr>
            <w:tcW w:w="2170" w:type="dxa"/>
            <w:tcBorders>
              <w:top w:val="single" w:sz="4" w:space="0" w:color="auto"/>
              <w:left w:val="single" w:sz="4" w:space="0" w:color="auto"/>
              <w:bottom w:val="nil"/>
              <w:right w:val="single" w:sz="4" w:space="0" w:color="auto"/>
            </w:tcBorders>
          </w:tcPr>
          <w:p w14:paraId="77FAC363"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6A26B81B"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896" w:type="dxa"/>
            <w:gridSpan w:val="2"/>
            <w:tcBorders>
              <w:top w:val="single" w:sz="4" w:space="0" w:color="auto"/>
              <w:left w:val="single" w:sz="4" w:space="0" w:color="auto"/>
              <w:bottom w:val="single" w:sz="4" w:space="0" w:color="auto"/>
              <w:right w:val="single" w:sz="4" w:space="0" w:color="auto"/>
            </w:tcBorders>
          </w:tcPr>
          <w:p w14:paraId="6A71C97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A4B868B"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2E755CF0"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383325" w14:paraId="2A8CB1EC"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7982D985"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2BDFBAE7"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11205D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6B77AFDF"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CA_n260J</w:t>
            </w:r>
          </w:p>
        </w:tc>
        <w:tc>
          <w:tcPr>
            <w:tcW w:w="1624" w:type="dxa"/>
            <w:tcBorders>
              <w:top w:val="nil"/>
              <w:left w:val="single" w:sz="4" w:space="0" w:color="auto"/>
              <w:bottom w:val="single" w:sz="4" w:space="0" w:color="auto"/>
              <w:right w:val="single" w:sz="4" w:space="0" w:color="auto"/>
            </w:tcBorders>
          </w:tcPr>
          <w:p w14:paraId="69A2EDE1"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0410F154"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729274C3"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CA_n77(2A)-n260K</w:t>
            </w:r>
          </w:p>
        </w:tc>
        <w:tc>
          <w:tcPr>
            <w:tcW w:w="2170" w:type="dxa"/>
            <w:tcBorders>
              <w:top w:val="single" w:sz="4" w:space="0" w:color="auto"/>
              <w:left w:val="single" w:sz="4" w:space="0" w:color="auto"/>
              <w:bottom w:val="nil"/>
              <w:right w:val="single" w:sz="4" w:space="0" w:color="auto"/>
            </w:tcBorders>
          </w:tcPr>
          <w:p w14:paraId="7796485C"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5B62E46F"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896" w:type="dxa"/>
            <w:gridSpan w:val="2"/>
            <w:tcBorders>
              <w:top w:val="single" w:sz="4" w:space="0" w:color="auto"/>
              <w:left w:val="single" w:sz="4" w:space="0" w:color="auto"/>
              <w:bottom w:val="single" w:sz="4" w:space="0" w:color="auto"/>
              <w:right w:val="single" w:sz="4" w:space="0" w:color="auto"/>
            </w:tcBorders>
          </w:tcPr>
          <w:p w14:paraId="7BE26FA1"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8E1769D"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3C903A14"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383325" w14:paraId="61413AB3"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1906D1C0"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35A96900"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F2DEBF5"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5FC1F05E"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CA_n260K</w:t>
            </w:r>
          </w:p>
        </w:tc>
        <w:tc>
          <w:tcPr>
            <w:tcW w:w="1624" w:type="dxa"/>
            <w:tcBorders>
              <w:top w:val="nil"/>
              <w:left w:val="single" w:sz="4" w:space="0" w:color="auto"/>
              <w:bottom w:val="single" w:sz="4" w:space="0" w:color="auto"/>
              <w:right w:val="single" w:sz="4" w:space="0" w:color="auto"/>
            </w:tcBorders>
          </w:tcPr>
          <w:p w14:paraId="2E2F223D"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59834879"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1E75DC3E"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CA_n77(2A)-n260L</w:t>
            </w:r>
          </w:p>
        </w:tc>
        <w:tc>
          <w:tcPr>
            <w:tcW w:w="2170" w:type="dxa"/>
            <w:tcBorders>
              <w:top w:val="single" w:sz="4" w:space="0" w:color="auto"/>
              <w:left w:val="single" w:sz="4" w:space="0" w:color="auto"/>
              <w:bottom w:val="nil"/>
              <w:right w:val="single" w:sz="4" w:space="0" w:color="auto"/>
            </w:tcBorders>
          </w:tcPr>
          <w:p w14:paraId="2A8EE9A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7A57451"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896" w:type="dxa"/>
            <w:gridSpan w:val="2"/>
            <w:tcBorders>
              <w:top w:val="single" w:sz="4" w:space="0" w:color="auto"/>
              <w:left w:val="single" w:sz="4" w:space="0" w:color="auto"/>
              <w:bottom w:val="single" w:sz="4" w:space="0" w:color="auto"/>
              <w:right w:val="single" w:sz="4" w:space="0" w:color="auto"/>
            </w:tcBorders>
          </w:tcPr>
          <w:p w14:paraId="316C356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F4A3C97"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7E0323D9"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383325" w14:paraId="6D397B8F"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1C80218D"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7A93DEA8"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5D1DB54"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2ED7E894"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CA_n260L</w:t>
            </w:r>
          </w:p>
        </w:tc>
        <w:tc>
          <w:tcPr>
            <w:tcW w:w="1624" w:type="dxa"/>
            <w:tcBorders>
              <w:top w:val="nil"/>
              <w:left w:val="single" w:sz="4" w:space="0" w:color="auto"/>
              <w:bottom w:val="single" w:sz="4" w:space="0" w:color="auto"/>
              <w:right w:val="single" w:sz="4" w:space="0" w:color="auto"/>
            </w:tcBorders>
          </w:tcPr>
          <w:p w14:paraId="2C023F0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785A3BA8"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514612BC"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CA_n77(2A)-n260M</w:t>
            </w:r>
          </w:p>
        </w:tc>
        <w:tc>
          <w:tcPr>
            <w:tcW w:w="2170" w:type="dxa"/>
            <w:tcBorders>
              <w:top w:val="single" w:sz="4" w:space="0" w:color="auto"/>
              <w:left w:val="single" w:sz="4" w:space="0" w:color="auto"/>
              <w:bottom w:val="nil"/>
              <w:right w:val="single" w:sz="4" w:space="0" w:color="auto"/>
            </w:tcBorders>
          </w:tcPr>
          <w:p w14:paraId="0849A4D2"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0C44BCB2"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4407B92D"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757DC3F"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00A9421E"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383325" w14:paraId="4FDA0BF4"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38AF962B"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4320B17C"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845AEE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04547B84"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CA_n260M</w:t>
            </w:r>
          </w:p>
        </w:tc>
        <w:tc>
          <w:tcPr>
            <w:tcW w:w="1624" w:type="dxa"/>
            <w:tcBorders>
              <w:top w:val="nil"/>
              <w:left w:val="single" w:sz="4" w:space="0" w:color="auto"/>
              <w:bottom w:val="single" w:sz="4" w:space="0" w:color="auto"/>
              <w:right w:val="single" w:sz="4" w:space="0" w:color="auto"/>
            </w:tcBorders>
          </w:tcPr>
          <w:p w14:paraId="38131A05"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7F7DFC78"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7B097D2F"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170" w:type="dxa"/>
            <w:tcBorders>
              <w:top w:val="single" w:sz="4" w:space="0" w:color="auto"/>
              <w:left w:val="single" w:sz="4" w:space="0" w:color="auto"/>
              <w:bottom w:val="nil"/>
              <w:right w:val="single" w:sz="4" w:space="0" w:color="auto"/>
            </w:tcBorders>
          </w:tcPr>
          <w:p w14:paraId="36146358"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4733F6C4"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F8EA834"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24" w:type="dxa"/>
            <w:tcBorders>
              <w:top w:val="single" w:sz="4" w:space="0" w:color="auto"/>
              <w:left w:val="single" w:sz="4" w:space="0" w:color="auto"/>
              <w:bottom w:val="nil"/>
              <w:right w:val="single" w:sz="4" w:space="0" w:color="auto"/>
            </w:tcBorders>
          </w:tcPr>
          <w:p w14:paraId="0ED7950E"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4FB67190" w14:textId="77777777" w:rsidTr="00383325">
        <w:trPr>
          <w:trHeight w:val="187"/>
          <w:jc w:val="center"/>
        </w:trPr>
        <w:tc>
          <w:tcPr>
            <w:tcW w:w="1765" w:type="dxa"/>
            <w:tcBorders>
              <w:top w:val="nil"/>
              <w:left w:val="single" w:sz="4" w:space="0" w:color="auto"/>
              <w:bottom w:val="nil"/>
              <w:right w:val="single" w:sz="4" w:space="0" w:color="auto"/>
            </w:tcBorders>
          </w:tcPr>
          <w:p w14:paraId="1F4B854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2F43B341"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34097A2"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0060594"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3210F5E7"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63C4645C" w14:textId="77777777" w:rsidTr="00383325">
        <w:trPr>
          <w:trHeight w:val="187"/>
          <w:jc w:val="center"/>
        </w:trPr>
        <w:tc>
          <w:tcPr>
            <w:tcW w:w="1765" w:type="dxa"/>
            <w:tcBorders>
              <w:top w:val="nil"/>
              <w:left w:val="single" w:sz="4" w:space="0" w:color="auto"/>
              <w:bottom w:val="nil"/>
              <w:right w:val="single" w:sz="4" w:space="0" w:color="auto"/>
            </w:tcBorders>
          </w:tcPr>
          <w:p w14:paraId="252F8891"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2B96E1B1"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65D13E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BD22FA8"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597B2196"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383325" w14:paraId="3CA5FBBB"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004B1AB5"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C4C39D7"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353CDC3"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109A633"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1624" w:type="dxa"/>
            <w:tcBorders>
              <w:top w:val="nil"/>
              <w:left w:val="single" w:sz="4" w:space="0" w:color="auto"/>
              <w:bottom w:val="single" w:sz="4" w:space="0" w:color="auto"/>
              <w:right w:val="single" w:sz="4" w:space="0" w:color="auto"/>
            </w:tcBorders>
          </w:tcPr>
          <w:p w14:paraId="1A39F62E" w14:textId="77777777" w:rsidR="00383325"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14:paraId="078B7226"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46B7178A"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170" w:type="dxa"/>
            <w:tcBorders>
              <w:top w:val="single" w:sz="4" w:space="0" w:color="auto"/>
              <w:left w:val="single" w:sz="4" w:space="0" w:color="auto"/>
              <w:bottom w:val="nil"/>
              <w:right w:val="single" w:sz="4" w:space="0" w:color="auto"/>
            </w:tcBorders>
          </w:tcPr>
          <w:p w14:paraId="790EE478"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896" w:type="dxa"/>
            <w:gridSpan w:val="2"/>
            <w:tcBorders>
              <w:top w:val="single" w:sz="4" w:space="0" w:color="auto"/>
              <w:left w:val="single" w:sz="4" w:space="0" w:color="auto"/>
              <w:bottom w:val="single" w:sz="4" w:space="0" w:color="auto"/>
              <w:right w:val="single" w:sz="4" w:space="0" w:color="auto"/>
            </w:tcBorders>
          </w:tcPr>
          <w:p w14:paraId="4B5FB98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25DDD58"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24" w:type="dxa"/>
            <w:tcBorders>
              <w:top w:val="single" w:sz="4" w:space="0" w:color="auto"/>
              <w:left w:val="single" w:sz="4" w:space="0" w:color="auto"/>
              <w:bottom w:val="nil"/>
              <w:right w:val="single" w:sz="4" w:space="0" w:color="auto"/>
            </w:tcBorders>
          </w:tcPr>
          <w:p w14:paraId="56013642"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28C57DB0"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0BA6CC10"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18EF3464"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BB9AB1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CE60F4A"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CA_n261D</w:t>
            </w:r>
          </w:p>
        </w:tc>
        <w:tc>
          <w:tcPr>
            <w:tcW w:w="1624" w:type="dxa"/>
            <w:tcBorders>
              <w:top w:val="nil"/>
              <w:left w:val="single" w:sz="4" w:space="0" w:color="auto"/>
              <w:bottom w:val="single" w:sz="4" w:space="0" w:color="auto"/>
              <w:right w:val="single" w:sz="4" w:space="0" w:color="auto"/>
            </w:tcBorders>
          </w:tcPr>
          <w:p w14:paraId="70E5539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22437B06"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3B737FB6"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170" w:type="dxa"/>
            <w:tcBorders>
              <w:top w:val="single" w:sz="4" w:space="0" w:color="auto"/>
              <w:left w:val="single" w:sz="4" w:space="0" w:color="auto"/>
              <w:bottom w:val="nil"/>
              <w:right w:val="single" w:sz="4" w:space="0" w:color="auto"/>
            </w:tcBorders>
          </w:tcPr>
          <w:p w14:paraId="58F73A7D"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896" w:type="dxa"/>
            <w:gridSpan w:val="2"/>
            <w:tcBorders>
              <w:top w:val="single" w:sz="4" w:space="0" w:color="auto"/>
              <w:left w:val="single" w:sz="4" w:space="0" w:color="auto"/>
              <w:bottom w:val="single" w:sz="4" w:space="0" w:color="auto"/>
              <w:right w:val="single" w:sz="4" w:space="0" w:color="auto"/>
            </w:tcBorders>
          </w:tcPr>
          <w:p w14:paraId="1F8BB14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D1D4297"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76908B78"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247CF656"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11D3558C"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73859075"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603C5F9"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9CEC9D5"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CA_n261G</w:t>
            </w:r>
          </w:p>
        </w:tc>
        <w:tc>
          <w:tcPr>
            <w:tcW w:w="1624" w:type="dxa"/>
            <w:tcBorders>
              <w:top w:val="nil"/>
              <w:left w:val="single" w:sz="4" w:space="0" w:color="auto"/>
              <w:bottom w:val="single" w:sz="4" w:space="0" w:color="auto"/>
              <w:right w:val="single" w:sz="4" w:space="0" w:color="auto"/>
            </w:tcBorders>
          </w:tcPr>
          <w:p w14:paraId="4D21CB31"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7EE8D425"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69030B6B"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170" w:type="dxa"/>
            <w:tcBorders>
              <w:top w:val="single" w:sz="4" w:space="0" w:color="auto"/>
              <w:left w:val="single" w:sz="4" w:space="0" w:color="auto"/>
              <w:bottom w:val="nil"/>
              <w:right w:val="single" w:sz="4" w:space="0" w:color="auto"/>
            </w:tcBorders>
          </w:tcPr>
          <w:p w14:paraId="34DA0155"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896" w:type="dxa"/>
            <w:gridSpan w:val="2"/>
            <w:tcBorders>
              <w:top w:val="single" w:sz="4" w:space="0" w:color="auto"/>
              <w:left w:val="single" w:sz="4" w:space="0" w:color="auto"/>
              <w:bottom w:val="single" w:sz="4" w:space="0" w:color="auto"/>
              <w:right w:val="single" w:sz="4" w:space="0" w:color="auto"/>
            </w:tcBorders>
          </w:tcPr>
          <w:p w14:paraId="2A71DE37"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D66B0A1"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179309BA"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1B608820"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451F9CC2"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68CD8821"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FEC4909"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6BA9917"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CA_n261H</w:t>
            </w:r>
          </w:p>
        </w:tc>
        <w:tc>
          <w:tcPr>
            <w:tcW w:w="1624" w:type="dxa"/>
            <w:tcBorders>
              <w:top w:val="nil"/>
              <w:left w:val="single" w:sz="4" w:space="0" w:color="auto"/>
              <w:bottom w:val="single" w:sz="4" w:space="0" w:color="auto"/>
              <w:right w:val="single" w:sz="4" w:space="0" w:color="auto"/>
            </w:tcBorders>
          </w:tcPr>
          <w:p w14:paraId="0F8FD163"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44508DBC"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61530033"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170" w:type="dxa"/>
            <w:tcBorders>
              <w:top w:val="single" w:sz="4" w:space="0" w:color="auto"/>
              <w:left w:val="single" w:sz="4" w:space="0" w:color="auto"/>
              <w:bottom w:val="nil"/>
              <w:right w:val="single" w:sz="4" w:space="0" w:color="auto"/>
            </w:tcBorders>
          </w:tcPr>
          <w:p w14:paraId="483B96CB"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3114C3A9"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4A3030A"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24" w:type="dxa"/>
            <w:tcBorders>
              <w:top w:val="single" w:sz="4" w:space="0" w:color="auto"/>
              <w:left w:val="single" w:sz="4" w:space="0" w:color="auto"/>
              <w:bottom w:val="nil"/>
              <w:right w:val="single" w:sz="4" w:space="0" w:color="auto"/>
            </w:tcBorders>
          </w:tcPr>
          <w:p w14:paraId="7CB84589"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6396F44C"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615A2D9A"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5B9451A6"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640D2BF0"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85B7FD6"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CA_n261I</w:t>
            </w:r>
          </w:p>
        </w:tc>
        <w:tc>
          <w:tcPr>
            <w:tcW w:w="1624" w:type="dxa"/>
            <w:tcBorders>
              <w:top w:val="nil"/>
              <w:left w:val="single" w:sz="4" w:space="0" w:color="auto"/>
              <w:bottom w:val="single" w:sz="4" w:space="0" w:color="auto"/>
              <w:right w:val="single" w:sz="4" w:space="0" w:color="auto"/>
            </w:tcBorders>
          </w:tcPr>
          <w:p w14:paraId="194412EE"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1612882C"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3126FE86"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2170" w:type="dxa"/>
            <w:tcBorders>
              <w:top w:val="single" w:sz="4" w:space="0" w:color="auto"/>
              <w:left w:val="single" w:sz="4" w:space="0" w:color="auto"/>
              <w:bottom w:val="nil"/>
              <w:right w:val="single" w:sz="4" w:space="0" w:color="auto"/>
            </w:tcBorders>
          </w:tcPr>
          <w:p w14:paraId="3FFF1845"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w:t>
            </w:r>
          </w:p>
        </w:tc>
        <w:tc>
          <w:tcPr>
            <w:tcW w:w="896" w:type="dxa"/>
            <w:gridSpan w:val="2"/>
            <w:tcBorders>
              <w:top w:val="single" w:sz="4" w:space="0" w:color="auto"/>
              <w:left w:val="single" w:sz="4" w:space="0" w:color="auto"/>
              <w:bottom w:val="single" w:sz="4" w:space="0" w:color="auto"/>
              <w:right w:val="single" w:sz="4" w:space="0" w:color="auto"/>
            </w:tcBorders>
          </w:tcPr>
          <w:p w14:paraId="3852F4BF"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1840985"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216E0DC2"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62840125"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5FFEB867"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49F53F01"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607EDF4E"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E499A49"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CA_n261J</w:t>
            </w:r>
          </w:p>
        </w:tc>
        <w:tc>
          <w:tcPr>
            <w:tcW w:w="1624" w:type="dxa"/>
            <w:tcBorders>
              <w:top w:val="nil"/>
              <w:left w:val="single" w:sz="4" w:space="0" w:color="auto"/>
              <w:bottom w:val="single" w:sz="4" w:space="0" w:color="auto"/>
              <w:right w:val="single" w:sz="4" w:space="0" w:color="auto"/>
            </w:tcBorders>
          </w:tcPr>
          <w:p w14:paraId="68B0D263"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16F1ACB5"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7D2CD8D5"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2170" w:type="dxa"/>
            <w:tcBorders>
              <w:top w:val="single" w:sz="4" w:space="0" w:color="auto"/>
              <w:left w:val="single" w:sz="4" w:space="0" w:color="auto"/>
              <w:bottom w:val="nil"/>
              <w:right w:val="single" w:sz="4" w:space="0" w:color="auto"/>
            </w:tcBorders>
          </w:tcPr>
          <w:p w14:paraId="3C874EE7"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w:t>
            </w:r>
          </w:p>
        </w:tc>
        <w:tc>
          <w:tcPr>
            <w:tcW w:w="896" w:type="dxa"/>
            <w:gridSpan w:val="2"/>
            <w:tcBorders>
              <w:top w:val="single" w:sz="4" w:space="0" w:color="auto"/>
              <w:left w:val="single" w:sz="4" w:space="0" w:color="auto"/>
              <w:bottom w:val="single" w:sz="4" w:space="0" w:color="auto"/>
              <w:right w:val="single" w:sz="4" w:space="0" w:color="auto"/>
            </w:tcBorders>
          </w:tcPr>
          <w:p w14:paraId="2DEAC092"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1EA73E9"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24" w:type="dxa"/>
            <w:tcBorders>
              <w:top w:val="single" w:sz="4" w:space="0" w:color="auto"/>
              <w:left w:val="single" w:sz="4" w:space="0" w:color="auto"/>
              <w:bottom w:val="nil"/>
              <w:right w:val="single" w:sz="4" w:space="0" w:color="auto"/>
            </w:tcBorders>
          </w:tcPr>
          <w:p w14:paraId="3A6D8770"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37A968CE"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507B4723"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2464EA13"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4E74A502"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BEB09DA"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CA_n261K</w:t>
            </w:r>
          </w:p>
        </w:tc>
        <w:tc>
          <w:tcPr>
            <w:tcW w:w="1624" w:type="dxa"/>
            <w:tcBorders>
              <w:top w:val="nil"/>
              <w:left w:val="single" w:sz="4" w:space="0" w:color="auto"/>
              <w:bottom w:val="single" w:sz="4" w:space="0" w:color="auto"/>
              <w:right w:val="single" w:sz="4" w:space="0" w:color="auto"/>
            </w:tcBorders>
          </w:tcPr>
          <w:p w14:paraId="32E5DF04"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7D28D0F8"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79268432"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2170" w:type="dxa"/>
            <w:tcBorders>
              <w:top w:val="single" w:sz="4" w:space="0" w:color="auto"/>
              <w:left w:val="single" w:sz="4" w:space="0" w:color="auto"/>
              <w:bottom w:val="nil"/>
              <w:right w:val="single" w:sz="4" w:space="0" w:color="auto"/>
            </w:tcBorders>
          </w:tcPr>
          <w:p w14:paraId="55AA5871"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w:t>
            </w:r>
          </w:p>
        </w:tc>
        <w:tc>
          <w:tcPr>
            <w:tcW w:w="896" w:type="dxa"/>
            <w:gridSpan w:val="2"/>
            <w:tcBorders>
              <w:top w:val="single" w:sz="4" w:space="0" w:color="auto"/>
              <w:left w:val="single" w:sz="4" w:space="0" w:color="auto"/>
              <w:bottom w:val="single" w:sz="4" w:space="0" w:color="auto"/>
              <w:right w:val="single" w:sz="4" w:space="0" w:color="auto"/>
            </w:tcBorders>
          </w:tcPr>
          <w:p w14:paraId="030FBEA5"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E118062"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5076EB2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26435D29"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21E5C011"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06061D54"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339FC821"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3CD5EB3"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CA_n261L</w:t>
            </w:r>
          </w:p>
        </w:tc>
        <w:tc>
          <w:tcPr>
            <w:tcW w:w="1624" w:type="dxa"/>
            <w:tcBorders>
              <w:top w:val="nil"/>
              <w:left w:val="single" w:sz="4" w:space="0" w:color="auto"/>
              <w:bottom w:val="single" w:sz="4" w:space="0" w:color="auto"/>
              <w:right w:val="single" w:sz="4" w:space="0" w:color="auto"/>
            </w:tcBorders>
          </w:tcPr>
          <w:p w14:paraId="48B6C228"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2CB60CEE"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0159C591"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2170" w:type="dxa"/>
            <w:tcBorders>
              <w:top w:val="single" w:sz="4" w:space="0" w:color="auto"/>
              <w:left w:val="single" w:sz="4" w:space="0" w:color="auto"/>
              <w:bottom w:val="nil"/>
              <w:right w:val="single" w:sz="4" w:space="0" w:color="auto"/>
            </w:tcBorders>
          </w:tcPr>
          <w:p w14:paraId="6BFCECB8"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61122CA7"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147F7EF"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10FF4991"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2A4CAC30"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5F1AC45A"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20EB8BE3"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0762391E"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E35E978"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CA_n261M</w:t>
            </w:r>
          </w:p>
        </w:tc>
        <w:tc>
          <w:tcPr>
            <w:tcW w:w="1624" w:type="dxa"/>
            <w:tcBorders>
              <w:top w:val="nil"/>
              <w:left w:val="single" w:sz="4" w:space="0" w:color="auto"/>
              <w:bottom w:val="single" w:sz="4" w:space="0" w:color="auto"/>
              <w:right w:val="single" w:sz="4" w:space="0" w:color="auto"/>
            </w:tcBorders>
          </w:tcPr>
          <w:p w14:paraId="554A9BED"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63B36A23"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5A768627"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CA_n77A-n261(2A)</w:t>
            </w:r>
          </w:p>
        </w:tc>
        <w:tc>
          <w:tcPr>
            <w:tcW w:w="2170" w:type="dxa"/>
            <w:tcBorders>
              <w:top w:val="single" w:sz="4" w:space="0" w:color="auto"/>
              <w:left w:val="single" w:sz="4" w:space="0" w:color="auto"/>
              <w:bottom w:val="nil"/>
              <w:right w:val="single" w:sz="4" w:space="0" w:color="auto"/>
            </w:tcBorders>
          </w:tcPr>
          <w:p w14:paraId="10056268"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896" w:type="dxa"/>
            <w:gridSpan w:val="2"/>
            <w:tcBorders>
              <w:top w:val="single" w:sz="4" w:space="0" w:color="auto"/>
              <w:left w:val="single" w:sz="4" w:space="0" w:color="auto"/>
              <w:bottom w:val="single" w:sz="4" w:space="0" w:color="auto"/>
              <w:right w:val="single" w:sz="4" w:space="0" w:color="auto"/>
            </w:tcBorders>
          </w:tcPr>
          <w:p w14:paraId="399CFA43"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639A4F2"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24" w:type="dxa"/>
            <w:tcBorders>
              <w:top w:val="single" w:sz="4" w:space="0" w:color="auto"/>
              <w:left w:val="single" w:sz="4" w:space="0" w:color="auto"/>
              <w:bottom w:val="nil"/>
              <w:right w:val="single" w:sz="4" w:space="0" w:color="auto"/>
            </w:tcBorders>
          </w:tcPr>
          <w:p w14:paraId="7C79B220"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1BDCDEEE" w14:textId="77777777" w:rsidTr="00383325">
        <w:trPr>
          <w:trHeight w:val="187"/>
          <w:jc w:val="center"/>
        </w:trPr>
        <w:tc>
          <w:tcPr>
            <w:tcW w:w="1765" w:type="dxa"/>
            <w:tcBorders>
              <w:top w:val="nil"/>
              <w:left w:val="single" w:sz="4" w:space="0" w:color="auto"/>
              <w:bottom w:val="nil"/>
              <w:right w:val="single" w:sz="4" w:space="0" w:color="auto"/>
            </w:tcBorders>
          </w:tcPr>
          <w:p w14:paraId="74FBABEF"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nil"/>
              <w:right w:val="single" w:sz="4" w:space="0" w:color="auto"/>
            </w:tcBorders>
          </w:tcPr>
          <w:p w14:paraId="75FFED40"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763DB326"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80E9F3C"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CA_n261(2A)</w:t>
            </w:r>
          </w:p>
        </w:tc>
        <w:tc>
          <w:tcPr>
            <w:tcW w:w="1624" w:type="dxa"/>
            <w:tcBorders>
              <w:top w:val="nil"/>
              <w:left w:val="single" w:sz="4" w:space="0" w:color="auto"/>
              <w:bottom w:val="single" w:sz="4" w:space="0" w:color="auto"/>
              <w:right w:val="single" w:sz="4" w:space="0" w:color="auto"/>
            </w:tcBorders>
          </w:tcPr>
          <w:p w14:paraId="23FF7FF7"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3953B127" w14:textId="77777777" w:rsidTr="00383325">
        <w:trPr>
          <w:trHeight w:val="187"/>
          <w:jc w:val="center"/>
        </w:trPr>
        <w:tc>
          <w:tcPr>
            <w:tcW w:w="1765" w:type="dxa"/>
            <w:tcBorders>
              <w:top w:val="nil"/>
              <w:left w:val="single" w:sz="4" w:space="0" w:color="auto"/>
              <w:bottom w:val="nil"/>
              <w:right w:val="single" w:sz="4" w:space="0" w:color="auto"/>
            </w:tcBorders>
          </w:tcPr>
          <w:p w14:paraId="03610CC8"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nil"/>
              <w:right w:val="single" w:sz="4" w:space="0" w:color="auto"/>
            </w:tcBorders>
          </w:tcPr>
          <w:p w14:paraId="3D341099"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116DA36A"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622C737"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6F415B2D"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383325" w14:paraId="4A8D307A"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5ABFFCE8"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12564506"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12A2AA82"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57400F7"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1624" w:type="dxa"/>
            <w:tcBorders>
              <w:top w:val="nil"/>
              <w:left w:val="single" w:sz="4" w:space="0" w:color="auto"/>
              <w:bottom w:val="single" w:sz="4" w:space="0" w:color="auto"/>
              <w:right w:val="single" w:sz="4" w:space="0" w:color="auto"/>
            </w:tcBorders>
          </w:tcPr>
          <w:p w14:paraId="4E55BF00"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505FCFC1"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25898B1E"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CA_n77A-n261(2G)</w:t>
            </w:r>
          </w:p>
        </w:tc>
        <w:tc>
          <w:tcPr>
            <w:tcW w:w="2170" w:type="dxa"/>
            <w:tcBorders>
              <w:top w:val="single" w:sz="4" w:space="0" w:color="auto"/>
              <w:left w:val="single" w:sz="4" w:space="0" w:color="auto"/>
              <w:bottom w:val="nil"/>
              <w:right w:val="single" w:sz="4" w:space="0" w:color="auto"/>
            </w:tcBorders>
          </w:tcPr>
          <w:p w14:paraId="28AACCBA"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896" w:type="dxa"/>
            <w:gridSpan w:val="2"/>
            <w:tcBorders>
              <w:top w:val="single" w:sz="4" w:space="0" w:color="auto"/>
              <w:left w:val="single" w:sz="4" w:space="0" w:color="auto"/>
              <w:bottom w:val="single" w:sz="4" w:space="0" w:color="auto"/>
              <w:right w:val="single" w:sz="4" w:space="0" w:color="auto"/>
            </w:tcBorders>
          </w:tcPr>
          <w:p w14:paraId="3B7CB258"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9D2AB57"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62040C7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54835C37"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06B20FBC"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781252FF"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7206E736"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DE0F616"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CA_n261(2G)</w:t>
            </w:r>
          </w:p>
        </w:tc>
        <w:tc>
          <w:tcPr>
            <w:tcW w:w="1624" w:type="dxa"/>
            <w:tcBorders>
              <w:top w:val="nil"/>
              <w:left w:val="single" w:sz="4" w:space="0" w:color="auto"/>
              <w:bottom w:val="single" w:sz="4" w:space="0" w:color="auto"/>
              <w:right w:val="single" w:sz="4" w:space="0" w:color="auto"/>
            </w:tcBorders>
          </w:tcPr>
          <w:p w14:paraId="0A4D5A06"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094FCDCA"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4E75811F"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2170" w:type="dxa"/>
            <w:tcBorders>
              <w:top w:val="single" w:sz="4" w:space="0" w:color="auto"/>
              <w:left w:val="single" w:sz="4" w:space="0" w:color="auto"/>
              <w:bottom w:val="nil"/>
              <w:right w:val="single" w:sz="4" w:space="0" w:color="auto"/>
            </w:tcBorders>
          </w:tcPr>
          <w:p w14:paraId="0CE7659F"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896" w:type="dxa"/>
            <w:gridSpan w:val="2"/>
            <w:tcBorders>
              <w:top w:val="single" w:sz="4" w:space="0" w:color="auto"/>
              <w:left w:val="single" w:sz="4" w:space="0" w:color="auto"/>
              <w:bottom w:val="single" w:sz="4" w:space="0" w:color="auto"/>
              <w:right w:val="single" w:sz="4" w:space="0" w:color="auto"/>
            </w:tcBorders>
          </w:tcPr>
          <w:p w14:paraId="243232B2"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4CF9767"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1AF021DD"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7BDDE748"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55968231"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0A0D7A67"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421D8AC6"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261A11B"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CA_n261(2H)</w:t>
            </w:r>
          </w:p>
        </w:tc>
        <w:tc>
          <w:tcPr>
            <w:tcW w:w="1624" w:type="dxa"/>
            <w:tcBorders>
              <w:top w:val="nil"/>
              <w:left w:val="single" w:sz="4" w:space="0" w:color="auto"/>
              <w:bottom w:val="single" w:sz="4" w:space="0" w:color="auto"/>
              <w:right w:val="single" w:sz="4" w:space="0" w:color="auto"/>
            </w:tcBorders>
          </w:tcPr>
          <w:p w14:paraId="766E2DBF"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2ADDF1DE"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0AFE9F7C"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2170" w:type="dxa"/>
            <w:tcBorders>
              <w:top w:val="single" w:sz="4" w:space="0" w:color="auto"/>
              <w:left w:val="single" w:sz="4" w:space="0" w:color="auto"/>
              <w:bottom w:val="nil"/>
              <w:right w:val="single" w:sz="4" w:space="0" w:color="auto"/>
            </w:tcBorders>
          </w:tcPr>
          <w:p w14:paraId="653901EE"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CA_n77A-n261A/G/H/I</w:t>
            </w:r>
          </w:p>
        </w:tc>
        <w:tc>
          <w:tcPr>
            <w:tcW w:w="896" w:type="dxa"/>
            <w:gridSpan w:val="2"/>
            <w:tcBorders>
              <w:top w:val="single" w:sz="4" w:space="0" w:color="auto"/>
              <w:left w:val="single" w:sz="4" w:space="0" w:color="auto"/>
              <w:bottom w:val="single" w:sz="4" w:space="0" w:color="auto"/>
              <w:right w:val="single" w:sz="4" w:space="0" w:color="auto"/>
            </w:tcBorders>
          </w:tcPr>
          <w:p w14:paraId="570BF5E7"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0E59516"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02950B44"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054B8DE9"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1F949F89"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23B919B5"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0F1C092A"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1984844"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CA_n261(2I)</w:t>
            </w:r>
          </w:p>
        </w:tc>
        <w:tc>
          <w:tcPr>
            <w:tcW w:w="1624" w:type="dxa"/>
            <w:tcBorders>
              <w:top w:val="nil"/>
              <w:left w:val="single" w:sz="4" w:space="0" w:color="auto"/>
              <w:bottom w:val="single" w:sz="4" w:space="0" w:color="auto"/>
              <w:right w:val="single" w:sz="4" w:space="0" w:color="auto"/>
            </w:tcBorders>
          </w:tcPr>
          <w:p w14:paraId="0A193D26"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77CEAC80"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3E8FD27A"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2170" w:type="dxa"/>
            <w:tcBorders>
              <w:top w:val="single" w:sz="4" w:space="0" w:color="auto"/>
              <w:left w:val="single" w:sz="4" w:space="0" w:color="auto"/>
              <w:bottom w:val="nil"/>
              <w:right w:val="single" w:sz="4" w:space="0" w:color="auto"/>
            </w:tcBorders>
          </w:tcPr>
          <w:p w14:paraId="2E8A59F4"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896" w:type="dxa"/>
            <w:gridSpan w:val="2"/>
            <w:tcBorders>
              <w:top w:val="single" w:sz="4" w:space="0" w:color="auto"/>
              <w:left w:val="single" w:sz="4" w:space="0" w:color="auto"/>
              <w:bottom w:val="single" w:sz="4" w:space="0" w:color="auto"/>
              <w:right w:val="single" w:sz="4" w:space="0" w:color="auto"/>
            </w:tcBorders>
          </w:tcPr>
          <w:p w14:paraId="0CA9B1FF"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51E3AA2"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53BC3F21"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304FED88"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4EBCB0B2"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37D382CB"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484D6F53"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DB4AB3A"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CA_n261(3A)</w:t>
            </w:r>
          </w:p>
        </w:tc>
        <w:tc>
          <w:tcPr>
            <w:tcW w:w="1624" w:type="dxa"/>
            <w:tcBorders>
              <w:top w:val="nil"/>
              <w:left w:val="single" w:sz="4" w:space="0" w:color="auto"/>
              <w:bottom w:val="single" w:sz="4" w:space="0" w:color="auto"/>
              <w:right w:val="single" w:sz="4" w:space="0" w:color="auto"/>
            </w:tcBorders>
          </w:tcPr>
          <w:p w14:paraId="7719B55F"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74BEA0A8"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0558432A"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2170" w:type="dxa"/>
            <w:tcBorders>
              <w:top w:val="single" w:sz="4" w:space="0" w:color="auto"/>
              <w:left w:val="single" w:sz="4" w:space="0" w:color="auto"/>
              <w:bottom w:val="nil"/>
              <w:right w:val="single" w:sz="4" w:space="0" w:color="auto"/>
            </w:tcBorders>
          </w:tcPr>
          <w:p w14:paraId="2615640C"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896" w:type="dxa"/>
            <w:gridSpan w:val="2"/>
            <w:tcBorders>
              <w:top w:val="single" w:sz="4" w:space="0" w:color="auto"/>
              <w:left w:val="single" w:sz="4" w:space="0" w:color="auto"/>
              <w:bottom w:val="single" w:sz="4" w:space="0" w:color="auto"/>
              <w:right w:val="single" w:sz="4" w:space="0" w:color="auto"/>
            </w:tcBorders>
          </w:tcPr>
          <w:p w14:paraId="1DABE645"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6ADAA99"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2F769F00"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4D55287D"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50264F2E"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68B8852E"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09DA1E04"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FBE2CF0"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CA_n261(4A)</w:t>
            </w:r>
          </w:p>
        </w:tc>
        <w:tc>
          <w:tcPr>
            <w:tcW w:w="1624" w:type="dxa"/>
            <w:tcBorders>
              <w:top w:val="nil"/>
              <w:left w:val="single" w:sz="4" w:space="0" w:color="auto"/>
              <w:bottom w:val="single" w:sz="4" w:space="0" w:color="auto"/>
              <w:right w:val="single" w:sz="4" w:space="0" w:color="auto"/>
            </w:tcBorders>
          </w:tcPr>
          <w:p w14:paraId="0DCEB07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3957CC47"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56FF1A07"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2170" w:type="dxa"/>
            <w:tcBorders>
              <w:top w:val="single" w:sz="4" w:space="0" w:color="auto"/>
              <w:left w:val="single" w:sz="4" w:space="0" w:color="auto"/>
              <w:bottom w:val="nil"/>
              <w:right w:val="single" w:sz="4" w:space="0" w:color="auto"/>
            </w:tcBorders>
          </w:tcPr>
          <w:p w14:paraId="1396577C"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896" w:type="dxa"/>
            <w:gridSpan w:val="2"/>
            <w:tcBorders>
              <w:top w:val="single" w:sz="4" w:space="0" w:color="auto"/>
              <w:left w:val="single" w:sz="4" w:space="0" w:color="auto"/>
              <w:bottom w:val="single" w:sz="4" w:space="0" w:color="auto"/>
              <w:right w:val="single" w:sz="4" w:space="0" w:color="auto"/>
            </w:tcBorders>
          </w:tcPr>
          <w:p w14:paraId="09A6FAD4"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5F15521"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765BC314"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0A3FB22A"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78449CED"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7B4527D4"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2715FA69"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1345481"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CA_n261(A-G)</w:t>
            </w:r>
          </w:p>
        </w:tc>
        <w:tc>
          <w:tcPr>
            <w:tcW w:w="1624" w:type="dxa"/>
            <w:tcBorders>
              <w:top w:val="nil"/>
              <w:left w:val="single" w:sz="4" w:space="0" w:color="auto"/>
              <w:bottom w:val="single" w:sz="4" w:space="0" w:color="auto"/>
              <w:right w:val="single" w:sz="4" w:space="0" w:color="auto"/>
            </w:tcBorders>
          </w:tcPr>
          <w:p w14:paraId="1F9AA1D9"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63FF6679"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48A2AECD"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2170" w:type="dxa"/>
            <w:tcBorders>
              <w:top w:val="single" w:sz="4" w:space="0" w:color="auto"/>
              <w:left w:val="single" w:sz="4" w:space="0" w:color="auto"/>
              <w:bottom w:val="nil"/>
              <w:right w:val="single" w:sz="4" w:space="0" w:color="auto"/>
            </w:tcBorders>
          </w:tcPr>
          <w:p w14:paraId="2418DB7F"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896" w:type="dxa"/>
            <w:gridSpan w:val="2"/>
            <w:tcBorders>
              <w:top w:val="single" w:sz="4" w:space="0" w:color="auto"/>
              <w:left w:val="single" w:sz="4" w:space="0" w:color="auto"/>
              <w:bottom w:val="single" w:sz="4" w:space="0" w:color="auto"/>
              <w:right w:val="single" w:sz="4" w:space="0" w:color="auto"/>
            </w:tcBorders>
          </w:tcPr>
          <w:p w14:paraId="68A955A0"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346C7B2"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24" w:type="dxa"/>
            <w:tcBorders>
              <w:top w:val="single" w:sz="4" w:space="0" w:color="auto"/>
              <w:left w:val="single" w:sz="4" w:space="0" w:color="auto"/>
              <w:bottom w:val="nil"/>
              <w:right w:val="single" w:sz="4" w:space="0" w:color="auto"/>
            </w:tcBorders>
          </w:tcPr>
          <w:p w14:paraId="0D67D913"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03CD4519"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580B0F1D"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3B4FBF9A"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7D763848"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B5A0AFB"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CA_n261(A-H)</w:t>
            </w:r>
          </w:p>
        </w:tc>
        <w:tc>
          <w:tcPr>
            <w:tcW w:w="1624" w:type="dxa"/>
            <w:tcBorders>
              <w:top w:val="nil"/>
              <w:left w:val="single" w:sz="4" w:space="0" w:color="auto"/>
              <w:bottom w:val="single" w:sz="4" w:space="0" w:color="auto"/>
              <w:right w:val="single" w:sz="4" w:space="0" w:color="auto"/>
            </w:tcBorders>
          </w:tcPr>
          <w:p w14:paraId="08641D86"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7E8BA7C8"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74E07206"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2170" w:type="dxa"/>
            <w:tcBorders>
              <w:top w:val="single" w:sz="4" w:space="0" w:color="auto"/>
              <w:left w:val="single" w:sz="4" w:space="0" w:color="auto"/>
              <w:bottom w:val="nil"/>
              <w:right w:val="single" w:sz="4" w:space="0" w:color="auto"/>
            </w:tcBorders>
          </w:tcPr>
          <w:p w14:paraId="618334E2"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0190A0BD"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47335F3"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72E96319"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0E24E050"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4EB0A941"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6A59F75B"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1873489C"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9B54764"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CA_n261(A-I)</w:t>
            </w:r>
          </w:p>
        </w:tc>
        <w:tc>
          <w:tcPr>
            <w:tcW w:w="1624" w:type="dxa"/>
            <w:tcBorders>
              <w:top w:val="nil"/>
              <w:left w:val="single" w:sz="4" w:space="0" w:color="auto"/>
              <w:bottom w:val="single" w:sz="4" w:space="0" w:color="auto"/>
              <w:right w:val="single" w:sz="4" w:space="0" w:color="auto"/>
            </w:tcBorders>
          </w:tcPr>
          <w:p w14:paraId="5A807C14"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4D6A4DFF"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37BE16C2"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2170" w:type="dxa"/>
            <w:tcBorders>
              <w:top w:val="single" w:sz="4" w:space="0" w:color="auto"/>
              <w:left w:val="single" w:sz="4" w:space="0" w:color="auto"/>
              <w:bottom w:val="nil"/>
              <w:right w:val="single" w:sz="4" w:space="0" w:color="auto"/>
            </w:tcBorders>
          </w:tcPr>
          <w:p w14:paraId="127BE513"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w:t>
            </w:r>
          </w:p>
        </w:tc>
        <w:tc>
          <w:tcPr>
            <w:tcW w:w="896" w:type="dxa"/>
            <w:gridSpan w:val="2"/>
            <w:tcBorders>
              <w:top w:val="single" w:sz="4" w:space="0" w:color="auto"/>
              <w:left w:val="single" w:sz="4" w:space="0" w:color="auto"/>
              <w:bottom w:val="single" w:sz="4" w:space="0" w:color="auto"/>
              <w:right w:val="single" w:sz="4" w:space="0" w:color="auto"/>
            </w:tcBorders>
          </w:tcPr>
          <w:p w14:paraId="360FC027"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54B5F21"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078D28FE"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1E5FEF11"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023F128C"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48B72F58"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36A01C70"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76FBA86"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CA_n261(G-H)</w:t>
            </w:r>
          </w:p>
        </w:tc>
        <w:tc>
          <w:tcPr>
            <w:tcW w:w="1624" w:type="dxa"/>
            <w:tcBorders>
              <w:top w:val="nil"/>
              <w:left w:val="single" w:sz="4" w:space="0" w:color="auto"/>
              <w:bottom w:val="single" w:sz="4" w:space="0" w:color="auto"/>
              <w:right w:val="single" w:sz="4" w:space="0" w:color="auto"/>
            </w:tcBorders>
          </w:tcPr>
          <w:p w14:paraId="5453653E"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5EAEA31F"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61631619"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2170" w:type="dxa"/>
            <w:tcBorders>
              <w:top w:val="single" w:sz="4" w:space="0" w:color="auto"/>
              <w:left w:val="single" w:sz="4" w:space="0" w:color="auto"/>
              <w:bottom w:val="nil"/>
              <w:right w:val="single" w:sz="4" w:space="0" w:color="auto"/>
            </w:tcBorders>
          </w:tcPr>
          <w:p w14:paraId="31539C64"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6FA383F6"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F0A7A30"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7FFE6D28"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3C6BFE49"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6CB4C562"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6E053ABB"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59AB1B22"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43CC34B"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CA_n261(G-I)</w:t>
            </w:r>
          </w:p>
        </w:tc>
        <w:tc>
          <w:tcPr>
            <w:tcW w:w="1624" w:type="dxa"/>
            <w:tcBorders>
              <w:top w:val="nil"/>
              <w:left w:val="single" w:sz="4" w:space="0" w:color="auto"/>
              <w:bottom w:val="single" w:sz="4" w:space="0" w:color="auto"/>
              <w:right w:val="single" w:sz="4" w:space="0" w:color="auto"/>
            </w:tcBorders>
          </w:tcPr>
          <w:p w14:paraId="7A1CC2D9"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76DA017C"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16070F5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CA_n77A-n261(H-I)</w:t>
            </w:r>
          </w:p>
        </w:tc>
        <w:tc>
          <w:tcPr>
            <w:tcW w:w="2170" w:type="dxa"/>
            <w:tcBorders>
              <w:top w:val="single" w:sz="4" w:space="0" w:color="auto"/>
              <w:left w:val="single" w:sz="4" w:space="0" w:color="auto"/>
              <w:bottom w:val="nil"/>
              <w:right w:val="single" w:sz="4" w:space="0" w:color="auto"/>
            </w:tcBorders>
          </w:tcPr>
          <w:p w14:paraId="27E32CE8"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513E86A3"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6C00A8E"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7061E6A3"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3E2C2993"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2477DF12"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5B5741B"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D33FCF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E7D2CD6"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CA_n261(H-I)</w:t>
            </w:r>
          </w:p>
        </w:tc>
        <w:tc>
          <w:tcPr>
            <w:tcW w:w="1624" w:type="dxa"/>
            <w:tcBorders>
              <w:top w:val="nil"/>
              <w:left w:val="single" w:sz="4" w:space="0" w:color="auto"/>
              <w:bottom w:val="single" w:sz="4" w:space="0" w:color="auto"/>
              <w:right w:val="single" w:sz="4" w:space="0" w:color="auto"/>
            </w:tcBorders>
          </w:tcPr>
          <w:p w14:paraId="732DC6AF"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2F2FE14B"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3F43CBF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CA_n77A-n261(A-J)</w:t>
            </w:r>
          </w:p>
        </w:tc>
        <w:tc>
          <w:tcPr>
            <w:tcW w:w="2170" w:type="dxa"/>
            <w:tcBorders>
              <w:top w:val="single" w:sz="4" w:space="0" w:color="auto"/>
              <w:left w:val="single" w:sz="4" w:space="0" w:color="auto"/>
              <w:bottom w:val="nil"/>
              <w:right w:val="single" w:sz="4" w:space="0" w:color="auto"/>
            </w:tcBorders>
          </w:tcPr>
          <w:p w14:paraId="26F3805E"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6690693E"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D225A39" w14:textId="77777777" w:rsidR="00383325" w:rsidRDefault="00383325" w:rsidP="00383325">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39EC095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83325" w14:paraId="0C7C5881"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5AE2D00A"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A53E8A6"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010FA0E"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655A514" w14:textId="77777777" w:rsidR="00383325" w:rsidRDefault="00383325" w:rsidP="00383325">
            <w:pPr>
              <w:keepNext/>
              <w:keepLines/>
              <w:spacing w:after="0"/>
              <w:jc w:val="center"/>
              <w:rPr>
                <w:rFonts w:ascii="Arial" w:hAnsi="Arial"/>
                <w:sz w:val="18"/>
              </w:rPr>
            </w:pPr>
            <w:r>
              <w:rPr>
                <w:rFonts w:ascii="Arial" w:hAnsi="Arial"/>
                <w:sz w:val="18"/>
                <w:lang w:val="en-US" w:eastAsia="zh-CN" w:bidi="ar"/>
              </w:rPr>
              <w:t>CA_n261(A-J)</w:t>
            </w:r>
          </w:p>
        </w:tc>
        <w:tc>
          <w:tcPr>
            <w:tcW w:w="1624" w:type="dxa"/>
            <w:tcBorders>
              <w:top w:val="nil"/>
              <w:left w:val="single" w:sz="4" w:space="0" w:color="auto"/>
              <w:bottom w:val="single" w:sz="4" w:space="0" w:color="auto"/>
              <w:right w:val="single" w:sz="4" w:space="0" w:color="auto"/>
            </w:tcBorders>
          </w:tcPr>
          <w:p w14:paraId="4EAAE0B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46F0A955"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195BF5ED"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CA_n77A-n261(A-K)</w:t>
            </w:r>
          </w:p>
        </w:tc>
        <w:tc>
          <w:tcPr>
            <w:tcW w:w="2170" w:type="dxa"/>
            <w:tcBorders>
              <w:top w:val="single" w:sz="4" w:space="0" w:color="auto"/>
              <w:left w:val="single" w:sz="4" w:space="0" w:color="auto"/>
              <w:bottom w:val="nil"/>
              <w:right w:val="single" w:sz="4" w:space="0" w:color="auto"/>
            </w:tcBorders>
          </w:tcPr>
          <w:p w14:paraId="77F64D4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3EFE8D61"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682A944" w14:textId="77777777" w:rsidR="00383325" w:rsidRDefault="00383325" w:rsidP="00383325">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1DA4662E"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83325" w14:paraId="68B4A94A"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199D0BAE"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8D5D7F8"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ECB230D"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20CA162" w14:textId="77777777" w:rsidR="00383325" w:rsidRDefault="00383325" w:rsidP="00383325">
            <w:pPr>
              <w:keepNext/>
              <w:keepLines/>
              <w:spacing w:after="0"/>
              <w:jc w:val="center"/>
              <w:rPr>
                <w:rFonts w:ascii="Arial" w:hAnsi="Arial"/>
                <w:sz w:val="18"/>
              </w:rPr>
            </w:pPr>
            <w:r>
              <w:rPr>
                <w:rFonts w:ascii="Arial" w:hAnsi="Arial"/>
                <w:sz w:val="18"/>
                <w:lang w:val="en-US" w:eastAsia="zh-CN" w:bidi="ar"/>
              </w:rPr>
              <w:t>CA_n261(A-K)</w:t>
            </w:r>
          </w:p>
        </w:tc>
        <w:tc>
          <w:tcPr>
            <w:tcW w:w="1624" w:type="dxa"/>
            <w:tcBorders>
              <w:top w:val="nil"/>
              <w:left w:val="single" w:sz="4" w:space="0" w:color="auto"/>
              <w:bottom w:val="single" w:sz="4" w:space="0" w:color="auto"/>
              <w:right w:val="single" w:sz="4" w:space="0" w:color="auto"/>
            </w:tcBorders>
          </w:tcPr>
          <w:p w14:paraId="49980996"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761092D9"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75CF680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CA_n77A-n261(A-L)</w:t>
            </w:r>
          </w:p>
        </w:tc>
        <w:tc>
          <w:tcPr>
            <w:tcW w:w="2170" w:type="dxa"/>
            <w:tcBorders>
              <w:top w:val="single" w:sz="4" w:space="0" w:color="auto"/>
              <w:left w:val="single" w:sz="4" w:space="0" w:color="auto"/>
              <w:bottom w:val="nil"/>
              <w:right w:val="single" w:sz="4" w:space="0" w:color="auto"/>
            </w:tcBorders>
          </w:tcPr>
          <w:p w14:paraId="30D5CC53"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150C5D9A"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66FA16F" w14:textId="77777777" w:rsidR="00383325" w:rsidRDefault="00383325" w:rsidP="00383325">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5390D38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83325" w14:paraId="19E8A407"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74DE8BBC"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8A3A3B6"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8CC2CB2"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BDB8F9E" w14:textId="77777777" w:rsidR="00383325" w:rsidRDefault="00383325" w:rsidP="00383325">
            <w:pPr>
              <w:keepNext/>
              <w:keepLines/>
              <w:spacing w:after="0"/>
              <w:jc w:val="center"/>
              <w:rPr>
                <w:rFonts w:ascii="Arial" w:hAnsi="Arial"/>
                <w:sz w:val="18"/>
              </w:rPr>
            </w:pPr>
            <w:r>
              <w:rPr>
                <w:rFonts w:ascii="Arial" w:hAnsi="Arial"/>
                <w:sz w:val="18"/>
                <w:lang w:val="en-US" w:eastAsia="zh-CN" w:bidi="ar"/>
              </w:rPr>
              <w:t>CA_n261(A-L)</w:t>
            </w:r>
          </w:p>
        </w:tc>
        <w:tc>
          <w:tcPr>
            <w:tcW w:w="1624" w:type="dxa"/>
            <w:tcBorders>
              <w:top w:val="nil"/>
              <w:left w:val="single" w:sz="4" w:space="0" w:color="auto"/>
              <w:bottom w:val="single" w:sz="4" w:space="0" w:color="auto"/>
              <w:right w:val="single" w:sz="4" w:space="0" w:color="auto"/>
            </w:tcBorders>
          </w:tcPr>
          <w:p w14:paraId="212169E8"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4CD53010"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0CE9639B"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CA_n77A-n261(A-G-H)</w:t>
            </w:r>
          </w:p>
        </w:tc>
        <w:tc>
          <w:tcPr>
            <w:tcW w:w="2170" w:type="dxa"/>
            <w:tcBorders>
              <w:top w:val="single" w:sz="4" w:space="0" w:color="auto"/>
              <w:left w:val="single" w:sz="4" w:space="0" w:color="auto"/>
              <w:bottom w:val="nil"/>
              <w:right w:val="single" w:sz="4" w:space="0" w:color="auto"/>
            </w:tcBorders>
          </w:tcPr>
          <w:p w14:paraId="709EFA96"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896" w:type="dxa"/>
            <w:gridSpan w:val="2"/>
            <w:tcBorders>
              <w:top w:val="single" w:sz="4" w:space="0" w:color="auto"/>
              <w:left w:val="single" w:sz="4" w:space="0" w:color="auto"/>
              <w:bottom w:val="single" w:sz="4" w:space="0" w:color="auto"/>
              <w:right w:val="single" w:sz="4" w:space="0" w:color="auto"/>
            </w:tcBorders>
          </w:tcPr>
          <w:p w14:paraId="1E003F0F"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A7FF1F4" w14:textId="77777777" w:rsidR="00383325" w:rsidRDefault="00383325" w:rsidP="00383325">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6971C666"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83325" w14:paraId="0F0CFEDE"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29A1BD11"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CDEF431"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04ACC6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0913628" w14:textId="77777777" w:rsidR="00383325" w:rsidRDefault="00383325" w:rsidP="00383325">
            <w:pPr>
              <w:keepNext/>
              <w:keepLines/>
              <w:spacing w:after="0"/>
              <w:jc w:val="center"/>
              <w:rPr>
                <w:rFonts w:ascii="Arial" w:hAnsi="Arial"/>
                <w:sz w:val="18"/>
              </w:rPr>
            </w:pPr>
            <w:r>
              <w:rPr>
                <w:rFonts w:ascii="Arial" w:hAnsi="Arial"/>
                <w:sz w:val="18"/>
                <w:lang w:val="en-US" w:eastAsia="zh-CN" w:bidi="ar"/>
              </w:rPr>
              <w:t>CA_n261(A-G-H)</w:t>
            </w:r>
          </w:p>
        </w:tc>
        <w:tc>
          <w:tcPr>
            <w:tcW w:w="1624" w:type="dxa"/>
            <w:tcBorders>
              <w:top w:val="nil"/>
              <w:left w:val="single" w:sz="4" w:space="0" w:color="auto"/>
              <w:bottom w:val="single" w:sz="4" w:space="0" w:color="auto"/>
              <w:right w:val="single" w:sz="4" w:space="0" w:color="auto"/>
            </w:tcBorders>
          </w:tcPr>
          <w:p w14:paraId="3DD77E17"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6C08108C"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009A3B35"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CA_n77A-n261(A-G-I)</w:t>
            </w:r>
          </w:p>
        </w:tc>
        <w:tc>
          <w:tcPr>
            <w:tcW w:w="2170" w:type="dxa"/>
            <w:tcBorders>
              <w:top w:val="single" w:sz="4" w:space="0" w:color="auto"/>
              <w:left w:val="single" w:sz="4" w:space="0" w:color="auto"/>
              <w:bottom w:val="nil"/>
              <w:right w:val="single" w:sz="4" w:space="0" w:color="auto"/>
            </w:tcBorders>
          </w:tcPr>
          <w:p w14:paraId="37DE0857"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5BF2D243"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D7945C9" w14:textId="77777777" w:rsidR="00383325" w:rsidRDefault="00383325" w:rsidP="00383325">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0076E3A6"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83325" w14:paraId="43E9A7BC"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0C6FC26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680911A"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D4B5D12"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F3E7872" w14:textId="77777777" w:rsidR="00383325" w:rsidRDefault="00383325" w:rsidP="00383325">
            <w:pPr>
              <w:keepNext/>
              <w:keepLines/>
              <w:spacing w:after="0"/>
              <w:jc w:val="center"/>
              <w:rPr>
                <w:rFonts w:ascii="Arial" w:hAnsi="Arial"/>
                <w:sz w:val="18"/>
              </w:rPr>
            </w:pPr>
            <w:r>
              <w:rPr>
                <w:rFonts w:ascii="Arial" w:hAnsi="Arial"/>
                <w:sz w:val="18"/>
                <w:lang w:val="en-US" w:eastAsia="zh-CN" w:bidi="ar"/>
              </w:rPr>
              <w:t>CA_n261(A-G-I)</w:t>
            </w:r>
          </w:p>
        </w:tc>
        <w:tc>
          <w:tcPr>
            <w:tcW w:w="1624" w:type="dxa"/>
            <w:tcBorders>
              <w:top w:val="nil"/>
              <w:left w:val="single" w:sz="4" w:space="0" w:color="auto"/>
              <w:bottom w:val="single" w:sz="4" w:space="0" w:color="auto"/>
              <w:right w:val="single" w:sz="4" w:space="0" w:color="auto"/>
            </w:tcBorders>
          </w:tcPr>
          <w:p w14:paraId="2A9F7F76"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0D2B7EA1"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75D4B747"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CA_n77A-n261(2A-H)</w:t>
            </w:r>
          </w:p>
        </w:tc>
        <w:tc>
          <w:tcPr>
            <w:tcW w:w="2170" w:type="dxa"/>
            <w:tcBorders>
              <w:top w:val="single" w:sz="4" w:space="0" w:color="auto"/>
              <w:left w:val="single" w:sz="4" w:space="0" w:color="auto"/>
              <w:bottom w:val="nil"/>
              <w:right w:val="single" w:sz="4" w:space="0" w:color="auto"/>
            </w:tcBorders>
          </w:tcPr>
          <w:p w14:paraId="7C8812C7"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896" w:type="dxa"/>
            <w:gridSpan w:val="2"/>
            <w:tcBorders>
              <w:top w:val="single" w:sz="4" w:space="0" w:color="auto"/>
              <w:left w:val="single" w:sz="4" w:space="0" w:color="auto"/>
              <w:bottom w:val="single" w:sz="4" w:space="0" w:color="auto"/>
              <w:right w:val="single" w:sz="4" w:space="0" w:color="auto"/>
            </w:tcBorders>
          </w:tcPr>
          <w:p w14:paraId="0B456364"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002B9FD" w14:textId="77777777" w:rsidR="00383325" w:rsidRDefault="00383325" w:rsidP="00383325">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03A5DD68"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83325" w14:paraId="40F6C6C6"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58A5AF5D"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67457176"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E1EAFD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A4D454B" w14:textId="77777777" w:rsidR="00383325" w:rsidRDefault="00383325" w:rsidP="00383325">
            <w:pPr>
              <w:keepNext/>
              <w:keepLines/>
              <w:spacing w:after="0"/>
              <w:jc w:val="center"/>
              <w:rPr>
                <w:rFonts w:ascii="Arial" w:hAnsi="Arial"/>
                <w:sz w:val="18"/>
              </w:rPr>
            </w:pPr>
            <w:r>
              <w:rPr>
                <w:rFonts w:ascii="Arial" w:hAnsi="Arial"/>
                <w:sz w:val="18"/>
                <w:lang w:val="en-US" w:eastAsia="zh-CN" w:bidi="ar"/>
              </w:rPr>
              <w:t>CA_n261(2A-H)</w:t>
            </w:r>
          </w:p>
        </w:tc>
        <w:tc>
          <w:tcPr>
            <w:tcW w:w="1624" w:type="dxa"/>
            <w:tcBorders>
              <w:top w:val="nil"/>
              <w:left w:val="single" w:sz="4" w:space="0" w:color="auto"/>
              <w:bottom w:val="single" w:sz="4" w:space="0" w:color="auto"/>
              <w:right w:val="single" w:sz="4" w:space="0" w:color="auto"/>
            </w:tcBorders>
          </w:tcPr>
          <w:p w14:paraId="716814E7"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5DF9DAB5"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56346049"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CA_n77A-n261(2A-G)</w:t>
            </w:r>
          </w:p>
        </w:tc>
        <w:tc>
          <w:tcPr>
            <w:tcW w:w="2170" w:type="dxa"/>
            <w:tcBorders>
              <w:top w:val="single" w:sz="4" w:space="0" w:color="auto"/>
              <w:left w:val="single" w:sz="4" w:space="0" w:color="auto"/>
              <w:bottom w:val="nil"/>
              <w:right w:val="single" w:sz="4" w:space="0" w:color="auto"/>
            </w:tcBorders>
          </w:tcPr>
          <w:p w14:paraId="325EBFDD"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896" w:type="dxa"/>
            <w:gridSpan w:val="2"/>
            <w:tcBorders>
              <w:top w:val="single" w:sz="4" w:space="0" w:color="auto"/>
              <w:left w:val="single" w:sz="4" w:space="0" w:color="auto"/>
              <w:bottom w:val="single" w:sz="4" w:space="0" w:color="auto"/>
              <w:right w:val="single" w:sz="4" w:space="0" w:color="auto"/>
            </w:tcBorders>
          </w:tcPr>
          <w:p w14:paraId="77F357F9"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D82F1BA" w14:textId="77777777" w:rsidR="00383325" w:rsidRDefault="00383325" w:rsidP="00383325">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33805998"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83325" w14:paraId="3E5D4756"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55483E53"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F8BD78F"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2D967E2"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9732843" w14:textId="77777777" w:rsidR="00383325" w:rsidRDefault="00383325" w:rsidP="00383325">
            <w:pPr>
              <w:keepNext/>
              <w:keepLines/>
              <w:spacing w:after="0"/>
              <w:jc w:val="center"/>
              <w:rPr>
                <w:rFonts w:ascii="Arial" w:hAnsi="Arial"/>
                <w:sz w:val="18"/>
              </w:rPr>
            </w:pPr>
            <w:r>
              <w:rPr>
                <w:rFonts w:ascii="Arial" w:hAnsi="Arial"/>
                <w:sz w:val="18"/>
                <w:lang w:val="en-US" w:eastAsia="zh-CN" w:bidi="ar"/>
              </w:rPr>
              <w:t>CA_n261(2A-G)</w:t>
            </w:r>
          </w:p>
        </w:tc>
        <w:tc>
          <w:tcPr>
            <w:tcW w:w="1624" w:type="dxa"/>
            <w:tcBorders>
              <w:top w:val="nil"/>
              <w:left w:val="single" w:sz="4" w:space="0" w:color="auto"/>
              <w:bottom w:val="single" w:sz="4" w:space="0" w:color="auto"/>
              <w:right w:val="single" w:sz="4" w:space="0" w:color="auto"/>
            </w:tcBorders>
          </w:tcPr>
          <w:p w14:paraId="41DC600A"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3B7BD1A3"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1B8670B5"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CA_n77A-n261(2A-I)</w:t>
            </w:r>
          </w:p>
        </w:tc>
        <w:tc>
          <w:tcPr>
            <w:tcW w:w="2170" w:type="dxa"/>
            <w:tcBorders>
              <w:top w:val="single" w:sz="4" w:space="0" w:color="auto"/>
              <w:left w:val="single" w:sz="4" w:space="0" w:color="auto"/>
              <w:bottom w:val="nil"/>
              <w:right w:val="single" w:sz="4" w:space="0" w:color="auto"/>
            </w:tcBorders>
          </w:tcPr>
          <w:p w14:paraId="0F9E87A7"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4FC6D879"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A6B8CC0" w14:textId="77777777" w:rsidR="00383325" w:rsidRDefault="00383325" w:rsidP="00383325">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2B035FB8"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83325" w14:paraId="5C15A266"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1826321C"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C5D122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98D00B5"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1610A9A" w14:textId="77777777" w:rsidR="00383325" w:rsidRDefault="00383325" w:rsidP="00383325">
            <w:pPr>
              <w:keepNext/>
              <w:keepLines/>
              <w:spacing w:after="0"/>
              <w:jc w:val="center"/>
              <w:rPr>
                <w:rFonts w:ascii="Arial" w:hAnsi="Arial"/>
                <w:sz w:val="18"/>
              </w:rPr>
            </w:pPr>
            <w:r>
              <w:rPr>
                <w:rFonts w:ascii="Arial" w:hAnsi="Arial"/>
                <w:sz w:val="18"/>
                <w:lang w:val="en-US" w:eastAsia="zh-CN" w:bidi="ar"/>
              </w:rPr>
              <w:t>CA_n261(2A-I)</w:t>
            </w:r>
          </w:p>
        </w:tc>
        <w:tc>
          <w:tcPr>
            <w:tcW w:w="1624" w:type="dxa"/>
            <w:tcBorders>
              <w:top w:val="nil"/>
              <w:left w:val="single" w:sz="4" w:space="0" w:color="auto"/>
              <w:bottom w:val="single" w:sz="4" w:space="0" w:color="auto"/>
              <w:right w:val="single" w:sz="4" w:space="0" w:color="auto"/>
            </w:tcBorders>
          </w:tcPr>
          <w:p w14:paraId="62E09088"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46D7C120"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4503F999"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CA_n77A-n261(A-2G)</w:t>
            </w:r>
          </w:p>
        </w:tc>
        <w:tc>
          <w:tcPr>
            <w:tcW w:w="2170" w:type="dxa"/>
            <w:tcBorders>
              <w:top w:val="single" w:sz="4" w:space="0" w:color="auto"/>
              <w:left w:val="single" w:sz="4" w:space="0" w:color="auto"/>
              <w:bottom w:val="nil"/>
              <w:right w:val="single" w:sz="4" w:space="0" w:color="auto"/>
            </w:tcBorders>
          </w:tcPr>
          <w:p w14:paraId="448B348E"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896" w:type="dxa"/>
            <w:gridSpan w:val="2"/>
            <w:tcBorders>
              <w:top w:val="single" w:sz="4" w:space="0" w:color="auto"/>
              <w:left w:val="single" w:sz="4" w:space="0" w:color="auto"/>
              <w:bottom w:val="single" w:sz="4" w:space="0" w:color="auto"/>
              <w:right w:val="single" w:sz="4" w:space="0" w:color="auto"/>
            </w:tcBorders>
          </w:tcPr>
          <w:p w14:paraId="2B6BFA7D"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8754B26" w14:textId="77777777" w:rsidR="00383325" w:rsidRDefault="00383325" w:rsidP="00383325">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76D0E46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83325" w14:paraId="233D0532"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5E18C3F6"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7229E5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6205D20"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2A1440F" w14:textId="77777777" w:rsidR="00383325" w:rsidRDefault="00383325" w:rsidP="00383325">
            <w:pPr>
              <w:keepNext/>
              <w:keepLines/>
              <w:spacing w:after="0"/>
              <w:jc w:val="center"/>
              <w:rPr>
                <w:rFonts w:ascii="Arial" w:hAnsi="Arial"/>
                <w:sz w:val="18"/>
              </w:rPr>
            </w:pPr>
            <w:r>
              <w:rPr>
                <w:rFonts w:ascii="Arial" w:hAnsi="Arial"/>
                <w:sz w:val="18"/>
                <w:lang w:val="en-US" w:eastAsia="zh-CN" w:bidi="ar"/>
              </w:rPr>
              <w:t>CA_n261(A-2G)</w:t>
            </w:r>
          </w:p>
        </w:tc>
        <w:tc>
          <w:tcPr>
            <w:tcW w:w="1624" w:type="dxa"/>
            <w:tcBorders>
              <w:top w:val="nil"/>
              <w:left w:val="single" w:sz="4" w:space="0" w:color="auto"/>
              <w:bottom w:val="single" w:sz="4" w:space="0" w:color="auto"/>
              <w:right w:val="single" w:sz="4" w:space="0" w:color="auto"/>
            </w:tcBorders>
          </w:tcPr>
          <w:p w14:paraId="1FBCA61A"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610CE3E5"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76FD0928"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CA_n77C-n261A</w:t>
            </w:r>
          </w:p>
        </w:tc>
        <w:tc>
          <w:tcPr>
            <w:tcW w:w="2170" w:type="dxa"/>
            <w:tcBorders>
              <w:top w:val="single" w:sz="4" w:space="0" w:color="auto"/>
              <w:left w:val="single" w:sz="4" w:space="0" w:color="auto"/>
              <w:bottom w:val="nil"/>
              <w:right w:val="single" w:sz="4" w:space="0" w:color="auto"/>
            </w:tcBorders>
          </w:tcPr>
          <w:p w14:paraId="645533FF"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tc>
        <w:tc>
          <w:tcPr>
            <w:tcW w:w="896" w:type="dxa"/>
            <w:gridSpan w:val="2"/>
            <w:tcBorders>
              <w:top w:val="single" w:sz="4" w:space="0" w:color="auto"/>
              <w:left w:val="single" w:sz="4" w:space="0" w:color="auto"/>
              <w:bottom w:val="single" w:sz="4" w:space="0" w:color="auto"/>
              <w:right w:val="single" w:sz="4" w:space="0" w:color="auto"/>
            </w:tcBorders>
          </w:tcPr>
          <w:p w14:paraId="33B8B034"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F4C8A50" w14:textId="77777777" w:rsidR="00383325" w:rsidRDefault="00383325" w:rsidP="00383325">
            <w:pPr>
              <w:keepNext/>
              <w:keepLines/>
              <w:spacing w:after="0"/>
              <w:jc w:val="center"/>
              <w:rPr>
                <w:rFonts w:ascii="Arial" w:hAnsi="Arial"/>
                <w:sz w:val="18"/>
                <w:lang w:eastAsia="ja-JP"/>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6630D95"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83325" w14:paraId="0A445023"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468FAF11"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13C0814"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70EA621"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808290A" w14:textId="77777777" w:rsidR="00383325" w:rsidRDefault="00383325" w:rsidP="00383325">
            <w:pPr>
              <w:keepNext/>
              <w:keepLines/>
              <w:spacing w:after="0"/>
              <w:jc w:val="center"/>
              <w:rPr>
                <w:rFonts w:ascii="Arial" w:hAnsi="Arial"/>
                <w:sz w:val="18"/>
                <w:lang w:eastAsia="ja-JP"/>
              </w:rPr>
            </w:pPr>
            <w:r>
              <w:rPr>
                <w:rFonts w:ascii="Arial" w:hAnsi="Arial"/>
                <w:sz w:val="18"/>
                <w:lang w:val="en-US" w:eastAsia="zh-CN" w:bidi="ar"/>
              </w:rPr>
              <w:t>50, 100, 200, 400</w:t>
            </w:r>
          </w:p>
        </w:tc>
        <w:tc>
          <w:tcPr>
            <w:tcW w:w="1624" w:type="dxa"/>
            <w:tcBorders>
              <w:top w:val="nil"/>
              <w:left w:val="single" w:sz="4" w:space="0" w:color="auto"/>
              <w:bottom w:val="nil"/>
              <w:right w:val="single" w:sz="4" w:space="0" w:color="auto"/>
            </w:tcBorders>
          </w:tcPr>
          <w:p w14:paraId="0C1B3170"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5FE4BC1E"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79C2F5E6"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CA_n77C-n261G</w:t>
            </w:r>
          </w:p>
        </w:tc>
        <w:tc>
          <w:tcPr>
            <w:tcW w:w="2170" w:type="dxa"/>
            <w:tcBorders>
              <w:top w:val="single" w:sz="4" w:space="0" w:color="auto"/>
              <w:left w:val="single" w:sz="4" w:space="0" w:color="auto"/>
              <w:bottom w:val="nil"/>
              <w:right w:val="single" w:sz="4" w:space="0" w:color="auto"/>
            </w:tcBorders>
          </w:tcPr>
          <w:p w14:paraId="476078AF"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B029C6D"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E37ED0C"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128DAAF9"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83325" w14:paraId="25CFA23E"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6511A47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0DE38D9"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1837C6B5"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ECEDA8F"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CA_n261G</w:t>
            </w:r>
          </w:p>
        </w:tc>
        <w:tc>
          <w:tcPr>
            <w:tcW w:w="1624" w:type="dxa"/>
            <w:tcBorders>
              <w:top w:val="single" w:sz="4" w:space="0" w:color="auto"/>
              <w:left w:val="single" w:sz="4" w:space="0" w:color="auto"/>
              <w:bottom w:val="nil"/>
              <w:right w:val="single" w:sz="4" w:space="0" w:color="auto"/>
            </w:tcBorders>
          </w:tcPr>
          <w:p w14:paraId="50A35A65"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4E495A11"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298FFE4A"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CA_n77C-n261H</w:t>
            </w:r>
          </w:p>
        </w:tc>
        <w:tc>
          <w:tcPr>
            <w:tcW w:w="2170" w:type="dxa"/>
            <w:tcBorders>
              <w:top w:val="single" w:sz="4" w:space="0" w:color="auto"/>
              <w:left w:val="single" w:sz="4" w:space="0" w:color="auto"/>
              <w:bottom w:val="nil"/>
              <w:right w:val="single" w:sz="4" w:space="0" w:color="auto"/>
            </w:tcBorders>
          </w:tcPr>
          <w:p w14:paraId="141B2797"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0CA8300"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4108B37"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29B98C55"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83325" w14:paraId="78683349"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6F11191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DFB615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2FD1267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5BE3699"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CA_n261H</w:t>
            </w:r>
          </w:p>
        </w:tc>
        <w:tc>
          <w:tcPr>
            <w:tcW w:w="1624" w:type="dxa"/>
            <w:tcBorders>
              <w:top w:val="single" w:sz="4" w:space="0" w:color="auto"/>
              <w:left w:val="single" w:sz="4" w:space="0" w:color="auto"/>
              <w:bottom w:val="nil"/>
              <w:right w:val="single" w:sz="4" w:space="0" w:color="auto"/>
            </w:tcBorders>
          </w:tcPr>
          <w:p w14:paraId="6D412CFF"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06854A73"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50847313"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CA_n77C-n261I</w:t>
            </w:r>
          </w:p>
        </w:tc>
        <w:tc>
          <w:tcPr>
            <w:tcW w:w="2170" w:type="dxa"/>
            <w:tcBorders>
              <w:top w:val="single" w:sz="4" w:space="0" w:color="auto"/>
              <w:left w:val="single" w:sz="4" w:space="0" w:color="auto"/>
              <w:bottom w:val="nil"/>
              <w:right w:val="single" w:sz="4" w:space="0" w:color="auto"/>
            </w:tcBorders>
          </w:tcPr>
          <w:p w14:paraId="043F8DFA"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5365CC8"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1921788"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3C9DA30F"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83325" w14:paraId="4E33736D"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4285C2A4"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2088F582"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413F2D3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FB70255"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CA_n261I</w:t>
            </w:r>
          </w:p>
        </w:tc>
        <w:tc>
          <w:tcPr>
            <w:tcW w:w="1624" w:type="dxa"/>
            <w:tcBorders>
              <w:top w:val="single" w:sz="4" w:space="0" w:color="auto"/>
              <w:left w:val="single" w:sz="4" w:space="0" w:color="auto"/>
              <w:bottom w:val="nil"/>
              <w:right w:val="single" w:sz="4" w:space="0" w:color="auto"/>
            </w:tcBorders>
          </w:tcPr>
          <w:p w14:paraId="1AE13ED0"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56B223E0"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26DFE97A"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170" w:type="dxa"/>
            <w:tcBorders>
              <w:top w:val="single" w:sz="4" w:space="0" w:color="auto"/>
              <w:left w:val="single" w:sz="4" w:space="0" w:color="auto"/>
              <w:bottom w:val="nil"/>
              <w:right w:val="single" w:sz="4" w:space="0" w:color="auto"/>
            </w:tcBorders>
          </w:tcPr>
          <w:p w14:paraId="770CAEBB"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C982BBA"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4D258B6"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04A2054E"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83325" w14:paraId="75E18DA6" w14:textId="77777777" w:rsidTr="00383325">
        <w:trPr>
          <w:trHeight w:val="187"/>
          <w:jc w:val="center"/>
        </w:trPr>
        <w:tc>
          <w:tcPr>
            <w:tcW w:w="1765" w:type="dxa"/>
            <w:tcBorders>
              <w:top w:val="nil"/>
              <w:left w:val="single" w:sz="4" w:space="0" w:color="auto"/>
              <w:bottom w:val="nil"/>
              <w:right w:val="single" w:sz="4" w:space="0" w:color="auto"/>
            </w:tcBorders>
          </w:tcPr>
          <w:p w14:paraId="0B173E77"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5C418E6"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1EFBF5D7"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312FB1E"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CA_n261J</w:t>
            </w:r>
          </w:p>
        </w:tc>
        <w:tc>
          <w:tcPr>
            <w:tcW w:w="1624" w:type="dxa"/>
            <w:tcBorders>
              <w:top w:val="nil"/>
              <w:left w:val="single" w:sz="4" w:space="0" w:color="auto"/>
              <w:bottom w:val="nil"/>
              <w:right w:val="single" w:sz="4" w:space="0" w:color="auto"/>
            </w:tcBorders>
          </w:tcPr>
          <w:p w14:paraId="4A3888B6"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630419A5"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690409D8"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170" w:type="dxa"/>
            <w:tcBorders>
              <w:top w:val="single" w:sz="4" w:space="0" w:color="auto"/>
              <w:left w:val="single" w:sz="4" w:space="0" w:color="auto"/>
              <w:bottom w:val="nil"/>
              <w:right w:val="single" w:sz="4" w:space="0" w:color="auto"/>
            </w:tcBorders>
          </w:tcPr>
          <w:p w14:paraId="5AFA9D13"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B68DA89"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094A48A"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1793C1E"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83325" w14:paraId="3F4617FE" w14:textId="77777777" w:rsidTr="00383325">
        <w:trPr>
          <w:trHeight w:val="187"/>
          <w:jc w:val="center"/>
        </w:trPr>
        <w:tc>
          <w:tcPr>
            <w:tcW w:w="1765" w:type="dxa"/>
            <w:tcBorders>
              <w:top w:val="nil"/>
              <w:left w:val="single" w:sz="4" w:space="0" w:color="auto"/>
              <w:bottom w:val="nil"/>
              <w:right w:val="single" w:sz="4" w:space="0" w:color="auto"/>
            </w:tcBorders>
          </w:tcPr>
          <w:p w14:paraId="2F58CB79"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C82B672"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D9E3D48"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AA1D562"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CA_n261K</w:t>
            </w:r>
          </w:p>
        </w:tc>
        <w:tc>
          <w:tcPr>
            <w:tcW w:w="1624" w:type="dxa"/>
            <w:tcBorders>
              <w:top w:val="nil"/>
              <w:left w:val="single" w:sz="4" w:space="0" w:color="auto"/>
              <w:bottom w:val="nil"/>
              <w:right w:val="single" w:sz="4" w:space="0" w:color="auto"/>
            </w:tcBorders>
          </w:tcPr>
          <w:p w14:paraId="2D8415D3"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5A8532AA"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7F134B07"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170" w:type="dxa"/>
            <w:tcBorders>
              <w:top w:val="single" w:sz="4" w:space="0" w:color="auto"/>
              <w:left w:val="single" w:sz="4" w:space="0" w:color="auto"/>
              <w:bottom w:val="nil"/>
              <w:right w:val="single" w:sz="4" w:space="0" w:color="auto"/>
            </w:tcBorders>
          </w:tcPr>
          <w:p w14:paraId="223250FE"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F59E714"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702DD0E"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03E7466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83325" w14:paraId="7F78CC14"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42F57BA6"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E956B9D"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254E5DD9"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A731251"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CA_n261L</w:t>
            </w:r>
          </w:p>
        </w:tc>
        <w:tc>
          <w:tcPr>
            <w:tcW w:w="1624" w:type="dxa"/>
            <w:tcBorders>
              <w:top w:val="nil"/>
              <w:left w:val="single" w:sz="4" w:space="0" w:color="auto"/>
              <w:bottom w:val="nil"/>
              <w:right w:val="single" w:sz="4" w:space="0" w:color="auto"/>
            </w:tcBorders>
          </w:tcPr>
          <w:p w14:paraId="3B928804"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6FF0DA95"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583A182C"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2170" w:type="dxa"/>
            <w:tcBorders>
              <w:top w:val="single" w:sz="4" w:space="0" w:color="auto"/>
              <w:left w:val="single" w:sz="4" w:space="0" w:color="auto"/>
              <w:bottom w:val="nil"/>
              <w:right w:val="single" w:sz="4" w:space="0" w:color="auto"/>
            </w:tcBorders>
          </w:tcPr>
          <w:p w14:paraId="47BE2208"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896" w:type="dxa"/>
            <w:gridSpan w:val="2"/>
            <w:tcBorders>
              <w:top w:val="nil"/>
              <w:left w:val="single" w:sz="4" w:space="0" w:color="auto"/>
              <w:bottom w:val="single" w:sz="4" w:space="0" w:color="auto"/>
              <w:right w:val="single" w:sz="4" w:space="0" w:color="auto"/>
            </w:tcBorders>
            <w:vAlign w:val="center"/>
          </w:tcPr>
          <w:p w14:paraId="642C62C6"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5D625EA"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nil"/>
              <w:left w:val="single" w:sz="4" w:space="0" w:color="auto"/>
              <w:bottom w:val="nil"/>
              <w:right w:val="single" w:sz="4" w:space="0" w:color="auto"/>
            </w:tcBorders>
          </w:tcPr>
          <w:p w14:paraId="53794FA2"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383325" w14:paraId="1603417B"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05FE7314"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D917DF1"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1993875"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E1792EF" w14:textId="77777777" w:rsidR="00383325" w:rsidRDefault="00383325" w:rsidP="00383325">
            <w:pPr>
              <w:keepNext/>
              <w:keepLines/>
              <w:spacing w:after="0"/>
              <w:jc w:val="center"/>
              <w:rPr>
                <w:rFonts w:ascii="Arial" w:hAnsi="Arial"/>
                <w:sz w:val="18"/>
                <w:lang w:eastAsia="zh-CN"/>
              </w:rPr>
            </w:pPr>
            <w:r>
              <w:rPr>
                <w:rFonts w:ascii="Arial" w:hAnsi="Arial"/>
                <w:sz w:val="18"/>
                <w:lang w:val="en-US" w:eastAsia="zh-CN" w:bidi="ar"/>
              </w:rPr>
              <w:t>CA_n261M</w:t>
            </w:r>
          </w:p>
        </w:tc>
        <w:tc>
          <w:tcPr>
            <w:tcW w:w="1624" w:type="dxa"/>
            <w:tcBorders>
              <w:top w:val="nil"/>
              <w:left w:val="single" w:sz="4" w:space="0" w:color="auto"/>
              <w:bottom w:val="single" w:sz="4" w:space="0" w:color="auto"/>
              <w:right w:val="single" w:sz="4" w:space="0" w:color="auto"/>
            </w:tcBorders>
          </w:tcPr>
          <w:p w14:paraId="396C97A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31E90C1D"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15F3D4AB"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CA_n77C-n261(G-H)</w:t>
            </w:r>
          </w:p>
        </w:tc>
        <w:tc>
          <w:tcPr>
            <w:tcW w:w="2170" w:type="dxa"/>
            <w:tcBorders>
              <w:top w:val="single" w:sz="4" w:space="0" w:color="auto"/>
              <w:left w:val="single" w:sz="4" w:space="0" w:color="auto"/>
              <w:bottom w:val="nil"/>
              <w:right w:val="single" w:sz="4" w:space="0" w:color="auto"/>
            </w:tcBorders>
          </w:tcPr>
          <w:p w14:paraId="46325473"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3DE9FB0"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EA0E998"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E2E5112"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63DAD955" w14:textId="77777777" w:rsidTr="00383325">
        <w:trPr>
          <w:trHeight w:val="187"/>
          <w:jc w:val="center"/>
        </w:trPr>
        <w:tc>
          <w:tcPr>
            <w:tcW w:w="1765" w:type="dxa"/>
            <w:tcBorders>
              <w:top w:val="nil"/>
              <w:left w:val="single" w:sz="4" w:space="0" w:color="auto"/>
              <w:bottom w:val="nil"/>
              <w:right w:val="single" w:sz="4" w:space="0" w:color="auto"/>
            </w:tcBorders>
          </w:tcPr>
          <w:p w14:paraId="54826F94"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2AFF5FB4"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2073530"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9904024"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1624" w:type="dxa"/>
            <w:tcBorders>
              <w:top w:val="nil"/>
              <w:left w:val="single" w:sz="4" w:space="0" w:color="auto"/>
              <w:bottom w:val="single" w:sz="4" w:space="0" w:color="auto"/>
              <w:right w:val="single" w:sz="4" w:space="0" w:color="auto"/>
            </w:tcBorders>
          </w:tcPr>
          <w:p w14:paraId="7DF9666A"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2D727CBC" w14:textId="77777777" w:rsidTr="00383325">
        <w:trPr>
          <w:trHeight w:val="187"/>
          <w:jc w:val="center"/>
        </w:trPr>
        <w:tc>
          <w:tcPr>
            <w:tcW w:w="1765" w:type="dxa"/>
            <w:tcBorders>
              <w:top w:val="nil"/>
              <w:left w:val="single" w:sz="4" w:space="0" w:color="auto"/>
              <w:bottom w:val="nil"/>
              <w:right w:val="single" w:sz="4" w:space="0" w:color="auto"/>
            </w:tcBorders>
          </w:tcPr>
          <w:p w14:paraId="5DD07036"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206DBBC2"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CC8C9C9"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DF1E25C" w14:textId="77777777" w:rsidR="00383325" w:rsidRDefault="00383325" w:rsidP="00383325">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3385C20F"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383325" w14:paraId="79BB9BFA"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1C28167C"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8F352E3"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9BF9F03"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7441A0C"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1624" w:type="dxa"/>
            <w:tcBorders>
              <w:top w:val="nil"/>
              <w:left w:val="single" w:sz="4" w:space="0" w:color="auto"/>
              <w:bottom w:val="single" w:sz="4" w:space="0" w:color="auto"/>
              <w:right w:val="single" w:sz="4" w:space="0" w:color="auto"/>
            </w:tcBorders>
          </w:tcPr>
          <w:p w14:paraId="5AA7FDA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28A5B642"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2D5BC6A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CA_n77C-n261(2H)</w:t>
            </w:r>
          </w:p>
        </w:tc>
        <w:tc>
          <w:tcPr>
            <w:tcW w:w="2170" w:type="dxa"/>
            <w:tcBorders>
              <w:top w:val="single" w:sz="4" w:space="0" w:color="auto"/>
              <w:left w:val="single" w:sz="4" w:space="0" w:color="auto"/>
              <w:bottom w:val="nil"/>
              <w:right w:val="single" w:sz="4" w:space="0" w:color="auto"/>
            </w:tcBorders>
          </w:tcPr>
          <w:p w14:paraId="34DFA4E5"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2C5A496"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347B53A"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21006EC1"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5B9FE789" w14:textId="77777777" w:rsidTr="00383325">
        <w:trPr>
          <w:trHeight w:val="187"/>
          <w:jc w:val="center"/>
        </w:trPr>
        <w:tc>
          <w:tcPr>
            <w:tcW w:w="1765" w:type="dxa"/>
            <w:tcBorders>
              <w:top w:val="nil"/>
              <w:left w:val="single" w:sz="4" w:space="0" w:color="auto"/>
              <w:bottom w:val="nil"/>
              <w:right w:val="single" w:sz="4" w:space="0" w:color="auto"/>
            </w:tcBorders>
          </w:tcPr>
          <w:p w14:paraId="784DDB23"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5DDCD3C3"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BB4B807"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F04DCBA"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1624" w:type="dxa"/>
            <w:tcBorders>
              <w:top w:val="nil"/>
              <w:left w:val="single" w:sz="4" w:space="0" w:color="auto"/>
              <w:bottom w:val="single" w:sz="4" w:space="0" w:color="auto"/>
              <w:right w:val="single" w:sz="4" w:space="0" w:color="auto"/>
            </w:tcBorders>
          </w:tcPr>
          <w:p w14:paraId="5894B2E5"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49B2BC2D" w14:textId="77777777" w:rsidTr="00383325">
        <w:trPr>
          <w:trHeight w:val="187"/>
          <w:jc w:val="center"/>
        </w:trPr>
        <w:tc>
          <w:tcPr>
            <w:tcW w:w="1765" w:type="dxa"/>
            <w:tcBorders>
              <w:top w:val="nil"/>
              <w:left w:val="single" w:sz="4" w:space="0" w:color="auto"/>
              <w:bottom w:val="nil"/>
              <w:right w:val="single" w:sz="4" w:space="0" w:color="auto"/>
            </w:tcBorders>
          </w:tcPr>
          <w:p w14:paraId="208265A3"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4581E326"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2F406D7"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6B73E60" w14:textId="77777777" w:rsidR="00383325" w:rsidRDefault="00383325" w:rsidP="00383325">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3EE09B4D"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383325" w14:paraId="3D07BBC2"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68E9F711"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2B83684"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0106303"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FB323B6"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1624" w:type="dxa"/>
            <w:tcBorders>
              <w:top w:val="nil"/>
              <w:left w:val="single" w:sz="4" w:space="0" w:color="auto"/>
              <w:bottom w:val="single" w:sz="4" w:space="0" w:color="auto"/>
              <w:right w:val="single" w:sz="4" w:space="0" w:color="auto"/>
            </w:tcBorders>
          </w:tcPr>
          <w:p w14:paraId="066DCABF"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3619A03E"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6CBAC80E"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CA_n77C-n261(G-I)</w:t>
            </w:r>
          </w:p>
        </w:tc>
        <w:tc>
          <w:tcPr>
            <w:tcW w:w="2170" w:type="dxa"/>
            <w:tcBorders>
              <w:top w:val="single" w:sz="4" w:space="0" w:color="auto"/>
              <w:left w:val="single" w:sz="4" w:space="0" w:color="auto"/>
              <w:bottom w:val="nil"/>
              <w:right w:val="single" w:sz="4" w:space="0" w:color="auto"/>
            </w:tcBorders>
          </w:tcPr>
          <w:p w14:paraId="5499C555"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A343EA6"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15427F1"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048D26E4"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0313CD0A" w14:textId="77777777" w:rsidTr="00383325">
        <w:trPr>
          <w:trHeight w:val="187"/>
          <w:jc w:val="center"/>
        </w:trPr>
        <w:tc>
          <w:tcPr>
            <w:tcW w:w="1765" w:type="dxa"/>
            <w:tcBorders>
              <w:top w:val="nil"/>
              <w:left w:val="single" w:sz="4" w:space="0" w:color="auto"/>
              <w:bottom w:val="nil"/>
              <w:right w:val="single" w:sz="4" w:space="0" w:color="auto"/>
            </w:tcBorders>
          </w:tcPr>
          <w:p w14:paraId="102532D5"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E1BD3B7"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C96187B"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535EA0B"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1624" w:type="dxa"/>
            <w:tcBorders>
              <w:top w:val="nil"/>
              <w:left w:val="single" w:sz="4" w:space="0" w:color="auto"/>
              <w:bottom w:val="single" w:sz="4" w:space="0" w:color="auto"/>
              <w:right w:val="single" w:sz="4" w:space="0" w:color="auto"/>
            </w:tcBorders>
          </w:tcPr>
          <w:p w14:paraId="30608D27"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7BD88BE7" w14:textId="77777777" w:rsidTr="00383325">
        <w:trPr>
          <w:trHeight w:val="187"/>
          <w:jc w:val="center"/>
        </w:trPr>
        <w:tc>
          <w:tcPr>
            <w:tcW w:w="1765" w:type="dxa"/>
            <w:tcBorders>
              <w:top w:val="nil"/>
              <w:left w:val="single" w:sz="4" w:space="0" w:color="auto"/>
              <w:bottom w:val="nil"/>
              <w:right w:val="single" w:sz="4" w:space="0" w:color="auto"/>
            </w:tcBorders>
          </w:tcPr>
          <w:p w14:paraId="29ADB121"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0771172F"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893288A"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086EE07" w14:textId="77777777" w:rsidR="00383325" w:rsidRDefault="00383325" w:rsidP="00383325">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33666FB7"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383325" w14:paraId="37451CFA"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3D7C279C"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F086DE7"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16D15C7"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0E94B7C"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1624" w:type="dxa"/>
            <w:tcBorders>
              <w:top w:val="nil"/>
              <w:left w:val="single" w:sz="4" w:space="0" w:color="auto"/>
              <w:bottom w:val="single" w:sz="4" w:space="0" w:color="auto"/>
              <w:right w:val="single" w:sz="4" w:space="0" w:color="auto"/>
            </w:tcBorders>
          </w:tcPr>
          <w:p w14:paraId="0101A5DF"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5D688F1E"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717568CD"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CA_n77C-n261(A-G-H)</w:t>
            </w:r>
          </w:p>
        </w:tc>
        <w:tc>
          <w:tcPr>
            <w:tcW w:w="2170" w:type="dxa"/>
            <w:tcBorders>
              <w:top w:val="single" w:sz="4" w:space="0" w:color="auto"/>
              <w:left w:val="single" w:sz="4" w:space="0" w:color="auto"/>
              <w:bottom w:val="nil"/>
              <w:right w:val="single" w:sz="4" w:space="0" w:color="auto"/>
            </w:tcBorders>
          </w:tcPr>
          <w:p w14:paraId="40427ECD"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20761E7"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043B62F"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0B0E5B1"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2A2C5EA1" w14:textId="77777777" w:rsidTr="00383325">
        <w:trPr>
          <w:trHeight w:val="187"/>
          <w:jc w:val="center"/>
        </w:trPr>
        <w:tc>
          <w:tcPr>
            <w:tcW w:w="1765" w:type="dxa"/>
            <w:tcBorders>
              <w:top w:val="nil"/>
              <w:left w:val="single" w:sz="4" w:space="0" w:color="auto"/>
              <w:bottom w:val="nil"/>
              <w:right w:val="single" w:sz="4" w:space="0" w:color="auto"/>
            </w:tcBorders>
          </w:tcPr>
          <w:p w14:paraId="0F4755A2"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EACD243"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70B26D7"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1DDB90E"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1624" w:type="dxa"/>
            <w:tcBorders>
              <w:top w:val="nil"/>
              <w:left w:val="single" w:sz="4" w:space="0" w:color="auto"/>
              <w:bottom w:val="single" w:sz="4" w:space="0" w:color="auto"/>
              <w:right w:val="single" w:sz="4" w:space="0" w:color="auto"/>
            </w:tcBorders>
          </w:tcPr>
          <w:p w14:paraId="42113BB5"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22C8C6DA" w14:textId="77777777" w:rsidTr="00383325">
        <w:trPr>
          <w:trHeight w:val="187"/>
          <w:jc w:val="center"/>
        </w:trPr>
        <w:tc>
          <w:tcPr>
            <w:tcW w:w="1765" w:type="dxa"/>
            <w:tcBorders>
              <w:top w:val="nil"/>
              <w:left w:val="single" w:sz="4" w:space="0" w:color="auto"/>
              <w:bottom w:val="nil"/>
              <w:right w:val="single" w:sz="4" w:space="0" w:color="auto"/>
            </w:tcBorders>
          </w:tcPr>
          <w:p w14:paraId="03371218"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2BDE0C2"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9645B9A"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A1B0DB9" w14:textId="77777777" w:rsidR="00383325" w:rsidRDefault="00383325" w:rsidP="00383325">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1AEA1F8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383325" w14:paraId="12874BF6"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0B816B3F"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EFBFF63"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4817F50"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6FDEDC4"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1624" w:type="dxa"/>
            <w:tcBorders>
              <w:top w:val="nil"/>
              <w:left w:val="single" w:sz="4" w:space="0" w:color="auto"/>
              <w:bottom w:val="single" w:sz="4" w:space="0" w:color="auto"/>
              <w:right w:val="single" w:sz="4" w:space="0" w:color="auto"/>
            </w:tcBorders>
          </w:tcPr>
          <w:p w14:paraId="2697398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2171BBA9"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6B79D443"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CA_n77C-n261(H-I)</w:t>
            </w:r>
          </w:p>
        </w:tc>
        <w:tc>
          <w:tcPr>
            <w:tcW w:w="2170" w:type="dxa"/>
            <w:tcBorders>
              <w:top w:val="single" w:sz="4" w:space="0" w:color="auto"/>
              <w:left w:val="single" w:sz="4" w:space="0" w:color="auto"/>
              <w:bottom w:val="nil"/>
              <w:right w:val="single" w:sz="4" w:space="0" w:color="auto"/>
            </w:tcBorders>
          </w:tcPr>
          <w:p w14:paraId="3BD0FB83"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B4D9D17"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B9066A7"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7DBEF2B3"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256E35A7" w14:textId="77777777" w:rsidTr="00383325">
        <w:trPr>
          <w:trHeight w:val="187"/>
          <w:jc w:val="center"/>
        </w:trPr>
        <w:tc>
          <w:tcPr>
            <w:tcW w:w="1765" w:type="dxa"/>
            <w:tcBorders>
              <w:top w:val="nil"/>
              <w:left w:val="single" w:sz="4" w:space="0" w:color="auto"/>
              <w:bottom w:val="nil"/>
              <w:right w:val="single" w:sz="4" w:space="0" w:color="auto"/>
            </w:tcBorders>
          </w:tcPr>
          <w:p w14:paraId="2338F4F9"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5B1ABF3C"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C274547"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9997E85"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1624" w:type="dxa"/>
            <w:tcBorders>
              <w:top w:val="nil"/>
              <w:left w:val="single" w:sz="4" w:space="0" w:color="auto"/>
              <w:bottom w:val="single" w:sz="4" w:space="0" w:color="auto"/>
              <w:right w:val="single" w:sz="4" w:space="0" w:color="auto"/>
            </w:tcBorders>
          </w:tcPr>
          <w:p w14:paraId="1097AA55"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315AC9CD" w14:textId="77777777" w:rsidTr="00383325">
        <w:trPr>
          <w:trHeight w:val="187"/>
          <w:jc w:val="center"/>
        </w:trPr>
        <w:tc>
          <w:tcPr>
            <w:tcW w:w="1765" w:type="dxa"/>
            <w:tcBorders>
              <w:top w:val="nil"/>
              <w:left w:val="single" w:sz="4" w:space="0" w:color="auto"/>
              <w:bottom w:val="nil"/>
              <w:right w:val="single" w:sz="4" w:space="0" w:color="auto"/>
            </w:tcBorders>
          </w:tcPr>
          <w:p w14:paraId="100D190B"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1867883"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ECA184C"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A130C3A" w14:textId="77777777" w:rsidR="00383325" w:rsidRDefault="00383325" w:rsidP="00383325">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37C8E736"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383325" w14:paraId="1CDCB5A6"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02FC8662"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CBC06F7"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463EF66"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8E3F957"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1624" w:type="dxa"/>
            <w:tcBorders>
              <w:top w:val="nil"/>
              <w:left w:val="single" w:sz="4" w:space="0" w:color="auto"/>
              <w:bottom w:val="single" w:sz="4" w:space="0" w:color="auto"/>
              <w:right w:val="single" w:sz="4" w:space="0" w:color="auto"/>
            </w:tcBorders>
          </w:tcPr>
          <w:p w14:paraId="6CE15DE9"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7D962F0C"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5A315A79"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CA_n77C-n261(2A-G)</w:t>
            </w:r>
          </w:p>
        </w:tc>
        <w:tc>
          <w:tcPr>
            <w:tcW w:w="2170" w:type="dxa"/>
            <w:tcBorders>
              <w:top w:val="single" w:sz="4" w:space="0" w:color="auto"/>
              <w:left w:val="single" w:sz="4" w:space="0" w:color="auto"/>
              <w:bottom w:val="nil"/>
              <w:right w:val="single" w:sz="4" w:space="0" w:color="auto"/>
            </w:tcBorders>
          </w:tcPr>
          <w:p w14:paraId="3268C48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8473598"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EDFF2EA"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076EE06"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581267BD" w14:textId="77777777" w:rsidTr="00383325">
        <w:trPr>
          <w:trHeight w:val="187"/>
          <w:jc w:val="center"/>
        </w:trPr>
        <w:tc>
          <w:tcPr>
            <w:tcW w:w="1765" w:type="dxa"/>
            <w:tcBorders>
              <w:top w:val="nil"/>
              <w:left w:val="single" w:sz="4" w:space="0" w:color="auto"/>
              <w:bottom w:val="nil"/>
              <w:right w:val="single" w:sz="4" w:space="0" w:color="auto"/>
            </w:tcBorders>
          </w:tcPr>
          <w:p w14:paraId="0597DB85"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2DCD300B"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3B8EEB6"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8AA985A"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1624" w:type="dxa"/>
            <w:tcBorders>
              <w:top w:val="nil"/>
              <w:left w:val="single" w:sz="4" w:space="0" w:color="auto"/>
              <w:bottom w:val="single" w:sz="4" w:space="0" w:color="auto"/>
              <w:right w:val="single" w:sz="4" w:space="0" w:color="auto"/>
            </w:tcBorders>
          </w:tcPr>
          <w:p w14:paraId="23A3A58A"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78A38509" w14:textId="77777777" w:rsidTr="00383325">
        <w:trPr>
          <w:trHeight w:val="187"/>
          <w:jc w:val="center"/>
        </w:trPr>
        <w:tc>
          <w:tcPr>
            <w:tcW w:w="1765" w:type="dxa"/>
            <w:tcBorders>
              <w:top w:val="nil"/>
              <w:left w:val="single" w:sz="4" w:space="0" w:color="auto"/>
              <w:bottom w:val="nil"/>
              <w:right w:val="single" w:sz="4" w:space="0" w:color="auto"/>
            </w:tcBorders>
          </w:tcPr>
          <w:p w14:paraId="552297DF"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2B293A87"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7B711D3"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533C21C" w14:textId="77777777" w:rsidR="00383325" w:rsidRDefault="00383325" w:rsidP="00383325">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5DAAB30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383325" w14:paraId="69D6BE2C"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34339485"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9D57BAC"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DF648A7"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C4E2055"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1624" w:type="dxa"/>
            <w:tcBorders>
              <w:top w:val="nil"/>
              <w:left w:val="single" w:sz="4" w:space="0" w:color="auto"/>
              <w:bottom w:val="single" w:sz="4" w:space="0" w:color="auto"/>
              <w:right w:val="single" w:sz="4" w:space="0" w:color="auto"/>
            </w:tcBorders>
          </w:tcPr>
          <w:p w14:paraId="5C3B4BC5"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6C2F9218"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6E4A969E"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CA_n77C-n261(2A-H)</w:t>
            </w:r>
          </w:p>
        </w:tc>
        <w:tc>
          <w:tcPr>
            <w:tcW w:w="2170" w:type="dxa"/>
            <w:tcBorders>
              <w:top w:val="single" w:sz="4" w:space="0" w:color="auto"/>
              <w:left w:val="single" w:sz="4" w:space="0" w:color="auto"/>
              <w:bottom w:val="nil"/>
              <w:right w:val="single" w:sz="4" w:space="0" w:color="auto"/>
            </w:tcBorders>
          </w:tcPr>
          <w:p w14:paraId="3E81162C"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93C69AD"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DAF0DEE"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FB63581"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77DCDF4A" w14:textId="77777777" w:rsidTr="00383325">
        <w:trPr>
          <w:trHeight w:val="187"/>
          <w:jc w:val="center"/>
        </w:trPr>
        <w:tc>
          <w:tcPr>
            <w:tcW w:w="1765" w:type="dxa"/>
            <w:tcBorders>
              <w:top w:val="nil"/>
              <w:left w:val="single" w:sz="4" w:space="0" w:color="auto"/>
              <w:bottom w:val="nil"/>
              <w:right w:val="single" w:sz="4" w:space="0" w:color="auto"/>
            </w:tcBorders>
          </w:tcPr>
          <w:p w14:paraId="780482B3"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0170117"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D91B721"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A2B5CC9"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1624" w:type="dxa"/>
            <w:tcBorders>
              <w:top w:val="nil"/>
              <w:left w:val="single" w:sz="4" w:space="0" w:color="auto"/>
              <w:bottom w:val="single" w:sz="4" w:space="0" w:color="auto"/>
              <w:right w:val="single" w:sz="4" w:space="0" w:color="auto"/>
            </w:tcBorders>
          </w:tcPr>
          <w:p w14:paraId="3C933EC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0EF95A17" w14:textId="77777777" w:rsidTr="00383325">
        <w:trPr>
          <w:trHeight w:val="187"/>
          <w:jc w:val="center"/>
        </w:trPr>
        <w:tc>
          <w:tcPr>
            <w:tcW w:w="1765" w:type="dxa"/>
            <w:tcBorders>
              <w:top w:val="nil"/>
              <w:left w:val="single" w:sz="4" w:space="0" w:color="auto"/>
              <w:bottom w:val="nil"/>
              <w:right w:val="single" w:sz="4" w:space="0" w:color="auto"/>
            </w:tcBorders>
          </w:tcPr>
          <w:p w14:paraId="6F6F0926"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1BEECF8"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495AACD"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CC669F7" w14:textId="77777777" w:rsidR="00383325" w:rsidRDefault="00383325" w:rsidP="00383325">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42DC0D5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383325" w14:paraId="1E98B650"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0F01EBC4"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7BE75A6"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0B44B07"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FAF30B2"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1624" w:type="dxa"/>
            <w:tcBorders>
              <w:top w:val="nil"/>
              <w:left w:val="single" w:sz="4" w:space="0" w:color="auto"/>
              <w:bottom w:val="single" w:sz="4" w:space="0" w:color="auto"/>
              <w:right w:val="single" w:sz="4" w:space="0" w:color="auto"/>
            </w:tcBorders>
          </w:tcPr>
          <w:p w14:paraId="5EEBFEBE"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1E99829B"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6396D521"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CA_n77C-n261(2A-I)</w:t>
            </w:r>
          </w:p>
        </w:tc>
        <w:tc>
          <w:tcPr>
            <w:tcW w:w="2170" w:type="dxa"/>
            <w:tcBorders>
              <w:top w:val="single" w:sz="4" w:space="0" w:color="auto"/>
              <w:left w:val="single" w:sz="4" w:space="0" w:color="auto"/>
              <w:bottom w:val="nil"/>
              <w:right w:val="single" w:sz="4" w:space="0" w:color="auto"/>
            </w:tcBorders>
          </w:tcPr>
          <w:p w14:paraId="2C7B4A6D"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0E2FF9B"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F74A623"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9167BD5"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6655FBCD" w14:textId="77777777" w:rsidTr="00383325">
        <w:trPr>
          <w:trHeight w:val="187"/>
          <w:jc w:val="center"/>
        </w:trPr>
        <w:tc>
          <w:tcPr>
            <w:tcW w:w="1765" w:type="dxa"/>
            <w:tcBorders>
              <w:top w:val="nil"/>
              <w:left w:val="single" w:sz="4" w:space="0" w:color="auto"/>
              <w:bottom w:val="nil"/>
              <w:right w:val="single" w:sz="4" w:space="0" w:color="auto"/>
            </w:tcBorders>
          </w:tcPr>
          <w:p w14:paraId="0234413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29B58FDA"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55C67A1"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5005645"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1624" w:type="dxa"/>
            <w:tcBorders>
              <w:top w:val="nil"/>
              <w:left w:val="single" w:sz="4" w:space="0" w:color="auto"/>
              <w:bottom w:val="single" w:sz="4" w:space="0" w:color="auto"/>
              <w:right w:val="single" w:sz="4" w:space="0" w:color="auto"/>
            </w:tcBorders>
          </w:tcPr>
          <w:p w14:paraId="68FA532E"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5E0CF0E3" w14:textId="77777777" w:rsidTr="00383325">
        <w:trPr>
          <w:trHeight w:val="187"/>
          <w:jc w:val="center"/>
        </w:trPr>
        <w:tc>
          <w:tcPr>
            <w:tcW w:w="1765" w:type="dxa"/>
            <w:tcBorders>
              <w:top w:val="nil"/>
              <w:left w:val="single" w:sz="4" w:space="0" w:color="auto"/>
              <w:bottom w:val="nil"/>
              <w:right w:val="single" w:sz="4" w:space="0" w:color="auto"/>
            </w:tcBorders>
          </w:tcPr>
          <w:p w14:paraId="0BA9DD7D"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0EA2BB1C"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3F0EB94"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C8A4E68" w14:textId="77777777" w:rsidR="00383325" w:rsidRDefault="00383325" w:rsidP="00383325">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00EEA3C2"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383325" w14:paraId="5175DAA9"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31822323"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688ABF84"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DE227EF"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822D4C3"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1624" w:type="dxa"/>
            <w:tcBorders>
              <w:top w:val="nil"/>
              <w:left w:val="single" w:sz="4" w:space="0" w:color="auto"/>
              <w:bottom w:val="single" w:sz="4" w:space="0" w:color="auto"/>
              <w:right w:val="single" w:sz="4" w:space="0" w:color="auto"/>
            </w:tcBorders>
          </w:tcPr>
          <w:p w14:paraId="4B492DF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79F9CEC3"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3152757D"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w:t>
            </w:r>
          </w:p>
        </w:tc>
        <w:tc>
          <w:tcPr>
            <w:tcW w:w="2170" w:type="dxa"/>
            <w:tcBorders>
              <w:top w:val="single" w:sz="4" w:space="0" w:color="auto"/>
              <w:left w:val="single" w:sz="4" w:space="0" w:color="auto"/>
              <w:bottom w:val="nil"/>
              <w:right w:val="single" w:sz="4" w:space="0" w:color="auto"/>
            </w:tcBorders>
          </w:tcPr>
          <w:p w14:paraId="43720C0F"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9457884"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92D03FE"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EFF0F46"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04D3E133" w14:textId="77777777" w:rsidTr="00383325">
        <w:trPr>
          <w:trHeight w:val="187"/>
          <w:jc w:val="center"/>
        </w:trPr>
        <w:tc>
          <w:tcPr>
            <w:tcW w:w="1765" w:type="dxa"/>
            <w:tcBorders>
              <w:top w:val="nil"/>
              <w:left w:val="single" w:sz="4" w:space="0" w:color="auto"/>
              <w:bottom w:val="nil"/>
              <w:right w:val="single" w:sz="4" w:space="0" w:color="auto"/>
            </w:tcBorders>
          </w:tcPr>
          <w:p w14:paraId="7F7E02FA"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20451FA4"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6DBA2EF"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30661D3"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1624" w:type="dxa"/>
            <w:tcBorders>
              <w:top w:val="nil"/>
              <w:left w:val="single" w:sz="4" w:space="0" w:color="auto"/>
              <w:bottom w:val="single" w:sz="4" w:space="0" w:color="auto"/>
              <w:right w:val="single" w:sz="4" w:space="0" w:color="auto"/>
            </w:tcBorders>
          </w:tcPr>
          <w:p w14:paraId="26E39B91"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1C1277A1" w14:textId="77777777" w:rsidTr="00383325">
        <w:trPr>
          <w:trHeight w:val="187"/>
          <w:jc w:val="center"/>
        </w:trPr>
        <w:tc>
          <w:tcPr>
            <w:tcW w:w="1765" w:type="dxa"/>
            <w:tcBorders>
              <w:top w:val="nil"/>
              <w:left w:val="single" w:sz="4" w:space="0" w:color="auto"/>
              <w:bottom w:val="nil"/>
              <w:right w:val="single" w:sz="4" w:space="0" w:color="auto"/>
            </w:tcBorders>
          </w:tcPr>
          <w:p w14:paraId="4F730BA3"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0B924934"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60F1354"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B654347" w14:textId="77777777" w:rsidR="00383325" w:rsidRDefault="00383325" w:rsidP="00383325">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46D2B264"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383325" w14:paraId="7CDDEAD5"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0B84120A"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64B4C619"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6209D54"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C4056BD"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1624" w:type="dxa"/>
            <w:tcBorders>
              <w:top w:val="nil"/>
              <w:left w:val="single" w:sz="4" w:space="0" w:color="auto"/>
              <w:bottom w:val="single" w:sz="4" w:space="0" w:color="auto"/>
              <w:right w:val="single" w:sz="4" w:space="0" w:color="auto"/>
            </w:tcBorders>
          </w:tcPr>
          <w:p w14:paraId="3B4C657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7439D6CB"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6886F4B2"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CA_n77C-n261(3A)</w:t>
            </w:r>
          </w:p>
        </w:tc>
        <w:tc>
          <w:tcPr>
            <w:tcW w:w="2170" w:type="dxa"/>
            <w:tcBorders>
              <w:top w:val="single" w:sz="4" w:space="0" w:color="auto"/>
              <w:left w:val="single" w:sz="4" w:space="0" w:color="auto"/>
              <w:bottom w:val="nil"/>
              <w:right w:val="single" w:sz="4" w:space="0" w:color="auto"/>
            </w:tcBorders>
          </w:tcPr>
          <w:p w14:paraId="1C6652AB"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C7E2338"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E19DE8E"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317BC4CE"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113F36C8" w14:textId="77777777" w:rsidTr="00383325">
        <w:trPr>
          <w:trHeight w:val="187"/>
          <w:jc w:val="center"/>
        </w:trPr>
        <w:tc>
          <w:tcPr>
            <w:tcW w:w="1765" w:type="dxa"/>
            <w:tcBorders>
              <w:top w:val="nil"/>
              <w:left w:val="single" w:sz="4" w:space="0" w:color="auto"/>
              <w:bottom w:val="nil"/>
              <w:right w:val="single" w:sz="4" w:space="0" w:color="auto"/>
            </w:tcBorders>
          </w:tcPr>
          <w:p w14:paraId="69F22048"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08CD51C9"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7C74783"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30F4EF9"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1624" w:type="dxa"/>
            <w:tcBorders>
              <w:top w:val="nil"/>
              <w:left w:val="single" w:sz="4" w:space="0" w:color="auto"/>
              <w:bottom w:val="single" w:sz="4" w:space="0" w:color="auto"/>
              <w:right w:val="single" w:sz="4" w:space="0" w:color="auto"/>
            </w:tcBorders>
          </w:tcPr>
          <w:p w14:paraId="3D556CE4"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25AF348F" w14:textId="77777777" w:rsidTr="00383325">
        <w:trPr>
          <w:trHeight w:val="187"/>
          <w:jc w:val="center"/>
        </w:trPr>
        <w:tc>
          <w:tcPr>
            <w:tcW w:w="1765" w:type="dxa"/>
            <w:tcBorders>
              <w:top w:val="nil"/>
              <w:left w:val="single" w:sz="4" w:space="0" w:color="auto"/>
              <w:bottom w:val="nil"/>
              <w:right w:val="single" w:sz="4" w:space="0" w:color="auto"/>
            </w:tcBorders>
          </w:tcPr>
          <w:p w14:paraId="412542DD"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4D82F891"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486BC2D"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FEDDA99" w14:textId="77777777" w:rsidR="00383325" w:rsidRDefault="00383325" w:rsidP="00383325">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52E7E7AA"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383325" w14:paraId="416CE07D"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4D801695"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5EF3AA7"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5AA016C"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6053D29"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1624" w:type="dxa"/>
            <w:tcBorders>
              <w:top w:val="nil"/>
              <w:left w:val="single" w:sz="4" w:space="0" w:color="auto"/>
              <w:bottom w:val="single" w:sz="4" w:space="0" w:color="auto"/>
              <w:right w:val="single" w:sz="4" w:space="0" w:color="auto"/>
            </w:tcBorders>
          </w:tcPr>
          <w:p w14:paraId="72083F2F"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416F23AA"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08ED0357"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CA_n77C-n261(2G)</w:t>
            </w:r>
          </w:p>
        </w:tc>
        <w:tc>
          <w:tcPr>
            <w:tcW w:w="2170" w:type="dxa"/>
            <w:tcBorders>
              <w:top w:val="single" w:sz="4" w:space="0" w:color="auto"/>
              <w:left w:val="single" w:sz="4" w:space="0" w:color="auto"/>
              <w:bottom w:val="nil"/>
              <w:right w:val="single" w:sz="4" w:space="0" w:color="auto"/>
            </w:tcBorders>
          </w:tcPr>
          <w:p w14:paraId="07A5D19D"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F671F91"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232EBF9"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6937151"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49D0BD3F" w14:textId="77777777" w:rsidTr="00383325">
        <w:trPr>
          <w:trHeight w:val="187"/>
          <w:jc w:val="center"/>
        </w:trPr>
        <w:tc>
          <w:tcPr>
            <w:tcW w:w="1765" w:type="dxa"/>
            <w:tcBorders>
              <w:top w:val="nil"/>
              <w:left w:val="single" w:sz="4" w:space="0" w:color="auto"/>
              <w:bottom w:val="nil"/>
              <w:right w:val="single" w:sz="4" w:space="0" w:color="auto"/>
            </w:tcBorders>
          </w:tcPr>
          <w:p w14:paraId="5FB81888"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4920933"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177C3AA"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A9A3E4D"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1624" w:type="dxa"/>
            <w:tcBorders>
              <w:top w:val="nil"/>
              <w:left w:val="single" w:sz="4" w:space="0" w:color="auto"/>
              <w:bottom w:val="single" w:sz="4" w:space="0" w:color="auto"/>
              <w:right w:val="single" w:sz="4" w:space="0" w:color="auto"/>
            </w:tcBorders>
          </w:tcPr>
          <w:p w14:paraId="1A54FF3E"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4A91BB7A" w14:textId="77777777" w:rsidTr="00383325">
        <w:trPr>
          <w:trHeight w:val="187"/>
          <w:jc w:val="center"/>
        </w:trPr>
        <w:tc>
          <w:tcPr>
            <w:tcW w:w="1765" w:type="dxa"/>
            <w:tcBorders>
              <w:top w:val="nil"/>
              <w:left w:val="single" w:sz="4" w:space="0" w:color="auto"/>
              <w:bottom w:val="nil"/>
              <w:right w:val="single" w:sz="4" w:space="0" w:color="auto"/>
            </w:tcBorders>
          </w:tcPr>
          <w:p w14:paraId="67F8FDEA"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5631E6A7"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36A7D0B"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74BE9CF" w14:textId="77777777" w:rsidR="00383325" w:rsidRDefault="00383325" w:rsidP="00383325">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765589BB"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383325" w14:paraId="6B26F431"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53D20A91"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BEC2EF3"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ED1E4AF"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53F0790"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1624" w:type="dxa"/>
            <w:tcBorders>
              <w:top w:val="nil"/>
              <w:left w:val="single" w:sz="4" w:space="0" w:color="auto"/>
              <w:bottom w:val="single" w:sz="4" w:space="0" w:color="auto"/>
              <w:right w:val="single" w:sz="4" w:space="0" w:color="auto"/>
            </w:tcBorders>
          </w:tcPr>
          <w:p w14:paraId="5E11C7B3"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72068C98"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5072F7A8"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CA_n77C-n261(A-2G)</w:t>
            </w:r>
          </w:p>
        </w:tc>
        <w:tc>
          <w:tcPr>
            <w:tcW w:w="2170" w:type="dxa"/>
            <w:tcBorders>
              <w:top w:val="single" w:sz="4" w:space="0" w:color="auto"/>
              <w:left w:val="single" w:sz="4" w:space="0" w:color="auto"/>
              <w:bottom w:val="nil"/>
              <w:right w:val="single" w:sz="4" w:space="0" w:color="auto"/>
            </w:tcBorders>
          </w:tcPr>
          <w:p w14:paraId="6593CB9C"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1F708DE"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D1C2DC0"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2D13F764"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1FAE03F3" w14:textId="77777777" w:rsidTr="00383325">
        <w:trPr>
          <w:trHeight w:val="187"/>
          <w:jc w:val="center"/>
        </w:trPr>
        <w:tc>
          <w:tcPr>
            <w:tcW w:w="1765" w:type="dxa"/>
            <w:tcBorders>
              <w:top w:val="nil"/>
              <w:left w:val="single" w:sz="4" w:space="0" w:color="auto"/>
              <w:bottom w:val="nil"/>
              <w:right w:val="single" w:sz="4" w:space="0" w:color="auto"/>
            </w:tcBorders>
          </w:tcPr>
          <w:p w14:paraId="004C983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5770B62"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2FC6CF2"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8EC468D"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1624" w:type="dxa"/>
            <w:tcBorders>
              <w:top w:val="nil"/>
              <w:left w:val="single" w:sz="4" w:space="0" w:color="auto"/>
              <w:bottom w:val="single" w:sz="4" w:space="0" w:color="auto"/>
              <w:right w:val="single" w:sz="4" w:space="0" w:color="auto"/>
            </w:tcBorders>
          </w:tcPr>
          <w:p w14:paraId="1B5B7BED"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7897896C" w14:textId="77777777" w:rsidTr="00383325">
        <w:trPr>
          <w:trHeight w:val="187"/>
          <w:jc w:val="center"/>
        </w:trPr>
        <w:tc>
          <w:tcPr>
            <w:tcW w:w="1765" w:type="dxa"/>
            <w:tcBorders>
              <w:top w:val="nil"/>
              <w:left w:val="single" w:sz="4" w:space="0" w:color="auto"/>
              <w:bottom w:val="nil"/>
              <w:right w:val="single" w:sz="4" w:space="0" w:color="auto"/>
            </w:tcBorders>
          </w:tcPr>
          <w:p w14:paraId="71DA346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5B18426E"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CB96408"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099" w:type="dxa"/>
            <w:tcBorders>
              <w:top w:val="single" w:sz="4" w:space="0" w:color="auto"/>
              <w:left w:val="single" w:sz="4" w:space="0" w:color="auto"/>
              <w:bottom w:val="single" w:sz="4" w:space="0" w:color="auto"/>
              <w:right w:val="single" w:sz="4" w:space="0" w:color="auto"/>
            </w:tcBorders>
            <w:vAlign w:val="center"/>
          </w:tcPr>
          <w:p w14:paraId="7F3F5A39" w14:textId="77777777" w:rsidR="00383325" w:rsidRDefault="00383325" w:rsidP="00383325">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3C753C4F"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383325" w14:paraId="72B31B06"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687FF58F"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FFC5C93"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F781CE9"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DFA089D"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1624" w:type="dxa"/>
            <w:tcBorders>
              <w:top w:val="nil"/>
              <w:left w:val="single" w:sz="4" w:space="0" w:color="auto"/>
              <w:bottom w:val="single" w:sz="4" w:space="0" w:color="auto"/>
              <w:right w:val="single" w:sz="4" w:space="0" w:color="auto"/>
            </w:tcBorders>
          </w:tcPr>
          <w:p w14:paraId="1C292D14"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58E72FD4"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5C20AF5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lastRenderedPageBreak/>
              <w:t>CA_n77C-n261(A-G)</w:t>
            </w:r>
          </w:p>
        </w:tc>
        <w:tc>
          <w:tcPr>
            <w:tcW w:w="2170" w:type="dxa"/>
            <w:tcBorders>
              <w:top w:val="single" w:sz="4" w:space="0" w:color="auto"/>
              <w:left w:val="single" w:sz="4" w:space="0" w:color="auto"/>
              <w:bottom w:val="nil"/>
              <w:right w:val="single" w:sz="4" w:space="0" w:color="auto"/>
            </w:tcBorders>
          </w:tcPr>
          <w:p w14:paraId="6CF26CE5"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B488F6B"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099" w:type="dxa"/>
            <w:tcBorders>
              <w:top w:val="single" w:sz="4" w:space="0" w:color="auto"/>
              <w:left w:val="single" w:sz="4" w:space="0" w:color="auto"/>
              <w:bottom w:val="single" w:sz="4" w:space="0" w:color="auto"/>
              <w:right w:val="single" w:sz="4" w:space="0" w:color="auto"/>
            </w:tcBorders>
            <w:vAlign w:val="center"/>
          </w:tcPr>
          <w:p w14:paraId="19B2CA06"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7AFD0CF6"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41E4F655" w14:textId="77777777" w:rsidTr="00383325">
        <w:trPr>
          <w:trHeight w:val="187"/>
          <w:jc w:val="center"/>
        </w:trPr>
        <w:tc>
          <w:tcPr>
            <w:tcW w:w="1765" w:type="dxa"/>
            <w:tcBorders>
              <w:top w:val="nil"/>
              <w:left w:val="single" w:sz="4" w:space="0" w:color="auto"/>
              <w:bottom w:val="nil"/>
              <w:right w:val="single" w:sz="4" w:space="0" w:color="auto"/>
            </w:tcBorders>
          </w:tcPr>
          <w:p w14:paraId="3822B899"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2710A498"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4871AFC"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E22FF21"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1624" w:type="dxa"/>
            <w:tcBorders>
              <w:top w:val="nil"/>
              <w:left w:val="single" w:sz="4" w:space="0" w:color="auto"/>
              <w:bottom w:val="single" w:sz="4" w:space="0" w:color="auto"/>
              <w:right w:val="single" w:sz="4" w:space="0" w:color="auto"/>
            </w:tcBorders>
          </w:tcPr>
          <w:p w14:paraId="6FA256B3"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16BF2F8F" w14:textId="77777777" w:rsidTr="00383325">
        <w:trPr>
          <w:trHeight w:val="187"/>
          <w:jc w:val="center"/>
        </w:trPr>
        <w:tc>
          <w:tcPr>
            <w:tcW w:w="1765" w:type="dxa"/>
            <w:tcBorders>
              <w:top w:val="nil"/>
              <w:left w:val="single" w:sz="4" w:space="0" w:color="auto"/>
              <w:bottom w:val="nil"/>
              <w:right w:val="single" w:sz="4" w:space="0" w:color="auto"/>
            </w:tcBorders>
          </w:tcPr>
          <w:p w14:paraId="07CAE48A"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0DAE2474"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CB930F5"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099" w:type="dxa"/>
            <w:tcBorders>
              <w:top w:val="single" w:sz="4" w:space="0" w:color="auto"/>
              <w:left w:val="single" w:sz="4" w:space="0" w:color="auto"/>
              <w:bottom w:val="single" w:sz="4" w:space="0" w:color="auto"/>
              <w:right w:val="single" w:sz="4" w:space="0" w:color="auto"/>
            </w:tcBorders>
            <w:vAlign w:val="center"/>
          </w:tcPr>
          <w:p w14:paraId="17981766" w14:textId="77777777" w:rsidR="00383325" w:rsidRDefault="00383325" w:rsidP="00383325">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40C66937"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383325" w14:paraId="1DABBD6B"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3F904CDA"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DE1211D"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0C007CF"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1F88BD5"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1624" w:type="dxa"/>
            <w:tcBorders>
              <w:top w:val="nil"/>
              <w:left w:val="single" w:sz="4" w:space="0" w:color="auto"/>
              <w:bottom w:val="single" w:sz="4" w:space="0" w:color="auto"/>
              <w:right w:val="single" w:sz="4" w:space="0" w:color="auto"/>
            </w:tcBorders>
          </w:tcPr>
          <w:p w14:paraId="771938FA"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03E0BB8A"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608E693E"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CA_n77C-n261(A-H)</w:t>
            </w:r>
          </w:p>
        </w:tc>
        <w:tc>
          <w:tcPr>
            <w:tcW w:w="2170" w:type="dxa"/>
            <w:tcBorders>
              <w:top w:val="single" w:sz="4" w:space="0" w:color="auto"/>
              <w:left w:val="single" w:sz="4" w:space="0" w:color="auto"/>
              <w:bottom w:val="nil"/>
              <w:right w:val="single" w:sz="4" w:space="0" w:color="auto"/>
            </w:tcBorders>
          </w:tcPr>
          <w:p w14:paraId="52685247"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7295712"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7FE08E2"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7A79A8C"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6A2308B6" w14:textId="77777777" w:rsidTr="00383325">
        <w:trPr>
          <w:trHeight w:val="187"/>
          <w:jc w:val="center"/>
        </w:trPr>
        <w:tc>
          <w:tcPr>
            <w:tcW w:w="1765" w:type="dxa"/>
            <w:tcBorders>
              <w:top w:val="nil"/>
              <w:left w:val="single" w:sz="4" w:space="0" w:color="auto"/>
              <w:bottom w:val="nil"/>
              <w:right w:val="single" w:sz="4" w:space="0" w:color="auto"/>
            </w:tcBorders>
          </w:tcPr>
          <w:p w14:paraId="5F8745F8"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39414B5"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2EB46E2"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70B31DA"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1624" w:type="dxa"/>
            <w:tcBorders>
              <w:top w:val="nil"/>
              <w:left w:val="single" w:sz="4" w:space="0" w:color="auto"/>
              <w:bottom w:val="single" w:sz="4" w:space="0" w:color="auto"/>
              <w:right w:val="single" w:sz="4" w:space="0" w:color="auto"/>
            </w:tcBorders>
          </w:tcPr>
          <w:p w14:paraId="63846BA8"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158CB2EC" w14:textId="77777777" w:rsidTr="00383325">
        <w:trPr>
          <w:trHeight w:val="187"/>
          <w:jc w:val="center"/>
        </w:trPr>
        <w:tc>
          <w:tcPr>
            <w:tcW w:w="1765" w:type="dxa"/>
            <w:tcBorders>
              <w:top w:val="nil"/>
              <w:left w:val="single" w:sz="4" w:space="0" w:color="auto"/>
              <w:bottom w:val="nil"/>
              <w:right w:val="single" w:sz="4" w:space="0" w:color="auto"/>
            </w:tcBorders>
          </w:tcPr>
          <w:p w14:paraId="5D12118C"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938032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4DC9F3F"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099" w:type="dxa"/>
            <w:tcBorders>
              <w:top w:val="single" w:sz="4" w:space="0" w:color="auto"/>
              <w:left w:val="single" w:sz="4" w:space="0" w:color="auto"/>
              <w:bottom w:val="single" w:sz="4" w:space="0" w:color="auto"/>
              <w:right w:val="single" w:sz="4" w:space="0" w:color="auto"/>
            </w:tcBorders>
            <w:vAlign w:val="center"/>
          </w:tcPr>
          <w:p w14:paraId="6ED5E556" w14:textId="77777777" w:rsidR="00383325" w:rsidRDefault="00383325" w:rsidP="00383325">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1ECC0FF3"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383325" w14:paraId="39654187"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51B8D2D0"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A7C4F8D"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E04B3D5"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573C387"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1624" w:type="dxa"/>
            <w:tcBorders>
              <w:top w:val="nil"/>
              <w:left w:val="single" w:sz="4" w:space="0" w:color="auto"/>
              <w:bottom w:val="single" w:sz="4" w:space="0" w:color="auto"/>
              <w:right w:val="single" w:sz="4" w:space="0" w:color="auto"/>
            </w:tcBorders>
          </w:tcPr>
          <w:p w14:paraId="6520E104"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70D9A34C"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7C8FA12B"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CA_n77C-n261(A-I)</w:t>
            </w:r>
          </w:p>
        </w:tc>
        <w:tc>
          <w:tcPr>
            <w:tcW w:w="2170" w:type="dxa"/>
            <w:tcBorders>
              <w:top w:val="single" w:sz="4" w:space="0" w:color="auto"/>
              <w:left w:val="single" w:sz="4" w:space="0" w:color="auto"/>
              <w:bottom w:val="nil"/>
              <w:right w:val="single" w:sz="4" w:space="0" w:color="auto"/>
            </w:tcBorders>
          </w:tcPr>
          <w:p w14:paraId="2D26F99D"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B42D3C7"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DC347AB"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27A144D0"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0C83F0C4" w14:textId="77777777" w:rsidTr="00383325">
        <w:trPr>
          <w:trHeight w:val="187"/>
          <w:jc w:val="center"/>
        </w:trPr>
        <w:tc>
          <w:tcPr>
            <w:tcW w:w="1765" w:type="dxa"/>
            <w:tcBorders>
              <w:top w:val="nil"/>
              <w:left w:val="single" w:sz="4" w:space="0" w:color="auto"/>
              <w:bottom w:val="nil"/>
              <w:right w:val="single" w:sz="4" w:space="0" w:color="auto"/>
            </w:tcBorders>
          </w:tcPr>
          <w:p w14:paraId="685A7C3D"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25D2412"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A3DC6AA"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EFB58FA"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1624" w:type="dxa"/>
            <w:tcBorders>
              <w:top w:val="nil"/>
              <w:left w:val="single" w:sz="4" w:space="0" w:color="auto"/>
              <w:bottom w:val="single" w:sz="4" w:space="0" w:color="auto"/>
              <w:right w:val="single" w:sz="4" w:space="0" w:color="auto"/>
            </w:tcBorders>
          </w:tcPr>
          <w:p w14:paraId="7B9133FA"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5F22B979" w14:textId="77777777" w:rsidTr="00383325">
        <w:trPr>
          <w:trHeight w:val="187"/>
          <w:jc w:val="center"/>
        </w:trPr>
        <w:tc>
          <w:tcPr>
            <w:tcW w:w="1765" w:type="dxa"/>
            <w:tcBorders>
              <w:top w:val="nil"/>
              <w:left w:val="single" w:sz="4" w:space="0" w:color="auto"/>
              <w:bottom w:val="nil"/>
              <w:right w:val="single" w:sz="4" w:space="0" w:color="auto"/>
            </w:tcBorders>
          </w:tcPr>
          <w:p w14:paraId="3CB834E5"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01D1F6AF"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EF1419B"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099" w:type="dxa"/>
            <w:tcBorders>
              <w:top w:val="single" w:sz="4" w:space="0" w:color="auto"/>
              <w:left w:val="single" w:sz="4" w:space="0" w:color="auto"/>
              <w:bottom w:val="single" w:sz="4" w:space="0" w:color="auto"/>
              <w:right w:val="single" w:sz="4" w:space="0" w:color="auto"/>
            </w:tcBorders>
            <w:vAlign w:val="center"/>
          </w:tcPr>
          <w:p w14:paraId="386ED3B1" w14:textId="77777777" w:rsidR="00383325" w:rsidRDefault="00383325" w:rsidP="00383325">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0EBC0BF0"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383325" w14:paraId="1DC28455"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52323524"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6B2D8C47"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D6B76B4"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EB5BB6C"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1624" w:type="dxa"/>
            <w:tcBorders>
              <w:top w:val="nil"/>
              <w:left w:val="single" w:sz="4" w:space="0" w:color="auto"/>
              <w:bottom w:val="single" w:sz="4" w:space="0" w:color="auto"/>
              <w:right w:val="single" w:sz="4" w:space="0" w:color="auto"/>
            </w:tcBorders>
          </w:tcPr>
          <w:p w14:paraId="0CE3E485"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4FB8F6E8"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4A5B6554"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CA_n77C-n261(A-G-I)</w:t>
            </w:r>
          </w:p>
        </w:tc>
        <w:tc>
          <w:tcPr>
            <w:tcW w:w="2170" w:type="dxa"/>
            <w:tcBorders>
              <w:top w:val="single" w:sz="4" w:space="0" w:color="auto"/>
              <w:left w:val="single" w:sz="4" w:space="0" w:color="auto"/>
              <w:bottom w:val="nil"/>
              <w:right w:val="single" w:sz="4" w:space="0" w:color="auto"/>
            </w:tcBorders>
          </w:tcPr>
          <w:p w14:paraId="2F4B270D"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125E7E6"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63E5C03"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315CC9DD"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383325" w14:paraId="5C73738D" w14:textId="77777777" w:rsidTr="00383325">
        <w:trPr>
          <w:trHeight w:val="187"/>
          <w:jc w:val="center"/>
        </w:trPr>
        <w:tc>
          <w:tcPr>
            <w:tcW w:w="1765" w:type="dxa"/>
            <w:tcBorders>
              <w:top w:val="nil"/>
              <w:left w:val="single" w:sz="4" w:space="0" w:color="auto"/>
              <w:bottom w:val="nil"/>
              <w:right w:val="single" w:sz="4" w:space="0" w:color="auto"/>
            </w:tcBorders>
          </w:tcPr>
          <w:p w14:paraId="05E4F109"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AFF9613"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A2D2C64"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20D0233"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1624" w:type="dxa"/>
            <w:tcBorders>
              <w:top w:val="nil"/>
              <w:left w:val="single" w:sz="4" w:space="0" w:color="auto"/>
              <w:bottom w:val="single" w:sz="4" w:space="0" w:color="auto"/>
              <w:right w:val="single" w:sz="4" w:space="0" w:color="auto"/>
            </w:tcBorders>
          </w:tcPr>
          <w:p w14:paraId="381A1A65"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14:paraId="7FFD9DDF" w14:textId="77777777" w:rsidTr="00383325">
        <w:trPr>
          <w:trHeight w:val="187"/>
          <w:jc w:val="center"/>
        </w:trPr>
        <w:tc>
          <w:tcPr>
            <w:tcW w:w="1765" w:type="dxa"/>
            <w:tcBorders>
              <w:top w:val="nil"/>
              <w:left w:val="single" w:sz="4" w:space="0" w:color="auto"/>
              <w:bottom w:val="nil"/>
              <w:right w:val="single" w:sz="4" w:space="0" w:color="auto"/>
            </w:tcBorders>
          </w:tcPr>
          <w:p w14:paraId="5424C06A"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20F67455"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9D9A1D8"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D22A174" w14:textId="77777777" w:rsidR="00383325" w:rsidRDefault="00383325" w:rsidP="00383325">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5498ABA4"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383325" w14:paraId="71C76A0D"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3F9E7869"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D7E2C7C" w14:textId="77777777" w:rsidR="00383325" w:rsidRDefault="00383325" w:rsidP="00383325">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C7D70CF" w14:textId="77777777" w:rsidR="00383325" w:rsidRDefault="00383325" w:rsidP="0038332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35D6DEB" w14:textId="77777777" w:rsidR="00383325" w:rsidRDefault="00383325" w:rsidP="00383325">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1624" w:type="dxa"/>
            <w:tcBorders>
              <w:top w:val="nil"/>
              <w:left w:val="single" w:sz="4" w:space="0" w:color="auto"/>
              <w:bottom w:val="single" w:sz="4" w:space="0" w:color="auto"/>
              <w:right w:val="single" w:sz="4" w:space="0" w:color="auto"/>
            </w:tcBorders>
          </w:tcPr>
          <w:p w14:paraId="124EBD78" w14:textId="77777777" w:rsidR="00383325" w:rsidRDefault="00383325" w:rsidP="00383325">
            <w:pPr>
              <w:keepNext/>
              <w:keepLines/>
              <w:overflowPunct w:val="0"/>
              <w:autoSpaceDE w:val="0"/>
              <w:autoSpaceDN w:val="0"/>
              <w:adjustRightInd w:val="0"/>
              <w:spacing w:after="0"/>
              <w:jc w:val="center"/>
              <w:rPr>
                <w:rFonts w:ascii="Arial" w:hAnsi="Arial"/>
                <w:sz w:val="18"/>
                <w:szCs w:val="18"/>
                <w:lang w:eastAsia="zh-CN"/>
              </w:rPr>
            </w:pPr>
          </w:p>
        </w:tc>
      </w:tr>
      <w:tr w:rsidR="00383325" w:rsidRPr="00CD0498" w14:paraId="49E915D0"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0A3C5D2D" w14:textId="77777777" w:rsidR="00383325" w:rsidRPr="00CD0498" w:rsidRDefault="00383325" w:rsidP="0038332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E</w:t>
            </w:r>
          </w:p>
        </w:tc>
        <w:tc>
          <w:tcPr>
            <w:tcW w:w="2170" w:type="dxa"/>
            <w:tcBorders>
              <w:top w:val="single" w:sz="4" w:space="0" w:color="auto"/>
              <w:left w:val="single" w:sz="4" w:space="0" w:color="auto"/>
              <w:bottom w:val="nil"/>
              <w:right w:val="single" w:sz="4" w:space="0" w:color="auto"/>
            </w:tcBorders>
          </w:tcPr>
          <w:p w14:paraId="48CF42EA" w14:textId="77777777" w:rsidR="00383325" w:rsidRPr="00CD0498" w:rsidRDefault="00383325" w:rsidP="0038332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870" w:type="dxa"/>
            <w:tcBorders>
              <w:top w:val="single" w:sz="4" w:space="0" w:color="auto"/>
              <w:left w:val="single" w:sz="4" w:space="0" w:color="auto"/>
              <w:bottom w:val="single" w:sz="4" w:space="0" w:color="auto"/>
              <w:right w:val="single" w:sz="4" w:space="0" w:color="auto"/>
            </w:tcBorders>
          </w:tcPr>
          <w:p w14:paraId="5246F45B" w14:textId="77777777" w:rsidR="00383325" w:rsidRPr="00CD0498" w:rsidRDefault="00383325" w:rsidP="0038332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125" w:type="dxa"/>
            <w:gridSpan w:val="2"/>
            <w:tcBorders>
              <w:top w:val="single" w:sz="4" w:space="0" w:color="auto"/>
              <w:left w:val="single" w:sz="4" w:space="0" w:color="auto"/>
              <w:bottom w:val="single" w:sz="4" w:space="0" w:color="auto"/>
              <w:right w:val="single" w:sz="4" w:space="0" w:color="auto"/>
            </w:tcBorders>
            <w:vAlign w:val="center"/>
          </w:tcPr>
          <w:p w14:paraId="07192FBD" w14:textId="77777777" w:rsidR="00383325" w:rsidRPr="00CD0498" w:rsidRDefault="00383325" w:rsidP="00383325">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6C490F9E" w14:textId="77777777" w:rsidR="00383325" w:rsidRPr="00CD0498" w:rsidRDefault="00383325" w:rsidP="00383325">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383325" w:rsidRPr="00CD0498" w14:paraId="02D083F4"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0DF69852" w14:textId="77777777" w:rsidR="00383325" w:rsidRPr="00CD0498" w:rsidRDefault="00383325" w:rsidP="00383325">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483E2767" w14:textId="77777777" w:rsidR="00383325" w:rsidRPr="00CD0498" w:rsidRDefault="00383325" w:rsidP="00383325">
            <w:pPr>
              <w:keepNext/>
              <w:keepLines/>
              <w:overflowPunct w:val="0"/>
              <w:autoSpaceDE w:val="0"/>
              <w:autoSpaceDN w:val="0"/>
              <w:adjustRightInd w:val="0"/>
              <w:spacing w:after="0"/>
              <w:jc w:val="center"/>
              <w:rPr>
                <w:rFonts w:ascii="Arial" w:hAnsi="Arial"/>
                <w:sz w:val="18"/>
                <w:szCs w:val="18"/>
              </w:rPr>
            </w:pPr>
          </w:p>
        </w:tc>
        <w:tc>
          <w:tcPr>
            <w:tcW w:w="870" w:type="dxa"/>
            <w:tcBorders>
              <w:top w:val="single" w:sz="4" w:space="0" w:color="auto"/>
              <w:left w:val="single" w:sz="4" w:space="0" w:color="auto"/>
              <w:bottom w:val="single" w:sz="4" w:space="0" w:color="auto"/>
              <w:right w:val="single" w:sz="4" w:space="0" w:color="auto"/>
            </w:tcBorders>
          </w:tcPr>
          <w:p w14:paraId="137A7B4E" w14:textId="77777777" w:rsidR="00383325" w:rsidRPr="00CD0498" w:rsidRDefault="00383325" w:rsidP="0038332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125" w:type="dxa"/>
            <w:gridSpan w:val="2"/>
            <w:tcBorders>
              <w:top w:val="single" w:sz="4" w:space="0" w:color="auto"/>
              <w:left w:val="single" w:sz="4" w:space="0" w:color="auto"/>
              <w:bottom w:val="single" w:sz="4" w:space="0" w:color="auto"/>
              <w:right w:val="single" w:sz="4" w:space="0" w:color="auto"/>
            </w:tcBorders>
            <w:vAlign w:val="center"/>
          </w:tcPr>
          <w:p w14:paraId="5CD90D7E" w14:textId="77777777" w:rsidR="00383325" w:rsidRPr="00CD0498" w:rsidRDefault="00383325" w:rsidP="00383325">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E</w:t>
            </w:r>
          </w:p>
        </w:tc>
        <w:tc>
          <w:tcPr>
            <w:tcW w:w="1624" w:type="dxa"/>
            <w:tcBorders>
              <w:top w:val="nil"/>
              <w:left w:val="single" w:sz="4" w:space="0" w:color="auto"/>
              <w:bottom w:val="single" w:sz="4" w:space="0" w:color="auto"/>
              <w:right w:val="single" w:sz="4" w:space="0" w:color="auto"/>
            </w:tcBorders>
          </w:tcPr>
          <w:p w14:paraId="0DE7706B" w14:textId="77777777" w:rsidR="00383325" w:rsidRPr="00CD0498"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r w:rsidR="00383325" w:rsidRPr="00CD0498" w14:paraId="677F8BD7" w14:textId="77777777" w:rsidTr="00383325">
        <w:trPr>
          <w:trHeight w:val="187"/>
          <w:jc w:val="center"/>
        </w:trPr>
        <w:tc>
          <w:tcPr>
            <w:tcW w:w="1765" w:type="dxa"/>
            <w:tcBorders>
              <w:top w:val="single" w:sz="4" w:space="0" w:color="auto"/>
              <w:left w:val="single" w:sz="4" w:space="0" w:color="auto"/>
              <w:bottom w:val="nil"/>
              <w:right w:val="single" w:sz="4" w:space="0" w:color="auto"/>
            </w:tcBorders>
          </w:tcPr>
          <w:p w14:paraId="1462DB45" w14:textId="77777777" w:rsidR="00383325" w:rsidRPr="00CD0498" w:rsidRDefault="00383325" w:rsidP="0038332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F</w:t>
            </w:r>
          </w:p>
        </w:tc>
        <w:tc>
          <w:tcPr>
            <w:tcW w:w="2170" w:type="dxa"/>
            <w:tcBorders>
              <w:top w:val="single" w:sz="4" w:space="0" w:color="auto"/>
              <w:left w:val="single" w:sz="4" w:space="0" w:color="auto"/>
              <w:bottom w:val="nil"/>
              <w:right w:val="single" w:sz="4" w:space="0" w:color="auto"/>
            </w:tcBorders>
          </w:tcPr>
          <w:p w14:paraId="2F829F51" w14:textId="77777777" w:rsidR="00383325" w:rsidRPr="00CD0498" w:rsidRDefault="00383325" w:rsidP="0038332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870" w:type="dxa"/>
            <w:tcBorders>
              <w:top w:val="single" w:sz="4" w:space="0" w:color="auto"/>
              <w:left w:val="single" w:sz="4" w:space="0" w:color="auto"/>
              <w:bottom w:val="single" w:sz="4" w:space="0" w:color="auto"/>
              <w:right w:val="single" w:sz="4" w:space="0" w:color="auto"/>
            </w:tcBorders>
          </w:tcPr>
          <w:p w14:paraId="4126A837" w14:textId="77777777" w:rsidR="00383325" w:rsidRPr="00CD0498" w:rsidRDefault="00383325" w:rsidP="0038332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125" w:type="dxa"/>
            <w:gridSpan w:val="2"/>
            <w:tcBorders>
              <w:top w:val="single" w:sz="4" w:space="0" w:color="auto"/>
              <w:left w:val="single" w:sz="4" w:space="0" w:color="auto"/>
              <w:bottom w:val="single" w:sz="4" w:space="0" w:color="auto"/>
              <w:right w:val="single" w:sz="4" w:space="0" w:color="auto"/>
            </w:tcBorders>
            <w:vAlign w:val="center"/>
          </w:tcPr>
          <w:p w14:paraId="03100BE5" w14:textId="77777777" w:rsidR="00383325" w:rsidRPr="00CD0498" w:rsidRDefault="00383325" w:rsidP="00383325">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19A4EF5D" w14:textId="77777777" w:rsidR="00383325" w:rsidRPr="00CD0498" w:rsidRDefault="00383325" w:rsidP="00383325">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383325" w:rsidRPr="00CD0498" w14:paraId="7625790C" w14:textId="77777777" w:rsidTr="00383325">
        <w:trPr>
          <w:trHeight w:val="187"/>
          <w:jc w:val="center"/>
        </w:trPr>
        <w:tc>
          <w:tcPr>
            <w:tcW w:w="1765" w:type="dxa"/>
            <w:tcBorders>
              <w:top w:val="nil"/>
              <w:left w:val="single" w:sz="4" w:space="0" w:color="auto"/>
              <w:bottom w:val="single" w:sz="4" w:space="0" w:color="auto"/>
              <w:right w:val="single" w:sz="4" w:space="0" w:color="auto"/>
            </w:tcBorders>
          </w:tcPr>
          <w:p w14:paraId="2324ABC5" w14:textId="77777777" w:rsidR="00383325" w:rsidRPr="00CD0498" w:rsidRDefault="00383325" w:rsidP="00383325">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50DE7749" w14:textId="77777777" w:rsidR="00383325" w:rsidRPr="00CD0498" w:rsidRDefault="00383325" w:rsidP="00383325">
            <w:pPr>
              <w:keepNext/>
              <w:keepLines/>
              <w:overflowPunct w:val="0"/>
              <w:autoSpaceDE w:val="0"/>
              <w:autoSpaceDN w:val="0"/>
              <w:adjustRightInd w:val="0"/>
              <w:spacing w:after="0"/>
              <w:jc w:val="center"/>
              <w:rPr>
                <w:rFonts w:ascii="Arial" w:hAnsi="Arial"/>
                <w:sz w:val="18"/>
                <w:szCs w:val="18"/>
              </w:rPr>
            </w:pPr>
          </w:p>
        </w:tc>
        <w:tc>
          <w:tcPr>
            <w:tcW w:w="870" w:type="dxa"/>
            <w:tcBorders>
              <w:top w:val="single" w:sz="4" w:space="0" w:color="auto"/>
              <w:left w:val="single" w:sz="4" w:space="0" w:color="auto"/>
              <w:bottom w:val="single" w:sz="4" w:space="0" w:color="auto"/>
              <w:right w:val="single" w:sz="4" w:space="0" w:color="auto"/>
            </w:tcBorders>
          </w:tcPr>
          <w:p w14:paraId="019319BE" w14:textId="77777777" w:rsidR="00383325" w:rsidRPr="00CD0498" w:rsidRDefault="00383325" w:rsidP="0038332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125" w:type="dxa"/>
            <w:gridSpan w:val="2"/>
            <w:tcBorders>
              <w:top w:val="single" w:sz="4" w:space="0" w:color="auto"/>
              <w:left w:val="single" w:sz="4" w:space="0" w:color="auto"/>
              <w:bottom w:val="single" w:sz="4" w:space="0" w:color="auto"/>
              <w:right w:val="single" w:sz="4" w:space="0" w:color="auto"/>
            </w:tcBorders>
            <w:vAlign w:val="center"/>
          </w:tcPr>
          <w:p w14:paraId="034F48EC" w14:textId="77777777" w:rsidR="00383325" w:rsidRPr="00CD0498" w:rsidRDefault="00383325" w:rsidP="00383325">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F</w:t>
            </w:r>
          </w:p>
        </w:tc>
        <w:tc>
          <w:tcPr>
            <w:tcW w:w="1624" w:type="dxa"/>
            <w:tcBorders>
              <w:top w:val="nil"/>
              <w:left w:val="single" w:sz="4" w:space="0" w:color="auto"/>
              <w:bottom w:val="single" w:sz="4" w:space="0" w:color="auto"/>
              <w:right w:val="single" w:sz="4" w:space="0" w:color="auto"/>
            </w:tcBorders>
          </w:tcPr>
          <w:p w14:paraId="13AD305F" w14:textId="77777777" w:rsidR="00383325" w:rsidRPr="00CD0498" w:rsidRDefault="00383325" w:rsidP="00383325">
            <w:pPr>
              <w:keepNext/>
              <w:keepLines/>
              <w:overflowPunct w:val="0"/>
              <w:autoSpaceDE w:val="0"/>
              <w:autoSpaceDN w:val="0"/>
              <w:adjustRightInd w:val="0"/>
              <w:spacing w:after="0"/>
              <w:jc w:val="center"/>
              <w:rPr>
                <w:rFonts w:ascii="Arial" w:eastAsia="Yu Mincho" w:hAnsi="Arial"/>
                <w:sz w:val="18"/>
                <w:szCs w:val="18"/>
              </w:rPr>
            </w:pPr>
          </w:p>
        </w:tc>
      </w:tr>
    </w:tbl>
    <w:p w14:paraId="301FFA89" w14:textId="77777777" w:rsidR="00ED5AD1" w:rsidRPr="00CC1078" w:rsidRDefault="00ED5AD1" w:rsidP="00ED5AD1">
      <w:pPr>
        <w:pStyle w:val="2"/>
        <w:rPr>
          <w:rFonts w:eastAsia="??"/>
          <w:color w:val="FF0000"/>
          <w:szCs w:val="32"/>
        </w:rPr>
      </w:pPr>
      <w:r>
        <w:rPr>
          <w:rFonts w:eastAsia="??"/>
          <w:color w:val="FF0000"/>
          <w:szCs w:val="32"/>
        </w:rPr>
        <w:t xml:space="preserve">&lt;&lt; </w:t>
      </w:r>
      <w:r>
        <w:rPr>
          <w:rFonts w:eastAsia="宋体" w:hint="eastAsia"/>
          <w:color w:val="FF0000"/>
          <w:szCs w:val="32"/>
          <w:lang w:val="en-US" w:eastAsia="zh-CN"/>
        </w:rPr>
        <w:t>Next</w:t>
      </w:r>
      <w:r>
        <w:rPr>
          <w:rFonts w:eastAsia="??"/>
          <w:color w:val="FF0000"/>
          <w:szCs w:val="32"/>
        </w:rPr>
        <w:t xml:space="preserve"> change &gt;&gt;</w:t>
      </w:r>
    </w:p>
    <w:p w14:paraId="241EF6B8" w14:textId="77777777" w:rsidR="00ED5AD1" w:rsidRPr="00EF5447" w:rsidRDefault="00ED5AD1" w:rsidP="00ED5AD1">
      <w:pPr>
        <w:pStyle w:val="2"/>
      </w:pPr>
      <w:r w:rsidRPr="00EF5447">
        <w:t>5.5</w:t>
      </w:r>
      <w:r w:rsidRPr="00EF5447">
        <w:tab/>
        <w:t>Configuration</w:t>
      </w:r>
    </w:p>
    <w:p w14:paraId="52EBAE36" w14:textId="77777777" w:rsidR="00ED5AD1" w:rsidRDefault="00ED5AD1" w:rsidP="00ED5AD1">
      <w:pPr>
        <w:pStyle w:val="2"/>
      </w:pPr>
      <w:r w:rsidRPr="00EF5447">
        <w:t>5.5B</w:t>
      </w:r>
      <w:r w:rsidRPr="00EF5447">
        <w:tab/>
        <w:t>Configuration for DC</w:t>
      </w:r>
    </w:p>
    <w:p w14:paraId="36871E64" w14:textId="77777777" w:rsidR="00ED5AD1" w:rsidRPr="00B931E8" w:rsidRDefault="00ED5AD1" w:rsidP="00ED5AD1">
      <w:pPr>
        <w:pStyle w:val="30"/>
        <w:rPr>
          <w:rFonts w:eastAsia="宋体"/>
        </w:rPr>
      </w:pPr>
      <w:r w:rsidRPr="00B931E8">
        <w:rPr>
          <w:rFonts w:eastAsia="宋体"/>
        </w:rPr>
        <w:t>5.5B.</w:t>
      </w:r>
      <w:r w:rsidRPr="00B931E8">
        <w:rPr>
          <w:rFonts w:eastAsia="宋体" w:hint="eastAsia"/>
        </w:rPr>
        <w:t>7</w:t>
      </w:r>
      <w:r w:rsidRPr="00B931E8">
        <w:rPr>
          <w:rFonts w:eastAsia="宋体"/>
        </w:rPr>
        <w:tab/>
        <w:t xml:space="preserve">Inter-band </w:t>
      </w:r>
      <w:r w:rsidRPr="00B931E8">
        <w:rPr>
          <w:rFonts w:eastAsia="宋体" w:hint="eastAsia"/>
        </w:rPr>
        <w:t>NR</w:t>
      </w:r>
      <w:r w:rsidRPr="00B931E8">
        <w:rPr>
          <w:rFonts w:eastAsia="宋体"/>
        </w:rPr>
        <w:t xml:space="preserve">-DC </w:t>
      </w:r>
      <w:r w:rsidRPr="00B931E8">
        <w:rPr>
          <w:rFonts w:eastAsia="宋体" w:hint="eastAsia"/>
        </w:rPr>
        <w:t xml:space="preserve">between </w:t>
      </w:r>
      <w:r w:rsidRPr="00B931E8">
        <w:rPr>
          <w:rFonts w:eastAsia="宋体"/>
        </w:rPr>
        <w:t>FR1 and FR2</w:t>
      </w:r>
    </w:p>
    <w:p w14:paraId="5B448408" w14:textId="77777777" w:rsidR="00467AC3" w:rsidRDefault="00467AC3" w:rsidP="00467AC3">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7"/>
      </w:tblGrid>
      <w:tr w:rsidR="00467AC3" w:rsidRPr="00C67A88" w14:paraId="435C0B1A" w14:textId="77777777" w:rsidTr="00AB4C88">
        <w:trPr>
          <w:trHeight w:val="187"/>
          <w:tblHeader/>
          <w:jc w:val="center"/>
        </w:trPr>
        <w:tc>
          <w:tcPr>
            <w:tcW w:w="3827" w:type="dxa"/>
          </w:tcPr>
          <w:p w14:paraId="06FCC448" w14:textId="77777777" w:rsidR="00467AC3" w:rsidRPr="00C67A88" w:rsidRDefault="00467AC3" w:rsidP="00AB4C88">
            <w:pPr>
              <w:keepNext/>
              <w:keepLines/>
              <w:spacing w:after="0"/>
              <w:jc w:val="center"/>
              <w:rPr>
                <w:rFonts w:ascii="Arial" w:hAnsi="Arial"/>
                <w:b/>
                <w:sz w:val="18"/>
                <w:lang w:eastAsia="fi-FI"/>
              </w:rPr>
            </w:pPr>
            <w:r w:rsidRPr="00C67A88">
              <w:rPr>
                <w:rFonts w:ascii="Arial" w:hAnsi="Arial"/>
                <w:b/>
                <w:sz w:val="18"/>
                <w:lang w:eastAsia="zh-CN"/>
              </w:rPr>
              <w:t>Downlink NR DC</w:t>
            </w:r>
          </w:p>
          <w:p w14:paraId="2A02C02B" w14:textId="77777777" w:rsidR="00467AC3" w:rsidRPr="00C67A88" w:rsidRDefault="00467AC3" w:rsidP="00AB4C88">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7" w:type="dxa"/>
          </w:tcPr>
          <w:p w14:paraId="46930C6F" w14:textId="77777777" w:rsidR="00467AC3" w:rsidRPr="00C67A88" w:rsidRDefault="00467AC3" w:rsidP="00AB4C88">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1250DDDC" w14:textId="77777777" w:rsidR="00467AC3" w:rsidRPr="00C67A88" w:rsidRDefault="00467AC3" w:rsidP="00AB4C88">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467AC3" w:rsidRPr="00C67A88" w14:paraId="5645EBA3" w14:textId="77777777" w:rsidTr="00AB4C88">
        <w:trPr>
          <w:trHeight w:val="187"/>
          <w:jc w:val="center"/>
        </w:trPr>
        <w:tc>
          <w:tcPr>
            <w:tcW w:w="3827" w:type="dxa"/>
          </w:tcPr>
          <w:p w14:paraId="3D22B78B"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hint="eastAsia"/>
                <w:sz w:val="18"/>
                <w:lang w:eastAsia="ja-JP"/>
              </w:rPr>
              <w:t>DC_n1A-n257A</w:t>
            </w:r>
          </w:p>
          <w:p w14:paraId="77E813D4"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1D4D9F08"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hint="eastAsia"/>
                <w:sz w:val="18"/>
                <w:lang w:eastAsia="ja-JP"/>
              </w:rPr>
              <w:t>DC_n1A-n257G</w:t>
            </w:r>
          </w:p>
          <w:p w14:paraId="45DAC8DA"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hint="eastAsia"/>
                <w:sz w:val="18"/>
                <w:lang w:eastAsia="ja-JP"/>
              </w:rPr>
              <w:t>DC_n1A-n257H</w:t>
            </w:r>
          </w:p>
          <w:p w14:paraId="75582FF4"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hint="eastAsia"/>
                <w:sz w:val="18"/>
                <w:lang w:eastAsia="ja-JP"/>
              </w:rPr>
              <w:t>DC_n1A-n257I</w:t>
            </w:r>
          </w:p>
          <w:p w14:paraId="53349EE6" w14:textId="77777777" w:rsidR="00467AC3" w:rsidRPr="00C67A88" w:rsidRDefault="00467AC3" w:rsidP="00AB4C88">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24C0AFC1" w14:textId="77777777" w:rsidR="00467AC3" w:rsidRPr="00C67A88" w:rsidRDefault="00467AC3" w:rsidP="00AB4C88">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0F233C8F" w14:textId="77777777" w:rsidR="00467AC3" w:rsidRPr="00C67A88" w:rsidRDefault="00467AC3" w:rsidP="00AB4C88">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55D6EB53"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7" w:type="dxa"/>
          </w:tcPr>
          <w:p w14:paraId="310EC3E4"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hint="eastAsia"/>
                <w:sz w:val="18"/>
                <w:lang w:eastAsia="ja-JP"/>
              </w:rPr>
              <w:t>DC_n1A-n257A</w:t>
            </w:r>
          </w:p>
          <w:p w14:paraId="1E7DDB85"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5D5B410D"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hint="eastAsia"/>
                <w:sz w:val="18"/>
                <w:lang w:eastAsia="ja-JP"/>
              </w:rPr>
              <w:t>DC_n1A-n257G</w:t>
            </w:r>
          </w:p>
          <w:p w14:paraId="10DB715C"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hint="eastAsia"/>
                <w:sz w:val="18"/>
                <w:lang w:eastAsia="ja-JP"/>
              </w:rPr>
              <w:t>DC_n1A-n257H</w:t>
            </w:r>
          </w:p>
          <w:p w14:paraId="4D987D89"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hint="eastAsia"/>
                <w:sz w:val="18"/>
                <w:lang w:eastAsia="ja-JP"/>
              </w:rPr>
              <w:t>DC_n1A-n257I</w:t>
            </w:r>
          </w:p>
          <w:p w14:paraId="6E14C390" w14:textId="77777777" w:rsidR="00467AC3" w:rsidRPr="00C67A88" w:rsidRDefault="00467AC3" w:rsidP="00AB4C88">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2D9F6080"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467AC3" w:rsidRPr="0003716D" w14:paraId="1E335158" w14:textId="77777777" w:rsidTr="00AB4C88">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36D9D96" w14:textId="77777777" w:rsidR="00467AC3" w:rsidRDefault="00467AC3" w:rsidP="00AB4C8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2F43675F" w14:textId="77777777" w:rsidR="00467AC3" w:rsidRPr="0003716D" w:rsidRDefault="00467AC3" w:rsidP="00AB4C8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14:paraId="47E18639" w14:textId="77777777" w:rsidR="00467AC3" w:rsidRPr="0003716D" w:rsidRDefault="00467AC3" w:rsidP="00AB4C8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31E702F6" w14:textId="77777777" w:rsidR="00467AC3" w:rsidRPr="0003716D" w:rsidRDefault="00467AC3" w:rsidP="00AB4C8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0669716F" w14:textId="77777777" w:rsidR="00467AC3" w:rsidRDefault="00467AC3" w:rsidP="00AB4C8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16316F8A" w14:textId="77777777" w:rsidR="00467AC3" w:rsidRPr="0003716D" w:rsidRDefault="00467AC3" w:rsidP="00AB4C8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c>
          <w:tcPr>
            <w:tcW w:w="4257" w:type="dxa"/>
            <w:tcBorders>
              <w:top w:val="single" w:sz="4" w:space="0" w:color="auto"/>
              <w:left w:val="single" w:sz="4" w:space="0" w:color="auto"/>
              <w:bottom w:val="single" w:sz="4" w:space="0" w:color="auto"/>
              <w:right w:val="single" w:sz="4" w:space="0" w:color="auto"/>
            </w:tcBorders>
          </w:tcPr>
          <w:p w14:paraId="0190CE2A" w14:textId="77777777" w:rsidR="00467AC3" w:rsidRPr="0003716D" w:rsidRDefault="00467AC3" w:rsidP="00AB4C8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w:t>
            </w:r>
          </w:p>
          <w:p w14:paraId="2B41CA3F" w14:textId="77777777" w:rsidR="00467AC3" w:rsidRDefault="00467AC3" w:rsidP="00AB4C8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15F89414" w14:textId="77777777" w:rsidR="00467AC3" w:rsidRPr="00095965" w:rsidRDefault="00467AC3" w:rsidP="00AB4C8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8D</w:t>
            </w:r>
          </w:p>
          <w:p w14:paraId="7C55834A" w14:textId="77777777" w:rsidR="00467AC3" w:rsidRPr="0003716D" w:rsidRDefault="00467AC3" w:rsidP="00AB4C8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779AA308" w14:textId="77777777" w:rsidR="00467AC3" w:rsidRPr="0003716D" w:rsidRDefault="00467AC3" w:rsidP="00AB4C8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026D56C8" w14:textId="77777777" w:rsidR="00467AC3" w:rsidRDefault="00467AC3" w:rsidP="00AB4C8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37A6E749" w14:textId="77777777" w:rsidR="00467AC3" w:rsidRPr="00095965" w:rsidRDefault="00467AC3" w:rsidP="00AB4C8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8J</w:t>
            </w:r>
          </w:p>
          <w:p w14:paraId="1903B0F1" w14:textId="77777777" w:rsidR="00467AC3" w:rsidRDefault="00467AC3" w:rsidP="00AB4C8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3DA7DABA" w14:textId="77777777" w:rsidR="00467AC3" w:rsidRPr="00095965" w:rsidRDefault="00467AC3" w:rsidP="00AB4C8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14:paraId="6B7EEEDB" w14:textId="77777777" w:rsidR="00467AC3" w:rsidRPr="0003716D" w:rsidRDefault="00467AC3" w:rsidP="00AB4C8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7F9E26DD" w14:textId="77777777" w:rsidR="00467AC3" w:rsidRPr="0003716D" w:rsidRDefault="00467AC3" w:rsidP="00AB4C8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7145EE48" w14:textId="77777777" w:rsidR="00467AC3" w:rsidRDefault="00467AC3" w:rsidP="00AB4C8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22D3460E" w14:textId="77777777" w:rsidR="00467AC3" w:rsidRPr="0003716D" w:rsidRDefault="00467AC3" w:rsidP="00AB4C88">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r>
      <w:tr w:rsidR="00467AC3" w:rsidRPr="00C67A88" w14:paraId="20628746" w14:textId="77777777" w:rsidTr="00AB4C88">
        <w:trPr>
          <w:trHeight w:val="187"/>
          <w:jc w:val="center"/>
        </w:trPr>
        <w:tc>
          <w:tcPr>
            <w:tcW w:w="3827" w:type="dxa"/>
          </w:tcPr>
          <w:p w14:paraId="31C450AC"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DC_n1A-n258A</w:t>
            </w:r>
          </w:p>
          <w:p w14:paraId="535796B2"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623D1E0D"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DC_n1A-n258C</w:t>
            </w:r>
          </w:p>
          <w:p w14:paraId="5DB6CE6F"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DC_n1A-n258D</w:t>
            </w:r>
          </w:p>
          <w:p w14:paraId="491A5FE0"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DC_n1A-n258E</w:t>
            </w:r>
          </w:p>
          <w:p w14:paraId="13DCEF44"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DC_n1A-n258F</w:t>
            </w:r>
          </w:p>
          <w:p w14:paraId="1DD3C3D8"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DC_n1A-n258G</w:t>
            </w:r>
          </w:p>
          <w:p w14:paraId="600CFB86"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DC_n1A-n258H</w:t>
            </w:r>
          </w:p>
          <w:p w14:paraId="6D1A3D83"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DC_n1A-n258I</w:t>
            </w:r>
          </w:p>
          <w:p w14:paraId="22B6B1C5" w14:textId="77777777" w:rsidR="00467AC3" w:rsidRDefault="00467AC3" w:rsidP="00AB4C88">
            <w:pPr>
              <w:keepNext/>
              <w:keepLines/>
              <w:spacing w:after="0"/>
              <w:jc w:val="center"/>
              <w:rPr>
                <w:rFonts w:ascii="Arial" w:hAnsi="Arial"/>
                <w:sz w:val="18"/>
                <w:lang w:eastAsia="ja-JP"/>
              </w:rPr>
            </w:pPr>
            <w:r w:rsidRPr="00C67A88">
              <w:rPr>
                <w:rFonts w:ascii="Arial" w:hAnsi="Arial"/>
                <w:sz w:val="18"/>
                <w:lang w:eastAsia="ja-JP"/>
              </w:rPr>
              <w:t>DC_n1A-n258J</w:t>
            </w:r>
          </w:p>
          <w:p w14:paraId="55CE8AB0"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DC_n1A-n258R2</w:t>
            </w:r>
          </w:p>
          <w:p w14:paraId="6FAB5DA6"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R3</w:t>
            </w:r>
          </w:p>
          <w:p w14:paraId="1C348FBC"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DC_n1A-n258R4</w:t>
            </w:r>
          </w:p>
          <w:p w14:paraId="277ADE77"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DC_n1A-n258R5</w:t>
            </w:r>
          </w:p>
          <w:p w14:paraId="2FB5336E"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DC_n1A-n258R6</w:t>
            </w:r>
          </w:p>
          <w:p w14:paraId="5582BF47"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DC_n1A-n258R7</w:t>
            </w:r>
          </w:p>
          <w:p w14:paraId="13F0E91A"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DC_n1A-n258R8</w:t>
            </w:r>
          </w:p>
          <w:p w14:paraId="1C2B49E9"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DC_n1A-n258R9</w:t>
            </w:r>
          </w:p>
          <w:p w14:paraId="43BF43B7" w14:textId="77777777" w:rsidR="00467AC3" w:rsidRPr="00C67A88" w:rsidRDefault="00467AC3" w:rsidP="00AB4C88">
            <w:pPr>
              <w:keepNext/>
              <w:keepLines/>
              <w:spacing w:after="0"/>
              <w:jc w:val="center"/>
              <w:rPr>
                <w:rFonts w:ascii="Arial" w:hAnsi="Arial"/>
                <w:sz w:val="18"/>
                <w:lang w:eastAsia="ja-JP"/>
              </w:rPr>
            </w:pPr>
            <w:r>
              <w:rPr>
                <w:rFonts w:ascii="Arial" w:hAnsi="Arial"/>
                <w:sz w:val="18"/>
                <w:lang w:eastAsia="ja-JP"/>
              </w:rPr>
              <w:t>DC_n1A-n258R10</w:t>
            </w:r>
          </w:p>
        </w:tc>
        <w:tc>
          <w:tcPr>
            <w:tcW w:w="4257" w:type="dxa"/>
          </w:tcPr>
          <w:p w14:paraId="1B9595AE" w14:textId="77777777" w:rsidR="00467AC3" w:rsidRDefault="00467AC3" w:rsidP="00AB4C88">
            <w:pPr>
              <w:keepNext/>
              <w:keepLines/>
              <w:spacing w:after="0"/>
              <w:jc w:val="center"/>
              <w:rPr>
                <w:rFonts w:ascii="Arial" w:hAnsi="Arial"/>
                <w:sz w:val="18"/>
                <w:szCs w:val="18"/>
              </w:rPr>
            </w:pPr>
            <w:r w:rsidRPr="00C67A88">
              <w:rPr>
                <w:rFonts w:ascii="Arial" w:hAnsi="Arial"/>
                <w:sz w:val="18"/>
                <w:szCs w:val="18"/>
              </w:rPr>
              <w:t>DC_n1A-n258A</w:t>
            </w:r>
          </w:p>
          <w:p w14:paraId="549BF1A7" w14:textId="77777777" w:rsidR="00467AC3" w:rsidRDefault="00467AC3" w:rsidP="00AB4C88">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C_n1A-n258G</w:t>
            </w:r>
          </w:p>
          <w:p w14:paraId="7D926B68" w14:textId="77777777" w:rsidR="00467AC3" w:rsidRDefault="00467AC3" w:rsidP="00AB4C88">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C_n1A-n258H</w:t>
            </w:r>
          </w:p>
          <w:p w14:paraId="752F6984" w14:textId="77777777" w:rsidR="00467AC3" w:rsidRDefault="00467AC3" w:rsidP="00AB4C88">
            <w:pPr>
              <w:keepNext/>
              <w:keepLines/>
              <w:spacing w:after="0"/>
              <w:jc w:val="center"/>
              <w:rPr>
                <w:rFonts w:ascii="Arial" w:hAnsi="Arial"/>
                <w:sz w:val="18"/>
                <w:szCs w:val="18"/>
              </w:rPr>
            </w:pPr>
            <w:r>
              <w:rPr>
                <w:rFonts w:ascii="Arial" w:hAnsi="Arial" w:hint="eastAsia"/>
                <w:sz w:val="18"/>
                <w:szCs w:val="18"/>
                <w:lang w:eastAsia="ja-JP"/>
              </w:rPr>
              <w:t>D</w:t>
            </w:r>
            <w:r>
              <w:rPr>
                <w:rFonts w:ascii="Arial" w:hAnsi="Arial"/>
                <w:sz w:val="18"/>
                <w:szCs w:val="18"/>
                <w:lang w:eastAsia="ja-JP"/>
              </w:rPr>
              <w:t>C_n1A-n258I</w:t>
            </w:r>
          </w:p>
          <w:p w14:paraId="36EFED28" w14:textId="77777777" w:rsidR="00467AC3" w:rsidRDefault="00467AC3" w:rsidP="00AB4C88">
            <w:pPr>
              <w:keepNext/>
              <w:keepLines/>
              <w:spacing w:after="0"/>
              <w:jc w:val="center"/>
              <w:rPr>
                <w:rFonts w:ascii="Arial" w:hAnsi="Arial"/>
                <w:sz w:val="18"/>
                <w:szCs w:val="18"/>
              </w:rPr>
            </w:pPr>
            <w:r>
              <w:rPr>
                <w:rFonts w:ascii="Arial" w:hAnsi="Arial"/>
                <w:sz w:val="18"/>
                <w:szCs w:val="18"/>
              </w:rPr>
              <w:t>DC_n1A-n258R2</w:t>
            </w:r>
          </w:p>
          <w:p w14:paraId="2D69E948" w14:textId="77777777" w:rsidR="00467AC3" w:rsidRDefault="00467AC3" w:rsidP="00AB4C88">
            <w:pPr>
              <w:keepNext/>
              <w:keepLines/>
              <w:spacing w:after="0"/>
              <w:jc w:val="center"/>
              <w:rPr>
                <w:rFonts w:ascii="Arial" w:hAnsi="Arial"/>
                <w:sz w:val="18"/>
                <w:szCs w:val="18"/>
              </w:rPr>
            </w:pPr>
            <w:r>
              <w:rPr>
                <w:rFonts w:ascii="Arial" w:hAnsi="Arial"/>
                <w:sz w:val="18"/>
                <w:szCs w:val="18"/>
              </w:rPr>
              <w:t>DC_n1A-n258R3</w:t>
            </w:r>
          </w:p>
          <w:p w14:paraId="53272926" w14:textId="77777777" w:rsidR="00467AC3" w:rsidRPr="00C67A88" w:rsidRDefault="00467AC3" w:rsidP="00AB4C88">
            <w:pPr>
              <w:keepNext/>
              <w:keepLines/>
              <w:spacing w:after="0"/>
              <w:jc w:val="center"/>
              <w:rPr>
                <w:rFonts w:ascii="Arial" w:hAnsi="Arial"/>
                <w:sz w:val="18"/>
                <w:szCs w:val="18"/>
              </w:rPr>
            </w:pPr>
            <w:r>
              <w:rPr>
                <w:rFonts w:ascii="Arial" w:hAnsi="Arial"/>
                <w:sz w:val="18"/>
                <w:szCs w:val="18"/>
              </w:rPr>
              <w:t>DC_n1A-n258R4</w:t>
            </w:r>
          </w:p>
        </w:tc>
      </w:tr>
      <w:tr w:rsidR="00467AC3" w:rsidRPr="00C67A88" w14:paraId="6F46C164" w14:textId="77777777" w:rsidTr="00AB4C88">
        <w:trPr>
          <w:trHeight w:val="187"/>
          <w:jc w:val="center"/>
        </w:trPr>
        <w:tc>
          <w:tcPr>
            <w:tcW w:w="3827" w:type="dxa"/>
          </w:tcPr>
          <w:p w14:paraId="7EEC548E"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DC_n1A-n258K</w:t>
            </w:r>
          </w:p>
          <w:p w14:paraId="4B74BA68"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DC_n1A-n258L</w:t>
            </w:r>
          </w:p>
          <w:p w14:paraId="581FF422" w14:textId="77777777" w:rsidR="00467AC3" w:rsidRPr="00C67A88" w:rsidRDefault="00467AC3" w:rsidP="00AB4C88">
            <w:pPr>
              <w:keepNext/>
              <w:keepLines/>
              <w:spacing w:after="0"/>
              <w:jc w:val="center"/>
              <w:rPr>
                <w:rFonts w:ascii="Arial" w:hAnsi="Arial"/>
                <w:sz w:val="18"/>
                <w:lang w:eastAsia="ja-JP"/>
              </w:rPr>
            </w:pPr>
            <w:r>
              <w:rPr>
                <w:rFonts w:ascii="Arial" w:hAnsi="Arial"/>
                <w:sz w:val="18"/>
                <w:lang w:eastAsia="ja-JP"/>
              </w:rPr>
              <w:t>DC_n1A-n258M</w:t>
            </w:r>
          </w:p>
        </w:tc>
        <w:tc>
          <w:tcPr>
            <w:tcW w:w="4257" w:type="dxa"/>
          </w:tcPr>
          <w:p w14:paraId="5CE599B6" w14:textId="77777777" w:rsidR="00467AC3" w:rsidRPr="00C67A88" w:rsidRDefault="00467AC3" w:rsidP="00AB4C88">
            <w:pPr>
              <w:keepNext/>
              <w:keepLines/>
              <w:spacing w:after="0"/>
              <w:jc w:val="center"/>
              <w:rPr>
                <w:rFonts w:ascii="Arial" w:hAnsi="Arial"/>
                <w:sz w:val="18"/>
                <w:szCs w:val="18"/>
              </w:rPr>
            </w:pPr>
            <w:r>
              <w:rPr>
                <w:rFonts w:ascii="Arial" w:hAnsi="Arial"/>
                <w:sz w:val="18"/>
                <w:szCs w:val="18"/>
              </w:rPr>
              <w:t>DC_n1A-n258A</w:t>
            </w:r>
          </w:p>
        </w:tc>
      </w:tr>
      <w:tr w:rsidR="00467AC3" w:rsidRPr="00C67A88" w14:paraId="5D5DCB50" w14:textId="77777777" w:rsidTr="00AB4C88">
        <w:trPr>
          <w:trHeight w:val="187"/>
          <w:jc w:val="center"/>
        </w:trPr>
        <w:tc>
          <w:tcPr>
            <w:tcW w:w="3827" w:type="dxa"/>
          </w:tcPr>
          <w:p w14:paraId="08761736"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35652C17"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05592E0C"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494844F8"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748ACA4A"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0B7F5DD1"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303EC1D1"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729E2CD0" w14:textId="77777777" w:rsidR="00467AC3"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DC_n2A-n260M</w:t>
            </w:r>
          </w:p>
          <w:p w14:paraId="392A291D"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 xml:space="preserve"> DC_n2A-n260R2</w:t>
            </w:r>
          </w:p>
          <w:p w14:paraId="217819A0"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DC_n2A-n260R3</w:t>
            </w:r>
          </w:p>
          <w:p w14:paraId="177BCBAB"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DC_n2A-n260R4</w:t>
            </w:r>
          </w:p>
          <w:p w14:paraId="03412FF9"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DC_n2A-n260R5</w:t>
            </w:r>
          </w:p>
          <w:p w14:paraId="76DA168E"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DC_n2A-n260R6</w:t>
            </w:r>
          </w:p>
          <w:p w14:paraId="27A04126"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DC_n2A-n260R7</w:t>
            </w:r>
          </w:p>
          <w:p w14:paraId="49F00713"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DC_n2A-n260R8</w:t>
            </w:r>
          </w:p>
          <w:p w14:paraId="184C4D8E"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DC_n2A-n260R9</w:t>
            </w:r>
          </w:p>
          <w:p w14:paraId="4247F868" w14:textId="77777777" w:rsidR="00467AC3" w:rsidRPr="00C67A88" w:rsidRDefault="00467AC3" w:rsidP="00AB4C88">
            <w:pPr>
              <w:keepNext/>
              <w:keepLines/>
              <w:spacing w:after="0"/>
              <w:jc w:val="center"/>
              <w:rPr>
                <w:rFonts w:ascii="Arial" w:hAnsi="Arial"/>
                <w:sz w:val="18"/>
                <w:lang w:eastAsia="ja-JP"/>
              </w:rPr>
            </w:pPr>
            <w:r>
              <w:rPr>
                <w:rFonts w:ascii="Arial" w:eastAsia="MS Mincho" w:hAnsi="Arial" w:cs="Arial"/>
                <w:sz w:val="18"/>
                <w:szCs w:val="18"/>
                <w:lang w:eastAsia="ja-JP"/>
              </w:rPr>
              <w:t>DC_n2A-n260R10</w:t>
            </w:r>
          </w:p>
        </w:tc>
        <w:tc>
          <w:tcPr>
            <w:tcW w:w="4257" w:type="dxa"/>
          </w:tcPr>
          <w:p w14:paraId="5E1193FB"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DC_n2A-n260A</w:t>
            </w:r>
          </w:p>
          <w:p w14:paraId="6366FB18"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DC_n2A-n260G</w:t>
            </w:r>
          </w:p>
          <w:p w14:paraId="00BBABAD"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DC_n2A-n260H</w:t>
            </w:r>
          </w:p>
          <w:p w14:paraId="3AB5CB2A"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DC_n2A-n260I</w:t>
            </w:r>
          </w:p>
          <w:p w14:paraId="6B3FD064"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DC_n2A-n260J</w:t>
            </w:r>
          </w:p>
          <w:p w14:paraId="0A2A723C"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DC_n2A-n260K</w:t>
            </w:r>
          </w:p>
          <w:p w14:paraId="196D1C79"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DC_n2A-n260L</w:t>
            </w:r>
          </w:p>
          <w:p w14:paraId="09EA1C09" w14:textId="77777777" w:rsidR="00467AC3" w:rsidRDefault="00467AC3" w:rsidP="00AB4C88">
            <w:pPr>
              <w:keepNext/>
              <w:keepLines/>
              <w:spacing w:after="0"/>
              <w:jc w:val="center"/>
              <w:rPr>
                <w:rFonts w:ascii="Arial" w:hAnsi="Arial" w:cs="Arial"/>
                <w:sz w:val="18"/>
                <w:szCs w:val="18"/>
              </w:rPr>
            </w:pPr>
            <w:r w:rsidRPr="00C67A88">
              <w:rPr>
                <w:rFonts w:ascii="Arial" w:hAnsi="Arial" w:cs="Arial"/>
                <w:sz w:val="18"/>
                <w:szCs w:val="18"/>
              </w:rPr>
              <w:t>DC_n2A-n260M</w:t>
            </w:r>
          </w:p>
          <w:p w14:paraId="75424315"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 xml:space="preserve"> DC_n2A-n260R2</w:t>
            </w:r>
          </w:p>
          <w:p w14:paraId="0A147737"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DC_n2A-n260R3</w:t>
            </w:r>
          </w:p>
          <w:p w14:paraId="4E2E32C0" w14:textId="77777777" w:rsidR="00467AC3" w:rsidRPr="00C67A88" w:rsidRDefault="00467AC3" w:rsidP="00AB4C88">
            <w:pPr>
              <w:keepNext/>
              <w:keepLines/>
              <w:spacing w:after="0"/>
              <w:jc w:val="center"/>
              <w:rPr>
                <w:rFonts w:ascii="Arial" w:hAnsi="Arial"/>
                <w:sz w:val="18"/>
                <w:lang w:eastAsia="ja-JP"/>
              </w:rPr>
            </w:pPr>
            <w:r>
              <w:rPr>
                <w:rFonts w:ascii="Arial" w:hAnsi="Arial" w:cs="Arial"/>
                <w:sz w:val="18"/>
                <w:szCs w:val="18"/>
              </w:rPr>
              <w:t>DC_n2A-n260R4</w:t>
            </w:r>
          </w:p>
        </w:tc>
      </w:tr>
      <w:tr w:rsidR="00467AC3" w:rsidRPr="0003716D" w14:paraId="5FEAF243" w14:textId="77777777" w:rsidTr="00AB4C88">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24D948D" w14:textId="77777777" w:rsidR="00467AC3" w:rsidRPr="00641794" w:rsidRDefault="00467AC3" w:rsidP="00AB4C88">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w:t>
            </w:r>
            <w:r w:rsidRPr="00641794">
              <w:rPr>
                <w:rFonts w:ascii="Arial" w:hAnsi="Arial" w:cs="Arial" w:hint="eastAsia"/>
                <w:sz w:val="18"/>
                <w:szCs w:val="18"/>
                <w:lang w:eastAsia="ja-JP"/>
              </w:rPr>
              <w:t>1</w:t>
            </w:r>
            <w:r w:rsidRPr="00641794">
              <w:rPr>
                <w:rFonts w:ascii="Arial" w:hAnsi="Arial" w:cs="Arial"/>
                <w:sz w:val="18"/>
                <w:szCs w:val="18"/>
                <w:lang w:eastAsia="ja-JP"/>
              </w:rPr>
              <w:t>A-n28A-n258A</w:t>
            </w:r>
          </w:p>
          <w:p w14:paraId="2548D2EB" w14:textId="77777777" w:rsidR="00467AC3" w:rsidRPr="00641794" w:rsidRDefault="00467AC3" w:rsidP="00AB4C88">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DC_n1A-n28A-n258D</w:t>
            </w:r>
          </w:p>
          <w:p w14:paraId="75D05836" w14:textId="77777777" w:rsidR="00467AC3" w:rsidRPr="00641794" w:rsidRDefault="00467AC3" w:rsidP="00AB4C88">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DC_n1A-n28A-n258G</w:t>
            </w:r>
          </w:p>
          <w:p w14:paraId="54D4FD76" w14:textId="77777777" w:rsidR="00467AC3" w:rsidRPr="00641794" w:rsidRDefault="00467AC3" w:rsidP="00AB4C88">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DC_n1A-n28A-n258H</w:t>
            </w:r>
          </w:p>
          <w:p w14:paraId="0A0C7CCD" w14:textId="77777777" w:rsidR="00467AC3" w:rsidRPr="00641794" w:rsidRDefault="00467AC3" w:rsidP="00AB4C88">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DC_n1A-n28A-n258I</w:t>
            </w:r>
          </w:p>
          <w:p w14:paraId="1C1C6B4A" w14:textId="77777777" w:rsidR="00467AC3" w:rsidRPr="00641794" w:rsidRDefault="00467AC3" w:rsidP="00AB4C88">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DC_n1A-n28A-n258J</w:t>
            </w:r>
          </w:p>
        </w:tc>
        <w:tc>
          <w:tcPr>
            <w:tcW w:w="4257" w:type="dxa"/>
            <w:tcBorders>
              <w:top w:val="single" w:sz="4" w:space="0" w:color="auto"/>
              <w:left w:val="single" w:sz="4" w:space="0" w:color="auto"/>
              <w:bottom w:val="single" w:sz="4" w:space="0" w:color="auto"/>
              <w:right w:val="single" w:sz="4" w:space="0" w:color="auto"/>
            </w:tcBorders>
          </w:tcPr>
          <w:p w14:paraId="094CACCF" w14:textId="77777777" w:rsidR="00467AC3" w:rsidRPr="00641794" w:rsidRDefault="00467AC3" w:rsidP="00AB4C88">
            <w:pPr>
              <w:keepNext/>
              <w:keepLines/>
              <w:spacing w:after="0"/>
              <w:jc w:val="center"/>
              <w:rPr>
                <w:rFonts w:ascii="Arial" w:hAnsi="Arial" w:cs="Arial"/>
                <w:sz w:val="18"/>
                <w:szCs w:val="18"/>
              </w:rPr>
            </w:pPr>
            <w:r w:rsidRPr="00641794">
              <w:rPr>
                <w:rFonts w:ascii="Arial" w:hAnsi="Arial" w:cs="Arial"/>
                <w:sz w:val="18"/>
                <w:szCs w:val="18"/>
              </w:rPr>
              <w:t>DC_n1A-n28A</w:t>
            </w:r>
          </w:p>
          <w:p w14:paraId="5D8E3A25" w14:textId="77777777" w:rsidR="00467AC3" w:rsidRPr="00641794" w:rsidRDefault="00467AC3" w:rsidP="00AB4C88">
            <w:pPr>
              <w:keepNext/>
              <w:keepLines/>
              <w:spacing w:after="0"/>
              <w:jc w:val="center"/>
              <w:rPr>
                <w:rFonts w:ascii="Arial" w:hAnsi="Arial" w:cs="Arial"/>
                <w:sz w:val="18"/>
                <w:szCs w:val="18"/>
              </w:rPr>
            </w:pPr>
            <w:r w:rsidRPr="00641794">
              <w:rPr>
                <w:rFonts w:ascii="Arial" w:hAnsi="Arial" w:cs="Arial"/>
                <w:sz w:val="18"/>
                <w:szCs w:val="18"/>
              </w:rPr>
              <w:t>DC_n1A-n258A</w:t>
            </w:r>
          </w:p>
          <w:p w14:paraId="34597914" w14:textId="77777777" w:rsidR="00467AC3" w:rsidRPr="00641794" w:rsidRDefault="00467AC3" w:rsidP="00AB4C88">
            <w:pPr>
              <w:keepNext/>
              <w:keepLines/>
              <w:spacing w:after="0"/>
              <w:jc w:val="center"/>
              <w:rPr>
                <w:rFonts w:ascii="Arial" w:hAnsi="Arial" w:cs="Arial"/>
                <w:sz w:val="18"/>
                <w:szCs w:val="18"/>
              </w:rPr>
            </w:pPr>
            <w:r w:rsidRPr="00641794">
              <w:rPr>
                <w:rFonts w:ascii="Arial" w:hAnsi="Arial" w:cs="Arial"/>
                <w:sz w:val="18"/>
                <w:szCs w:val="18"/>
              </w:rPr>
              <w:t>DC_n1A-n258D</w:t>
            </w:r>
          </w:p>
          <w:p w14:paraId="6786D3B9" w14:textId="77777777" w:rsidR="00467AC3" w:rsidRPr="00641794" w:rsidRDefault="00467AC3" w:rsidP="00AB4C88">
            <w:pPr>
              <w:keepNext/>
              <w:keepLines/>
              <w:spacing w:after="0"/>
              <w:jc w:val="center"/>
              <w:rPr>
                <w:rFonts w:ascii="Arial" w:hAnsi="Arial" w:cs="Arial"/>
                <w:sz w:val="18"/>
                <w:szCs w:val="18"/>
              </w:rPr>
            </w:pPr>
            <w:r w:rsidRPr="00641794">
              <w:rPr>
                <w:rFonts w:ascii="Arial" w:hAnsi="Arial" w:cs="Arial"/>
                <w:sz w:val="18"/>
                <w:szCs w:val="18"/>
              </w:rPr>
              <w:t>DC_n1A-n258G</w:t>
            </w:r>
          </w:p>
          <w:p w14:paraId="3A7549C8" w14:textId="77777777" w:rsidR="00467AC3" w:rsidRPr="00641794" w:rsidRDefault="00467AC3" w:rsidP="00AB4C88">
            <w:pPr>
              <w:keepNext/>
              <w:keepLines/>
              <w:spacing w:after="0"/>
              <w:jc w:val="center"/>
              <w:rPr>
                <w:rFonts w:ascii="Arial" w:hAnsi="Arial" w:cs="Arial"/>
                <w:sz w:val="18"/>
                <w:szCs w:val="18"/>
              </w:rPr>
            </w:pPr>
            <w:r w:rsidRPr="00641794">
              <w:rPr>
                <w:rFonts w:ascii="Arial" w:hAnsi="Arial" w:cs="Arial"/>
                <w:sz w:val="18"/>
                <w:szCs w:val="18"/>
              </w:rPr>
              <w:t>DC_n1A-n258H</w:t>
            </w:r>
          </w:p>
          <w:p w14:paraId="409C54E0" w14:textId="77777777" w:rsidR="00467AC3" w:rsidRPr="00641794" w:rsidRDefault="00467AC3" w:rsidP="00AB4C88">
            <w:pPr>
              <w:keepNext/>
              <w:keepLines/>
              <w:spacing w:after="0"/>
              <w:jc w:val="center"/>
              <w:rPr>
                <w:rFonts w:ascii="Arial" w:hAnsi="Arial" w:cs="Arial"/>
                <w:sz w:val="18"/>
                <w:szCs w:val="18"/>
              </w:rPr>
            </w:pPr>
            <w:r w:rsidRPr="00641794">
              <w:rPr>
                <w:rFonts w:ascii="Arial" w:hAnsi="Arial" w:cs="Arial"/>
                <w:sz w:val="18"/>
                <w:szCs w:val="18"/>
              </w:rPr>
              <w:t>DC_n1A-n258I</w:t>
            </w:r>
          </w:p>
          <w:p w14:paraId="4870D956" w14:textId="77777777" w:rsidR="00467AC3" w:rsidRPr="00641794" w:rsidRDefault="00467AC3" w:rsidP="00AB4C88">
            <w:pPr>
              <w:keepNext/>
              <w:keepLines/>
              <w:spacing w:after="0"/>
              <w:jc w:val="center"/>
              <w:rPr>
                <w:rFonts w:ascii="Arial" w:hAnsi="Arial" w:cs="Arial"/>
                <w:sz w:val="18"/>
                <w:szCs w:val="18"/>
              </w:rPr>
            </w:pPr>
            <w:r w:rsidRPr="00641794">
              <w:rPr>
                <w:rFonts w:ascii="Arial" w:hAnsi="Arial" w:cs="Arial"/>
                <w:sz w:val="18"/>
                <w:szCs w:val="18"/>
              </w:rPr>
              <w:t>DC_n1A-n258J</w:t>
            </w:r>
          </w:p>
          <w:p w14:paraId="2C4E886B" w14:textId="77777777" w:rsidR="00467AC3" w:rsidRPr="00641794" w:rsidRDefault="00467AC3" w:rsidP="00AB4C88">
            <w:pPr>
              <w:keepNext/>
              <w:keepLines/>
              <w:spacing w:after="0"/>
              <w:jc w:val="center"/>
              <w:rPr>
                <w:rFonts w:ascii="Arial" w:hAnsi="Arial" w:cs="Arial"/>
                <w:sz w:val="18"/>
                <w:szCs w:val="18"/>
              </w:rPr>
            </w:pPr>
            <w:r w:rsidRPr="00641794">
              <w:rPr>
                <w:rFonts w:ascii="Arial" w:hAnsi="Arial" w:cs="Arial"/>
                <w:sz w:val="18"/>
                <w:szCs w:val="18"/>
              </w:rPr>
              <w:t>DC_n28A-n258A</w:t>
            </w:r>
          </w:p>
          <w:p w14:paraId="5BD431FB" w14:textId="77777777" w:rsidR="00467AC3" w:rsidRPr="00641794" w:rsidRDefault="00467AC3" w:rsidP="00AB4C88">
            <w:pPr>
              <w:keepNext/>
              <w:keepLines/>
              <w:spacing w:after="0"/>
              <w:jc w:val="center"/>
              <w:rPr>
                <w:rFonts w:ascii="Arial" w:hAnsi="Arial" w:cs="Arial"/>
                <w:sz w:val="18"/>
                <w:szCs w:val="18"/>
              </w:rPr>
            </w:pPr>
            <w:r w:rsidRPr="00641794">
              <w:rPr>
                <w:rFonts w:ascii="Arial" w:hAnsi="Arial" w:cs="Arial"/>
                <w:sz w:val="18"/>
                <w:szCs w:val="18"/>
              </w:rPr>
              <w:t>DC_n28A-n258D</w:t>
            </w:r>
          </w:p>
          <w:p w14:paraId="768E6477" w14:textId="77777777" w:rsidR="00467AC3" w:rsidRPr="00641794" w:rsidRDefault="00467AC3" w:rsidP="00AB4C88">
            <w:pPr>
              <w:keepNext/>
              <w:keepLines/>
              <w:spacing w:after="0"/>
              <w:jc w:val="center"/>
              <w:rPr>
                <w:rFonts w:ascii="Arial" w:hAnsi="Arial" w:cs="Arial"/>
                <w:sz w:val="18"/>
                <w:szCs w:val="18"/>
              </w:rPr>
            </w:pPr>
            <w:r w:rsidRPr="00641794">
              <w:rPr>
                <w:rFonts w:ascii="Arial" w:hAnsi="Arial" w:cs="Arial"/>
                <w:sz w:val="18"/>
                <w:szCs w:val="18"/>
              </w:rPr>
              <w:t>DC_n28A-n258G</w:t>
            </w:r>
          </w:p>
          <w:p w14:paraId="4FB113DA" w14:textId="77777777" w:rsidR="00467AC3" w:rsidRPr="00641794" w:rsidRDefault="00467AC3" w:rsidP="00AB4C88">
            <w:pPr>
              <w:keepNext/>
              <w:keepLines/>
              <w:spacing w:after="0"/>
              <w:jc w:val="center"/>
              <w:rPr>
                <w:rFonts w:ascii="Arial" w:hAnsi="Arial" w:cs="Arial"/>
                <w:sz w:val="18"/>
                <w:szCs w:val="18"/>
              </w:rPr>
            </w:pPr>
            <w:r w:rsidRPr="00641794">
              <w:rPr>
                <w:rFonts w:ascii="Arial" w:hAnsi="Arial" w:cs="Arial"/>
                <w:sz w:val="18"/>
                <w:szCs w:val="18"/>
              </w:rPr>
              <w:t>DC_n28A-n258H</w:t>
            </w:r>
          </w:p>
          <w:p w14:paraId="57537E51" w14:textId="77777777" w:rsidR="00467AC3" w:rsidRPr="00641794" w:rsidRDefault="00467AC3" w:rsidP="00AB4C88">
            <w:pPr>
              <w:keepNext/>
              <w:keepLines/>
              <w:spacing w:after="0"/>
              <w:jc w:val="center"/>
              <w:rPr>
                <w:rFonts w:ascii="Arial" w:hAnsi="Arial" w:cs="Arial"/>
                <w:sz w:val="18"/>
                <w:szCs w:val="18"/>
              </w:rPr>
            </w:pPr>
            <w:r w:rsidRPr="00641794">
              <w:rPr>
                <w:rFonts w:ascii="Arial" w:hAnsi="Arial" w:cs="Arial"/>
                <w:sz w:val="18"/>
                <w:szCs w:val="18"/>
              </w:rPr>
              <w:t>DC_n28A-n258I</w:t>
            </w:r>
          </w:p>
          <w:p w14:paraId="3921C763" w14:textId="77777777" w:rsidR="00467AC3" w:rsidRPr="00641794" w:rsidRDefault="00467AC3" w:rsidP="00AB4C88">
            <w:pPr>
              <w:keepNext/>
              <w:keepLines/>
              <w:spacing w:after="0"/>
              <w:jc w:val="center"/>
              <w:rPr>
                <w:rFonts w:ascii="Arial" w:hAnsi="Arial" w:cs="Arial"/>
                <w:sz w:val="18"/>
                <w:szCs w:val="18"/>
              </w:rPr>
            </w:pPr>
            <w:r w:rsidRPr="00641794">
              <w:rPr>
                <w:rFonts w:ascii="Arial" w:hAnsi="Arial" w:cs="Arial"/>
                <w:sz w:val="18"/>
                <w:szCs w:val="18"/>
              </w:rPr>
              <w:t>DC_n28A-n258J</w:t>
            </w:r>
          </w:p>
        </w:tc>
      </w:tr>
      <w:tr w:rsidR="00467AC3" w:rsidRPr="00C67A88" w14:paraId="14B7C950" w14:textId="77777777" w:rsidTr="00AB4C88">
        <w:trPr>
          <w:trHeight w:val="187"/>
          <w:jc w:val="center"/>
        </w:trPr>
        <w:tc>
          <w:tcPr>
            <w:tcW w:w="3827" w:type="dxa"/>
          </w:tcPr>
          <w:p w14:paraId="535CD140"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DC_n2(2A)-n260A</w:t>
            </w:r>
          </w:p>
          <w:p w14:paraId="2AD46715"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DC_n2(2A)-n260G</w:t>
            </w:r>
          </w:p>
          <w:p w14:paraId="31835A82"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DC_n2(2A)-n260H</w:t>
            </w:r>
          </w:p>
          <w:p w14:paraId="17340AD1"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DC_n2(2A)-n260I</w:t>
            </w:r>
          </w:p>
          <w:p w14:paraId="428FA262"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DC_n2(2A)-n260J</w:t>
            </w:r>
          </w:p>
          <w:p w14:paraId="1B5554C2"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DC_n2(2A)-n260K</w:t>
            </w:r>
          </w:p>
          <w:p w14:paraId="33A15112"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DC_n2(2A)-n260L</w:t>
            </w:r>
          </w:p>
          <w:p w14:paraId="4EAFFB07"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7" w:type="dxa"/>
          </w:tcPr>
          <w:p w14:paraId="503E0D10"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DC_n2A-n260A</w:t>
            </w:r>
          </w:p>
          <w:p w14:paraId="778810A0"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DC_n2A-n260G</w:t>
            </w:r>
          </w:p>
          <w:p w14:paraId="39F2C6F5"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DC_n2A-n260H</w:t>
            </w:r>
          </w:p>
          <w:p w14:paraId="31C77028"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DC_n2A-n260I</w:t>
            </w:r>
          </w:p>
          <w:p w14:paraId="4B268F7D"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DC_n2A-n260J</w:t>
            </w:r>
          </w:p>
          <w:p w14:paraId="215B89E6"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DC_n2A-n260K</w:t>
            </w:r>
          </w:p>
          <w:p w14:paraId="4FC60E13"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DC_n2A-n260L</w:t>
            </w:r>
          </w:p>
          <w:p w14:paraId="7C16E0B7"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sz w:val="18"/>
                <w:lang w:eastAsia="ja-JP"/>
              </w:rPr>
              <w:t>DC_n2A-n260M</w:t>
            </w:r>
          </w:p>
        </w:tc>
      </w:tr>
      <w:tr w:rsidR="00467AC3" w:rsidRPr="00C67A88" w14:paraId="62B224D7" w14:textId="77777777" w:rsidTr="00AB4C88">
        <w:trPr>
          <w:trHeight w:val="187"/>
          <w:jc w:val="center"/>
        </w:trPr>
        <w:tc>
          <w:tcPr>
            <w:tcW w:w="3827" w:type="dxa"/>
          </w:tcPr>
          <w:p w14:paraId="69B2CD37"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w:t>
            </w:r>
          </w:p>
          <w:p w14:paraId="0B7797F1"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060CADAE"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2F6F975F"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670EE2F6"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4125F433"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68161387"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31F81B6E"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cs="Arial"/>
                <w:sz w:val="18"/>
                <w:szCs w:val="18"/>
                <w:lang w:eastAsia="ja-JP"/>
              </w:rPr>
              <w:t>DC_n2A-n261M</w:t>
            </w:r>
          </w:p>
        </w:tc>
        <w:tc>
          <w:tcPr>
            <w:tcW w:w="4257" w:type="dxa"/>
          </w:tcPr>
          <w:p w14:paraId="16410855"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DC_n2A-n261A</w:t>
            </w:r>
          </w:p>
          <w:p w14:paraId="57E94F4A"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DC_n2A-n261G</w:t>
            </w:r>
          </w:p>
          <w:p w14:paraId="2C939C61"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DC_n2A-n261H</w:t>
            </w:r>
          </w:p>
          <w:p w14:paraId="35E30E8E"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cs="Arial"/>
                <w:sz w:val="18"/>
                <w:szCs w:val="18"/>
              </w:rPr>
              <w:t>DC_n2A-n261I</w:t>
            </w:r>
          </w:p>
        </w:tc>
      </w:tr>
      <w:tr w:rsidR="00467AC3" w:rsidRPr="00C67A88" w14:paraId="78B35C21" w14:textId="77777777" w:rsidTr="00AB4C88">
        <w:trPr>
          <w:trHeight w:val="187"/>
          <w:jc w:val="center"/>
        </w:trPr>
        <w:tc>
          <w:tcPr>
            <w:tcW w:w="3827" w:type="dxa"/>
          </w:tcPr>
          <w:p w14:paraId="673C4257"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w:t>
            </w:r>
          </w:p>
          <w:p w14:paraId="0DC9F593"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17DEC672"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586FC62D"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5312801E"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07C9DB97"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65F9D76A"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3CC9FA1D"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2B8D0700"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5C524405"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5B08566C"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69E84892"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0F34F2FE"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7D5AA79A"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19DCBB07"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43FFCD97"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477EEFB9"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6BBF6C30"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29A6616E"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6EF47354"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32F94A76"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7" w:type="dxa"/>
          </w:tcPr>
          <w:p w14:paraId="20AA6EE8"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DC_n2A-n261A</w:t>
            </w:r>
          </w:p>
          <w:p w14:paraId="456D6C2F"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DC_n2A-n261G</w:t>
            </w:r>
          </w:p>
          <w:p w14:paraId="11DC1FDE"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DC_n2A-n261H</w:t>
            </w:r>
          </w:p>
          <w:p w14:paraId="44BF447E"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cs="Arial"/>
                <w:sz w:val="18"/>
                <w:szCs w:val="18"/>
              </w:rPr>
              <w:t>DC_n2A-n261I</w:t>
            </w:r>
          </w:p>
        </w:tc>
      </w:tr>
      <w:tr w:rsidR="00467AC3" w:rsidRPr="00C67A88" w14:paraId="40C5180E" w14:textId="77777777" w:rsidTr="00AB4C88">
        <w:trPr>
          <w:trHeight w:val="187"/>
          <w:jc w:val="center"/>
        </w:trPr>
        <w:tc>
          <w:tcPr>
            <w:tcW w:w="3827" w:type="dxa"/>
          </w:tcPr>
          <w:p w14:paraId="13E24D56"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6BBD8CB8"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61CC5CB0"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780CB0DD"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19EA01D4"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7" w:type="dxa"/>
          </w:tcPr>
          <w:p w14:paraId="4154D917"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DC_n3A-n257A</w:t>
            </w:r>
          </w:p>
          <w:p w14:paraId="6F190E3C"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DC_n3A-n257D</w:t>
            </w:r>
          </w:p>
          <w:p w14:paraId="2F440D8F"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DC_n3A-n257G</w:t>
            </w:r>
          </w:p>
          <w:p w14:paraId="60C8E0DE"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DC_n3A-n257H</w:t>
            </w:r>
          </w:p>
          <w:p w14:paraId="15678E27"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ja-JP"/>
              </w:rPr>
              <w:t>DC_n3A-n257I</w:t>
            </w:r>
          </w:p>
        </w:tc>
      </w:tr>
      <w:tr w:rsidR="00467AC3" w:rsidRPr="00C67A88" w14:paraId="2DE9D009" w14:textId="77777777" w:rsidTr="00AB4C88">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438992A" w14:textId="77777777" w:rsidR="00467AC3" w:rsidRPr="00C67A88" w:rsidRDefault="00467AC3" w:rsidP="00AB4C88">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6A58D66B" w14:textId="77777777" w:rsidR="00467AC3" w:rsidRPr="00C67A88" w:rsidRDefault="00467AC3" w:rsidP="00AB4C88">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C_n3A-n257(A-</w:t>
            </w:r>
            <w:r>
              <w:rPr>
                <w:rFonts w:ascii="Arial" w:hAnsi="Arial" w:hint="eastAsia"/>
                <w:sz w:val="18"/>
                <w:lang w:eastAsia="zh-CN"/>
              </w:rPr>
              <w:t>G</w:t>
            </w:r>
            <w:r>
              <w:rPr>
                <w:rFonts w:ascii="Arial" w:hAnsi="Arial"/>
                <w:sz w:val="18"/>
                <w:lang w:eastAsia="zh-CN"/>
              </w:rPr>
              <w:t>)</w:t>
            </w:r>
          </w:p>
          <w:p w14:paraId="6D26B1DE" w14:textId="77777777" w:rsidR="00467AC3" w:rsidRDefault="00467AC3" w:rsidP="00AB4C88">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00827A2D"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DC_n3(2A)-n257A</w:t>
            </w:r>
          </w:p>
          <w:p w14:paraId="2895D2D0"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DC_n3(2A)-n257G</w:t>
            </w:r>
          </w:p>
          <w:p w14:paraId="16C52D77"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DC_n3(2A)-n257H</w:t>
            </w:r>
          </w:p>
          <w:p w14:paraId="256DDA2E"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DC_n3(2A)-n257I</w:t>
            </w:r>
          </w:p>
        </w:tc>
        <w:tc>
          <w:tcPr>
            <w:tcW w:w="4257" w:type="dxa"/>
            <w:tcBorders>
              <w:top w:val="single" w:sz="4" w:space="0" w:color="auto"/>
              <w:left w:val="single" w:sz="4" w:space="0" w:color="auto"/>
              <w:bottom w:val="single" w:sz="4" w:space="0" w:color="auto"/>
              <w:right w:val="single" w:sz="4" w:space="0" w:color="auto"/>
            </w:tcBorders>
          </w:tcPr>
          <w:p w14:paraId="0257CB6D"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DC_n3A-n257A</w:t>
            </w:r>
          </w:p>
          <w:p w14:paraId="7D23D2F9"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DC_n3A-n257G</w:t>
            </w:r>
          </w:p>
          <w:p w14:paraId="62618FC2"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DC_n3A-n257I</w:t>
            </w:r>
          </w:p>
          <w:p w14:paraId="53D4F0FF"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DC_n3A-n257H</w:t>
            </w:r>
          </w:p>
          <w:p w14:paraId="2B2E5994" w14:textId="77777777" w:rsidR="00467AC3" w:rsidRDefault="00467AC3" w:rsidP="00AB4C88">
            <w:pPr>
              <w:keepNext/>
              <w:keepLines/>
              <w:spacing w:after="0"/>
              <w:jc w:val="center"/>
              <w:rPr>
                <w:rFonts w:ascii="Arial" w:hAnsi="Arial"/>
                <w:sz w:val="18"/>
                <w:lang w:eastAsia="zh-CN"/>
              </w:rPr>
            </w:pPr>
            <w:r w:rsidRPr="00C67A88">
              <w:rPr>
                <w:rFonts w:ascii="Arial" w:hAnsi="Arial"/>
                <w:sz w:val="18"/>
                <w:lang w:eastAsia="zh-CN"/>
              </w:rPr>
              <w:t>DC_n3A-n257(2A)</w:t>
            </w:r>
          </w:p>
          <w:p w14:paraId="2C2F4EAB" w14:textId="77777777" w:rsidR="00467AC3" w:rsidRPr="00C67A88" w:rsidRDefault="00467AC3" w:rsidP="00AB4C88">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467AC3" w:rsidRPr="00C67A88" w14:paraId="2C77328F" w14:textId="77777777" w:rsidTr="00AB4C88">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DDEC1E8"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DC_n3A-n258A</w:t>
            </w:r>
          </w:p>
          <w:p w14:paraId="65C1DCE9"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5944CBC2"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DC_n3A-n258C</w:t>
            </w:r>
          </w:p>
          <w:p w14:paraId="3F49A7A5"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DC_n3A-n258D</w:t>
            </w:r>
          </w:p>
          <w:p w14:paraId="07B13A70"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DC_n3A-n258E</w:t>
            </w:r>
          </w:p>
          <w:p w14:paraId="351B97D4"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DC_n3A-n258F</w:t>
            </w:r>
          </w:p>
          <w:p w14:paraId="7E9C823E"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DC_n3A-n258G</w:t>
            </w:r>
          </w:p>
          <w:p w14:paraId="553D89BF"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DC_n3A-n258H</w:t>
            </w:r>
          </w:p>
          <w:p w14:paraId="34DA3CBA"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DC_n3A-n258I</w:t>
            </w:r>
          </w:p>
          <w:p w14:paraId="33588B54" w14:textId="77777777" w:rsidR="00467AC3" w:rsidRDefault="00467AC3" w:rsidP="00AB4C88">
            <w:pPr>
              <w:keepNext/>
              <w:keepLines/>
              <w:spacing w:after="0"/>
              <w:jc w:val="center"/>
              <w:rPr>
                <w:rFonts w:ascii="Arial" w:hAnsi="Arial"/>
                <w:sz w:val="18"/>
                <w:lang w:eastAsia="ja-JP"/>
              </w:rPr>
            </w:pPr>
            <w:r w:rsidRPr="00C67A88">
              <w:rPr>
                <w:rFonts w:ascii="Arial" w:hAnsi="Arial"/>
                <w:sz w:val="18"/>
                <w:lang w:eastAsia="ja-JP"/>
              </w:rPr>
              <w:t>DC_n3A-n258J</w:t>
            </w:r>
          </w:p>
          <w:p w14:paraId="66E5F499"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DC_n3A-n258R2</w:t>
            </w:r>
          </w:p>
          <w:p w14:paraId="1EE57EAE"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R3</w:t>
            </w:r>
          </w:p>
          <w:p w14:paraId="65399EAB"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DC_n3A-n258R4</w:t>
            </w:r>
          </w:p>
          <w:p w14:paraId="6E88EE92"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DC_n3A-n258R5</w:t>
            </w:r>
          </w:p>
          <w:p w14:paraId="163538D3"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DC_n3A-n258R6</w:t>
            </w:r>
          </w:p>
          <w:p w14:paraId="12D1ABC8"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DC_n3A-n258R7</w:t>
            </w:r>
          </w:p>
          <w:p w14:paraId="10B7C2D1"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DC_n3A-n258R8</w:t>
            </w:r>
          </w:p>
          <w:p w14:paraId="74B99760"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DC_n3A-n258R9</w:t>
            </w:r>
          </w:p>
          <w:p w14:paraId="0EF13AB5"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DC_n3A-n258R10</w:t>
            </w:r>
          </w:p>
          <w:p w14:paraId="5765FCE8"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DC_n3B-n258A</w:t>
            </w:r>
          </w:p>
          <w:p w14:paraId="7EA4313C"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DC_n3B-n258</w:t>
            </w:r>
            <w:r>
              <w:rPr>
                <w:rFonts w:ascii="Arial" w:hAnsi="Arial"/>
                <w:sz w:val="18"/>
                <w:lang w:eastAsia="zh-CN"/>
              </w:rPr>
              <w:t>B</w:t>
            </w:r>
          </w:p>
          <w:p w14:paraId="7C01CCA5" w14:textId="77777777" w:rsidR="00467AC3" w:rsidRDefault="00467AC3" w:rsidP="00AB4C88">
            <w:pPr>
              <w:keepNext/>
              <w:keepLines/>
              <w:spacing w:after="0"/>
              <w:jc w:val="center"/>
              <w:rPr>
                <w:rFonts w:ascii="Arial" w:hAnsi="Arial"/>
                <w:sz w:val="18"/>
                <w:lang w:val="sv-SE" w:eastAsia="ja-JP"/>
              </w:rPr>
            </w:pPr>
            <w:r>
              <w:rPr>
                <w:rFonts w:ascii="Arial" w:hAnsi="Arial"/>
                <w:sz w:val="18"/>
                <w:lang w:val="sv-SE" w:eastAsia="ja-JP"/>
              </w:rPr>
              <w:t>DC_n3B-n258C</w:t>
            </w:r>
          </w:p>
          <w:p w14:paraId="6C14CDE6" w14:textId="77777777" w:rsidR="00467AC3" w:rsidRDefault="00467AC3" w:rsidP="00AB4C88">
            <w:pPr>
              <w:keepNext/>
              <w:keepLines/>
              <w:spacing w:after="0"/>
              <w:jc w:val="center"/>
              <w:rPr>
                <w:rFonts w:ascii="Arial" w:hAnsi="Arial"/>
                <w:sz w:val="18"/>
                <w:lang w:val="sv-SE" w:eastAsia="ja-JP"/>
              </w:rPr>
            </w:pPr>
            <w:r>
              <w:rPr>
                <w:rFonts w:ascii="Arial" w:hAnsi="Arial"/>
                <w:sz w:val="18"/>
                <w:lang w:val="sv-SE" w:eastAsia="ja-JP"/>
              </w:rPr>
              <w:t>DC_n3B-n258D</w:t>
            </w:r>
          </w:p>
          <w:p w14:paraId="752BE969" w14:textId="77777777" w:rsidR="00467AC3" w:rsidRDefault="00467AC3" w:rsidP="00AB4C88">
            <w:pPr>
              <w:keepNext/>
              <w:keepLines/>
              <w:spacing w:after="0"/>
              <w:jc w:val="center"/>
              <w:rPr>
                <w:rFonts w:ascii="Arial" w:hAnsi="Arial"/>
                <w:sz w:val="18"/>
                <w:lang w:val="sv-SE" w:eastAsia="ja-JP"/>
              </w:rPr>
            </w:pPr>
            <w:r>
              <w:rPr>
                <w:rFonts w:ascii="Arial" w:hAnsi="Arial"/>
                <w:sz w:val="18"/>
                <w:lang w:val="sv-SE" w:eastAsia="ja-JP"/>
              </w:rPr>
              <w:t>DC_n3B-n258E</w:t>
            </w:r>
          </w:p>
          <w:p w14:paraId="30A660E6" w14:textId="77777777" w:rsidR="00467AC3" w:rsidRDefault="00467AC3" w:rsidP="00AB4C88">
            <w:pPr>
              <w:keepNext/>
              <w:keepLines/>
              <w:spacing w:after="0"/>
              <w:jc w:val="center"/>
              <w:rPr>
                <w:rFonts w:ascii="Arial" w:hAnsi="Arial"/>
                <w:sz w:val="18"/>
                <w:lang w:val="sv-SE" w:eastAsia="ja-JP"/>
              </w:rPr>
            </w:pPr>
            <w:r>
              <w:rPr>
                <w:rFonts w:ascii="Arial" w:hAnsi="Arial"/>
                <w:sz w:val="18"/>
                <w:lang w:val="sv-SE" w:eastAsia="ja-JP"/>
              </w:rPr>
              <w:t>DC_n3B-n258F</w:t>
            </w:r>
          </w:p>
          <w:p w14:paraId="79E025DA" w14:textId="77777777" w:rsidR="00467AC3" w:rsidRDefault="00467AC3" w:rsidP="00AB4C88">
            <w:pPr>
              <w:keepNext/>
              <w:keepLines/>
              <w:spacing w:after="0"/>
              <w:jc w:val="center"/>
              <w:rPr>
                <w:rFonts w:ascii="Arial" w:hAnsi="Arial"/>
                <w:sz w:val="18"/>
                <w:lang w:val="sv-SE" w:eastAsia="ja-JP"/>
              </w:rPr>
            </w:pPr>
            <w:r>
              <w:rPr>
                <w:rFonts w:ascii="Arial" w:hAnsi="Arial"/>
                <w:sz w:val="18"/>
                <w:lang w:val="sv-SE" w:eastAsia="ja-JP"/>
              </w:rPr>
              <w:t>DC_n3B-n258G</w:t>
            </w:r>
          </w:p>
          <w:p w14:paraId="27191548" w14:textId="77777777" w:rsidR="00467AC3" w:rsidRDefault="00467AC3" w:rsidP="00AB4C88">
            <w:pPr>
              <w:keepNext/>
              <w:keepLines/>
              <w:spacing w:after="0"/>
              <w:jc w:val="center"/>
              <w:rPr>
                <w:rFonts w:ascii="Arial" w:hAnsi="Arial"/>
                <w:sz w:val="18"/>
                <w:lang w:val="sv-SE" w:eastAsia="ja-JP"/>
              </w:rPr>
            </w:pPr>
            <w:r>
              <w:rPr>
                <w:rFonts w:ascii="Arial" w:hAnsi="Arial"/>
                <w:sz w:val="18"/>
                <w:lang w:val="sv-SE" w:eastAsia="ja-JP"/>
              </w:rPr>
              <w:t>DC_n3B-n258H</w:t>
            </w:r>
          </w:p>
          <w:p w14:paraId="08523304" w14:textId="77777777" w:rsidR="00467AC3" w:rsidRDefault="00467AC3" w:rsidP="00AB4C88">
            <w:pPr>
              <w:keepNext/>
              <w:keepLines/>
              <w:spacing w:after="0"/>
              <w:jc w:val="center"/>
              <w:rPr>
                <w:rFonts w:ascii="Arial" w:hAnsi="Arial"/>
                <w:sz w:val="18"/>
                <w:lang w:val="sv-SE" w:eastAsia="ja-JP"/>
              </w:rPr>
            </w:pPr>
            <w:r>
              <w:rPr>
                <w:rFonts w:ascii="Arial" w:hAnsi="Arial"/>
                <w:sz w:val="18"/>
                <w:lang w:val="sv-SE" w:eastAsia="ja-JP"/>
              </w:rPr>
              <w:t>DC_n3B-n258I</w:t>
            </w:r>
          </w:p>
          <w:p w14:paraId="547BDB59" w14:textId="77777777" w:rsidR="00467AC3" w:rsidRDefault="00467AC3" w:rsidP="00AB4C88">
            <w:pPr>
              <w:keepNext/>
              <w:keepLines/>
              <w:spacing w:after="0"/>
              <w:jc w:val="center"/>
              <w:rPr>
                <w:rFonts w:ascii="Arial" w:hAnsi="Arial"/>
                <w:sz w:val="18"/>
                <w:lang w:val="sv-SE" w:eastAsia="ja-JP"/>
              </w:rPr>
            </w:pPr>
            <w:r>
              <w:rPr>
                <w:rFonts w:ascii="Arial" w:hAnsi="Arial"/>
                <w:sz w:val="18"/>
                <w:lang w:val="sv-SE" w:eastAsia="ja-JP"/>
              </w:rPr>
              <w:t>DC_n3B-n258J</w:t>
            </w:r>
          </w:p>
          <w:p w14:paraId="2E9AB655" w14:textId="77777777" w:rsidR="00467AC3" w:rsidRDefault="00467AC3" w:rsidP="00AB4C88">
            <w:pPr>
              <w:keepNext/>
              <w:keepLines/>
              <w:spacing w:after="0"/>
              <w:jc w:val="center"/>
              <w:rPr>
                <w:rFonts w:ascii="Arial" w:hAnsi="Arial"/>
                <w:sz w:val="18"/>
                <w:lang w:val="sv-SE" w:eastAsia="ja-JP"/>
              </w:rPr>
            </w:pPr>
            <w:r>
              <w:rPr>
                <w:rFonts w:ascii="Arial" w:hAnsi="Arial"/>
                <w:sz w:val="18"/>
                <w:lang w:val="sv-SE" w:eastAsia="ja-JP"/>
              </w:rPr>
              <w:t>DC_n3B-n258K</w:t>
            </w:r>
          </w:p>
          <w:p w14:paraId="00519BEC" w14:textId="77777777" w:rsidR="00467AC3" w:rsidRDefault="00467AC3" w:rsidP="00AB4C88">
            <w:pPr>
              <w:keepNext/>
              <w:keepLines/>
              <w:spacing w:after="0"/>
              <w:jc w:val="center"/>
              <w:rPr>
                <w:rFonts w:ascii="Arial" w:hAnsi="Arial"/>
                <w:sz w:val="18"/>
                <w:lang w:val="sv-SE" w:eastAsia="ja-JP"/>
              </w:rPr>
            </w:pPr>
            <w:r>
              <w:rPr>
                <w:rFonts w:ascii="Arial" w:hAnsi="Arial"/>
                <w:sz w:val="18"/>
                <w:lang w:val="sv-SE" w:eastAsia="ja-JP"/>
              </w:rPr>
              <w:t>DC_n3B-n258L</w:t>
            </w:r>
          </w:p>
          <w:p w14:paraId="55D75352" w14:textId="77777777" w:rsidR="00467AC3" w:rsidRPr="004979BD" w:rsidRDefault="00467AC3" w:rsidP="00AB4C88">
            <w:pPr>
              <w:keepNext/>
              <w:keepLines/>
              <w:spacing w:after="0"/>
              <w:jc w:val="center"/>
              <w:rPr>
                <w:rFonts w:ascii="Arial" w:hAnsi="Arial"/>
                <w:sz w:val="18"/>
                <w:lang w:val="sv-SE" w:eastAsia="ja-JP"/>
              </w:rPr>
            </w:pPr>
            <w:r w:rsidRPr="004979BD">
              <w:rPr>
                <w:rFonts w:ascii="Arial" w:hAnsi="Arial"/>
                <w:sz w:val="18"/>
                <w:lang w:val="sv-SE" w:eastAsia="ja-JP"/>
              </w:rPr>
              <w:t>DC_n3B-n258M</w:t>
            </w:r>
          </w:p>
          <w:p w14:paraId="40A45F89" w14:textId="77777777" w:rsidR="00467AC3" w:rsidRPr="00C914E3" w:rsidRDefault="00467AC3" w:rsidP="00AB4C88">
            <w:pPr>
              <w:keepNext/>
              <w:keepLines/>
              <w:spacing w:after="0"/>
              <w:jc w:val="center"/>
              <w:rPr>
                <w:rFonts w:ascii="Arial" w:hAnsi="Arial"/>
                <w:sz w:val="18"/>
                <w:lang w:val="sv-SE" w:eastAsia="ja-JP"/>
              </w:rPr>
            </w:pPr>
            <w:r w:rsidRPr="00C914E3">
              <w:rPr>
                <w:rFonts w:ascii="Arial" w:hAnsi="Arial"/>
                <w:sz w:val="18"/>
                <w:lang w:val="sv-SE" w:eastAsia="ja-JP"/>
              </w:rPr>
              <w:t>DC_n3B-n258R2</w:t>
            </w:r>
          </w:p>
          <w:p w14:paraId="7CF1DE76" w14:textId="77777777" w:rsidR="00467AC3" w:rsidRPr="00C914E3" w:rsidRDefault="00467AC3" w:rsidP="00AB4C88">
            <w:pPr>
              <w:keepNext/>
              <w:keepLines/>
              <w:spacing w:after="0"/>
              <w:jc w:val="center"/>
              <w:rPr>
                <w:rFonts w:ascii="Arial" w:hAnsi="Arial"/>
                <w:sz w:val="18"/>
                <w:lang w:val="sv-SE" w:eastAsia="ja-JP"/>
              </w:rPr>
            </w:pPr>
            <w:r w:rsidRPr="00C914E3">
              <w:rPr>
                <w:rFonts w:ascii="Arial" w:hAnsi="Arial"/>
                <w:sz w:val="18"/>
                <w:lang w:val="sv-SE" w:eastAsia="ja-JP"/>
              </w:rPr>
              <w:t>DC_n3B-n258</w:t>
            </w:r>
            <w:r w:rsidRPr="00C914E3">
              <w:rPr>
                <w:rFonts w:ascii="Arial" w:hAnsi="Arial"/>
                <w:sz w:val="18"/>
                <w:lang w:val="sv-SE" w:eastAsia="zh-CN"/>
              </w:rPr>
              <w:t>R3</w:t>
            </w:r>
          </w:p>
          <w:p w14:paraId="65F050F2" w14:textId="77777777" w:rsidR="00467AC3" w:rsidRPr="00C914E3" w:rsidRDefault="00467AC3" w:rsidP="00AB4C88">
            <w:pPr>
              <w:keepNext/>
              <w:keepLines/>
              <w:spacing w:after="0"/>
              <w:jc w:val="center"/>
              <w:rPr>
                <w:rFonts w:ascii="Arial" w:hAnsi="Arial"/>
                <w:sz w:val="18"/>
                <w:lang w:val="sv-SE" w:eastAsia="ja-JP"/>
              </w:rPr>
            </w:pPr>
            <w:r w:rsidRPr="00C914E3">
              <w:rPr>
                <w:rFonts w:ascii="Arial" w:hAnsi="Arial"/>
                <w:sz w:val="18"/>
                <w:lang w:val="sv-SE" w:eastAsia="ja-JP"/>
              </w:rPr>
              <w:t>DC_n3B-n258R4</w:t>
            </w:r>
          </w:p>
          <w:p w14:paraId="4F5E4C53" w14:textId="77777777" w:rsidR="00467AC3" w:rsidRPr="00C914E3" w:rsidRDefault="00467AC3" w:rsidP="00AB4C88">
            <w:pPr>
              <w:keepNext/>
              <w:keepLines/>
              <w:spacing w:after="0"/>
              <w:jc w:val="center"/>
              <w:rPr>
                <w:rFonts w:ascii="Arial" w:hAnsi="Arial"/>
                <w:sz w:val="18"/>
                <w:lang w:val="sv-SE" w:eastAsia="ja-JP"/>
              </w:rPr>
            </w:pPr>
            <w:r w:rsidRPr="00C914E3">
              <w:rPr>
                <w:rFonts w:ascii="Arial" w:hAnsi="Arial"/>
                <w:sz w:val="18"/>
                <w:lang w:val="sv-SE" w:eastAsia="ja-JP"/>
              </w:rPr>
              <w:t>DC_n3B-n258R5</w:t>
            </w:r>
          </w:p>
          <w:p w14:paraId="6FA2E205" w14:textId="77777777" w:rsidR="00467AC3" w:rsidRPr="00C914E3" w:rsidRDefault="00467AC3" w:rsidP="00AB4C88">
            <w:pPr>
              <w:keepNext/>
              <w:keepLines/>
              <w:spacing w:after="0"/>
              <w:jc w:val="center"/>
              <w:rPr>
                <w:rFonts w:ascii="Arial" w:hAnsi="Arial"/>
                <w:sz w:val="18"/>
                <w:lang w:val="sv-SE" w:eastAsia="ja-JP"/>
              </w:rPr>
            </w:pPr>
            <w:r w:rsidRPr="00C914E3">
              <w:rPr>
                <w:rFonts w:ascii="Arial" w:hAnsi="Arial"/>
                <w:sz w:val="18"/>
                <w:lang w:val="sv-SE" w:eastAsia="ja-JP"/>
              </w:rPr>
              <w:t>DC_n3B-n258R6</w:t>
            </w:r>
          </w:p>
          <w:p w14:paraId="56C5B9CC" w14:textId="77777777" w:rsidR="00467AC3" w:rsidRPr="00C914E3" w:rsidRDefault="00467AC3" w:rsidP="00AB4C88">
            <w:pPr>
              <w:keepNext/>
              <w:keepLines/>
              <w:spacing w:after="0"/>
              <w:jc w:val="center"/>
              <w:rPr>
                <w:rFonts w:ascii="Arial" w:hAnsi="Arial"/>
                <w:sz w:val="18"/>
                <w:lang w:val="sv-SE" w:eastAsia="ja-JP"/>
              </w:rPr>
            </w:pPr>
            <w:r w:rsidRPr="00C914E3">
              <w:rPr>
                <w:rFonts w:ascii="Arial" w:hAnsi="Arial"/>
                <w:sz w:val="18"/>
                <w:lang w:val="sv-SE" w:eastAsia="ja-JP"/>
              </w:rPr>
              <w:t>DC_n3B-n258R7</w:t>
            </w:r>
          </w:p>
          <w:p w14:paraId="7A75BB2C" w14:textId="77777777" w:rsidR="00467AC3" w:rsidRPr="00C914E3" w:rsidRDefault="00467AC3" w:rsidP="00AB4C88">
            <w:pPr>
              <w:keepNext/>
              <w:keepLines/>
              <w:spacing w:after="0"/>
              <w:jc w:val="center"/>
              <w:rPr>
                <w:rFonts w:ascii="Arial" w:hAnsi="Arial"/>
                <w:sz w:val="18"/>
                <w:lang w:val="sv-SE" w:eastAsia="ja-JP"/>
              </w:rPr>
            </w:pPr>
            <w:r w:rsidRPr="00C914E3">
              <w:rPr>
                <w:rFonts w:ascii="Arial" w:hAnsi="Arial"/>
                <w:sz w:val="18"/>
                <w:lang w:val="sv-SE" w:eastAsia="ja-JP"/>
              </w:rPr>
              <w:t>DC_n3B-n258R8</w:t>
            </w:r>
          </w:p>
          <w:p w14:paraId="119A6EB0" w14:textId="77777777" w:rsidR="00467AC3" w:rsidRPr="00C914E3" w:rsidRDefault="00467AC3" w:rsidP="00AB4C88">
            <w:pPr>
              <w:keepNext/>
              <w:keepLines/>
              <w:spacing w:after="0"/>
              <w:jc w:val="center"/>
              <w:rPr>
                <w:rFonts w:ascii="Arial" w:hAnsi="Arial"/>
                <w:sz w:val="18"/>
                <w:lang w:val="sv-SE" w:eastAsia="ja-JP"/>
              </w:rPr>
            </w:pPr>
            <w:r w:rsidRPr="00C914E3">
              <w:rPr>
                <w:rFonts w:ascii="Arial" w:hAnsi="Arial"/>
                <w:sz w:val="18"/>
                <w:lang w:val="sv-SE" w:eastAsia="ja-JP"/>
              </w:rPr>
              <w:t>DC_n3B-n258R9</w:t>
            </w:r>
          </w:p>
          <w:p w14:paraId="6C951866" w14:textId="77777777" w:rsidR="00467AC3" w:rsidRPr="00C67A88" w:rsidRDefault="00467AC3" w:rsidP="00AB4C88">
            <w:pPr>
              <w:keepNext/>
              <w:keepLines/>
              <w:spacing w:after="0"/>
              <w:jc w:val="center"/>
              <w:rPr>
                <w:rFonts w:ascii="Arial" w:hAnsi="Arial"/>
                <w:sz w:val="18"/>
              </w:rPr>
            </w:pPr>
            <w:r>
              <w:rPr>
                <w:rFonts w:ascii="Arial" w:hAnsi="Arial"/>
                <w:sz w:val="18"/>
                <w:lang w:eastAsia="ja-JP"/>
              </w:rPr>
              <w:t>DC_n3B-n258R10</w:t>
            </w:r>
          </w:p>
        </w:tc>
        <w:tc>
          <w:tcPr>
            <w:tcW w:w="4257" w:type="dxa"/>
            <w:tcBorders>
              <w:top w:val="single" w:sz="4" w:space="0" w:color="auto"/>
              <w:left w:val="single" w:sz="4" w:space="0" w:color="auto"/>
              <w:bottom w:val="single" w:sz="4" w:space="0" w:color="auto"/>
              <w:right w:val="single" w:sz="4" w:space="0" w:color="auto"/>
            </w:tcBorders>
          </w:tcPr>
          <w:p w14:paraId="2ED5DF51" w14:textId="77777777" w:rsidR="00467AC3" w:rsidRDefault="00467AC3" w:rsidP="00AB4C88">
            <w:pPr>
              <w:keepNext/>
              <w:keepLines/>
              <w:spacing w:after="0"/>
              <w:jc w:val="center"/>
              <w:rPr>
                <w:rFonts w:ascii="Arial" w:hAnsi="Arial"/>
                <w:sz w:val="18"/>
                <w:lang w:eastAsia="ja-JP"/>
              </w:rPr>
            </w:pPr>
            <w:r w:rsidRPr="00C67A88">
              <w:rPr>
                <w:rFonts w:ascii="Arial" w:hAnsi="Arial"/>
                <w:sz w:val="18"/>
                <w:lang w:eastAsia="ja-JP"/>
              </w:rPr>
              <w:t>DC_n3A-n258A</w:t>
            </w:r>
          </w:p>
          <w:p w14:paraId="5DE4ED62" w14:textId="77777777" w:rsidR="00467AC3" w:rsidRDefault="00467AC3" w:rsidP="00AB4C88">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C_n3A-n258G</w:t>
            </w:r>
          </w:p>
          <w:p w14:paraId="3273A2F7" w14:textId="77777777" w:rsidR="00467AC3" w:rsidRDefault="00467AC3" w:rsidP="00AB4C88">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C_n3A-n258H</w:t>
            </w:r>
          </w:p>
          <w:p w14:paraId="193FB9D2" w14:textId="77777777" w:rsidR="00467AC3" w:rsidRDefault="00467AC3" w:rsidP="00AB4C88">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C_n3A-n258I</w:t>
            </w:r>
          </w:p>
          <w:p w14:paraId="3CC869D5"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DC_n3A-n258R2</w:t>
            </w:r>
          </w:p>
          <w:p w14:paraId="6F90E139"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DC_n3A-n258R3</w:t>
            </w:r>
          </w:p>
          <w:p w14:paraId="241D4789"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DC_n3A-n258R4</w:t>
            </w:r>
          </w:p>
          <w:p w14:paraId="124E281E"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DC_n3B-n258A</w:t>
            </w:r>
          </w:p>
          <w:p w14:paraId="5B65B61A" w14:textId="77777777" w:rsidR="00467AC3" w:rsidRDefault="00467AC3" w:rsidP="00AB4C88">
            <w:pPr>
              <w:keepNext/>
              <w:keepLines/>
              <w:spacing w:after="0"/>
              <w:jc w:val="center"/>
              <w:rPr>
                <w:rFonts w:ascii="Arial" w:hAnsi="Arial"/>
                <w:sz w:val="18"/>
                <w:lang w:val="sv-SE" w:eastAsia="ja-JP"/>
              </w:rPr>
            </w:pPr>
            <w:r>
              <w:rPr>
                <w:rFonts w:ascii="Arial" w:hAnsi="Arial"/>
                <w:sz w:val="18"/>
                <w:lang w:val="sv-SE" w:eastAsia="ja-JP"/>
              </w:rPr>
              <w:t>DC_n3B-n258G</w:t>
            </w:r>
          </w:p>
          <w:p w14:paraId="6807EDEB" w14:textId="77777777" w:rsidR="00467AC3" w:rsidRDefault="00467AC3" w:rsidP="00AB4C88">
            <w:pPr>
              <w:keepNext/>
              <w:keepLines/>
              <w:spacing w:after="0"/>
              <w:jc w:val="center"/>
              <w:rPr>
                <w:rFonts w:ascii="Arial" w:hAnsi="Arial"/>
                <w:sz w:val="18"/>
                <w:lang w:val="sv-SE" w:eastAsia="ja-JP"/>
              </w:rPr>
            </w:pPr>
            <w:r>
              <w:rPr>
                <w:rFonts w:ascii="Arial" w:hAnsi="Arial"/>
                <w:sz w:val="18"/>
                <w:lang w:val="sv-SE" w:eastAsia="ja-JP"/>
              </w:rPr>
              <w:t>DC_n3B-n258H</w:t>
            </w:r>
          </w:p>
          <w:p w14:paraId="133F2E7C" w14:textId="77777777" w:rsidR="00467AC3" w:rsidRDefault="00467AC3" w:rsidP="00AB4C88">
            <w:pPr>
              <w:keepNext/>
              <w:keepLines/>
              <w:spacing w:after="0"/>
              <w:jc w:val="center"/>
              <w:rPr>
                <w:rFonts w:ascii="Arial" w:hAnsi="Arial"/>
                <w:sz w:val="18"/>
              </w:rPr>
            </w:pPr>
            <w:r>
              <w:rPr>
                <w:rFonts w:ascii="Arial" w:hAnsi="Arial"/>
                <w:sz w:val="18"/>
                <w:lang w:val="sv-SE" w:eastAsia="ja-JP"/>
              </w:rPr>
              <w:t>DC_n3B-n258I</w:t>
            </w:r>
          </w:p>
          <w:p w14:paraId="79E703EA" w14:textId="77777777" w:rsidR="00467AC3" w:rsidRDefault="00467AC3" w:rsidP="00AB4C88">
            <w:pPr>
              <w:keepNext/>
              <w:keepLines/>
              <w:spacing w:after="0"/>
              <w:jc w:val="center"/>
              <w:rPr>
                <w:rFonts w:ascii="Arial" w:hAnsi="Arial"/>
                <w:sz w:val="18"/>
              </w:rPr>
            </w:pPr>
            <w:r>
              <w:rPr>
                <w:rFonts w:ascii="Arial" w:hAnsi="Arial"/>
                <w:sz w:val="18"/>
              </w:rPr>
              <w:t>DC_n3B-n258R2</w:t>
            </w:r>
          </w:p>
          <w:p w14:paraId="2E8E230B" w14:textId="77777777" w:rsidR="00467AC3" w:rsidRDefault="00467AC3" w:rsidP="00AB4C88">
            <w:pPr>
              <w:keepNext/>
              <w:keepLines/>
              <w:spacing w:after="0"/>
              <w:jc w:val="center"/>
              <w:rPr>
                <w:rFonts w:ascii="Arial" w:hAnsi="Arial"/>
                <w:sz w:val="18"/>
                <w:lang w:val="sv-SE"/>
              </w:rPr>
            </w:pPr>
            <w:r>
              <w:rPr>
                <w:rFonts w:ascii="Arial" w:hAnsi="Arial"/>
                <w:sz w:val="18"/>
                <w:lang w:val="sv-SE"/>
              </w:rPr>
              <w:t>DC_n3B-n258R3</w:t>
            </w:r>
          </w:p>
          <w:p w14:paraId="1DE31A5D" w14:textId="77777777" w:rsidR="00467AC3" w:rsidRPr="00C67A88" w:rsidRDefault="00467AC3" w:rsidP="00AB4C88">
            <w:pPr>
              <w:keepNext/>
              <w:keepLines/>
              <w:spacing w:after="0"/>
              <w:jc w:val="center"/>
              <w:rPr>
                <w:rFonts w:ascii="Arial" w:hAnsi="Arial"/>
                <w:sz w:val="18"/>
              </w:rPr>
            </w:pPr>
            <w:r>
              <w:rPr>
                <w:rFonts w:ascii="Arial" w:hAnsi="Arial"/>
                <w:sz w:val="18"/>
                <w:lang w:val="sv-SE"/>
              </w:rPr>
              <w:t>DC_n3B-n258R4</w:t>
            </w:r>
          </w:p>
        </w:tc>
      </w:tr>
      <w:tr w:rsidR="00467AC3" w:rsidRPr="00C67A88" w14:paraId="05F2089B" w14:textId="77777777" w:rsidTr="00AB4C88">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3DB6A71"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DC_n3A-n258K</w:t>
            </w:r>
          </w:p>
          <w:p w14:paraId="438F70BB"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DC_n3A-n258L</w:t>
            </w:r>
          </w:p>
          <w:p w14:paraId="70E47D30" w14:textId="77777777" w:rsidR="00467AC3" w:rsidRPr="00C67A88" w:rsidRDefault="00467AC3" w:rsidP="00AB4C88">
            <w:pPr>
              <w:keepNext/>
              <w:keepLines/>
              <w:spacing w:after="0"/>
              <w:jc w:val="center"/>
              <w:rPr>
                <w:rFonts w:ascii="Arial" w:hAnsi="Arial"/>
                <w:sz w:val="18"/>
                <w:lang w:eastAsia="ja-JP"/>
              </w:rPr>
            </w:pPr>
            <w:r>
              <w:rPr>
                <w:rFonts w:ascii="Arial" w:hAnsi="Arial"/>
                <w:sz w:val="18"/>
                <w:lang w:eastAsia="ja-JP"/>
              </w:rPr>
              <w:t>DC_n3A-n258M</w:t>
            </w:r>
          </w:p>
        </w:tc>
        <w:tc>
          <w:tcPr>
            <w:tcW w:w="4257" w:type="dxa"/>
            <w:tcBorders>
              <w:top w:val="single" w:sz="4" w:space="0" w:color="auto"/>
              <w:left w:val="single" w:sz="4" w:space="0" w:color="auto"/>
              <w:bottom w:val="single" w:sz="4" w:space="0" w:color="auto"/>
              <w:right w:val="single" w:sz="4" w:space="0" w:color="auto"/>
            </w:tcBorders>
          </w:tcPr>
          <w:p w14:paraId="08A390AE" w14:textId="77777777" w:rsidR="00467AC3" w:rsidRPr="00C67A88" w:rsidRDefault="00467AC3" w:rsidP="00AB4C88">
            <w:pPr>
              <w:keepNext/>
              <w:keepLines/>
              <w:spacing w:after="0"/>
              <w:jc w:val="center"/>
              <w:rPr>
                <w:rFonts w:ascii="Arial" w:hAnsi="Arial"/>
                <w:sz w:val="18"/>
                <w:lang w:eastAsia="ja-JP"/>
              </w:rPr>
            </w:pPr>
            <w:r>
              <w:rPr>
                <w:rFonts w:ascii="Arial" w:hAnsi="Arial"/>
                <w:sz w:val="18"/>
                <w:lang w:eastAsia="ja-JP"/>
              </w:rPr>
              <w:t>DC_n3A-n258A</w:t>
            </w:r>
          </w:p>
        </w:tc>
      </w:tr>
      <w:tr w:rsidR="00467AC3" w:rsidRPr="00C67A88" w14:paraId="31FB7B04" w14:textId="77777777" w:rsidTr="00AB4C88">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140C7EC" w14:textId="77777777" w:rsidR="00467AC3" w:rsidRPr="00C67A88" w:rsidRDefault="00467AC3" w:rsidP="00AB4C88">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C_n3A-n258(2A)</w:t>
            </w:r>
          </w:p>
        </w:tc>
        <w:tc>
          <w:tcPr>
            <w:tcW w:w="4257" w:type="dxa"/>
            <w:tcBorders>
              <w:top w:val="single" w:sz="4" w:space="0" w:color="auto"/>
              <w:left w:val="single" w:sz="4" w:space="0" w:color="auto"/>
              <w:bottom w:val="single" w:sz="4" w:space="0" w:color="auto"/>
              <w:right w:val="single" w:sz="4" w:space="0" w:color="auto"/>
            </w:tcBorders>
          </w:tcPr>
          <w:p w14:paraId="1D42899E"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1CA646EC" w14:textId="77777777" w:rsidR="00467AC3" w:rsidRPr="00C67A88" w:rsidRDefault="00467AC3" w:rsidP="00AB4C88">
            <w:pPr>
              <w:keepNext/>
              <w:keepLines/>
              <w:spacing w:after="0"/>
              <w:jc w:val="center"/>
              <w:rPr>
                <w:rFonts w:ascii="Arial" w:hAnsi="Arial"/>
                <w:sz w:val="18"/>
              </w:rPr>
            </w:pPr>
            <w:r w:rsidRPr="00C67A88">
              <w:rPr>
                <w:rFonts w:ascii="Arial" w:hAnsi="Arial"/>
                <w:sz w:val="18"/>
                <w:lang w:eastAsia="zh-CN"/>
              </w:rPr>
              <w:t>DC_n3A-n258(2A)</w:t>
            </w:r>
          </w:p>
        </w:tc>
      </w:tr>
      <w:tr w:rsidR="00467AC3" w:rsidRPr="00C67A88" w14:paraId="22B64859" w14:textId="77777777" w:rsidTr="00AB4C88">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7AB1389"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DC_n5A-n258A</w:t>
            </w:r>
          </w:p>
          <w:p w14:paraId="19192266"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74495C4C"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DC_n5A-n258C</w:t>
            </w:r>
          </w:p>
          <w:p w14:paraId="3D66C71F"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DC_n5A-n258D</w:t>
            </w:r>
          </w:p>
          <w:p w14:paraId="2AF1BF50"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DC_n5A-n258E</w:t>
            </w:r>
          </w:p>
          <w:p w14:paraId="17452BBE"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DC_n5A-n258F</w:t>
            </w:r>
          </w:p>
          <w:p w14:paraId="53ABDD08"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DC_n5A-n258G</w:t>
            </w:r>
          </w:p>
          <w:p w14:paraId="034B60EA"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DC_n5A-n258H</w:t>
            </w:r>
          </w:p>
          <w:p w14:paraId="7DD19EC9"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DC_n5A-n258I</w:t>
            </w:r>
          </w:p>
          <w:p w14:paraId="6DC5848C"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DC_n5A-n258J</w:t>
            </w:r>
          </w:p>
          <w:p w14:paraId="4D7AE59F"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DC_n5A-n258K</w:t>
            </w:r>
          </w:p>
          <w:p w14:paraId="7EC7DADA"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DC_n5A-n258L</w:t>
            </w:r>
          </w:p>
          <w:p w14:paraId="5423D215" w14:textId="77777777" w:rsidR="00467AC3" w:rsidRPr="00C67A88" w:rsidRDefault="00467AC3" w:rsidP="00AB4C88">
            <w:pPr>
              <w:keepNext/>
              <w:keepLines/>
              <w:spacing w:after="0"/>
              <w:jc w:val="center"/>
              <w:rPr>
                <w:rFonts w:ascii="Arial" w:hAnsi="Arial"/>
                <w:sz w:val="18"/>
                <w:lang w:eastAsia="zh-CN"/>
              </w:rPr>
            </w:pPr>
            <w:r>
              <w:rPr>
                <w:rFonts w:ascii="Arial" w:hAnsi="Arial"/>
                <w:sz w:val="18"/>
                <w:lang w:eastAsia="ja-JP"/>
              </w:rPr>
              <w:t>DC_n5A-n258M</w:t>
            </w:r>
          </w:p>
        </w:tc>
        <w:tc>
          <w:tcPr>
            <w:tcW w:w="4257" w:type="dxa"/>
            <w:tcBorders>
              <w:top w:val="single" w:sz="4" w:space="0" w:color="auto"/>
              <w:left w:val="single" w:sz="4" w:space="0" w:color="auto"/>
              <w:bottom w:val="single" w:sz="4" w:space="0" w:color="auto"/>
              <w:right w:val="single" w:sz="4" w:space="0" w:color="auto"/>
            </w:tcBorders>
          </w:tcPr>
          <w:p w14:paraId="7D3F5740" w14:textId="77777777" w:rsidR="00467AC3" w:rsidRDefault="00467AC3" w:rsidP="00AB4C88">
            <w:pPr>
              <w:keepNext/>
              <w:keepLines/>
              <w:spacing w:after="0"/>
              <w:jc w:val="center"/>
              <w:rPr>
                <w:rFonts w:ascii="Arial" w:hAnsi="Arial"/>
                <w:sz w:val="18"/>
              </w:rPr>
            </w:pPr>
            <w:r>
              <w:rPr>
                <w:rFonts w:ascii="Arial" w:hAnsi="Arial"/>
                <w:sz w:val="18"/>
              </w:rPr>
              <w:t>DC_n5A-n258A</w:t>
            </w:r>
          </w:p>
          <w:p w14:paraId="02033A79" w14:textId="77777777" w:rsidR="00467AC3" w:rsidRDefault="00467AC3" w:rsidP="00AB4C88">
            <w:pPr>
              <w:keepNext/>
              <w:keepLines/>
              <w:spacing w:after="0"/>
              <w:jc w:val="center"/>
              <w:rPr>
                <w:rFonts w:ascii="Arial" w:hAnsi="Arial"/>
                <w:sz w:val="18"/>
              </w:rPr>
            </w:pPr>
            <w:r>
              <w:rPr>
                <w:rFonts w:ascii="Arial" w:hAnsi="Arial"/>
                <w:sz w:val="18"/>
              </w:rPr>
              <w:t>DC_n5A-n258G</w:t>
            </w:r>
          </w:p>
          <w:p w14:paraId="50E6F020" w14:textId="77777777" w:rsidR="00467AC3" w:rsidRDefault="00467AC3" w:rsidP="00AB4C88">
            <w:pPr>
              <w:keepNext/>
              <w:keepLines/>
              <w:spacing w:after="0"/>
              <w:jc w:val="center"/>
              <w:rPr>
                <w:rFonts w:ascii="Arial" w:hAnsi="Arial"/>
                <w:sz w:val="18"/>
              </w:rPr>
            </w:pPr>
            <w:r>
              <w:rPr>
                <w:rFonts w:ascii="Arial" w:hAnsi="Arial"/>
                <w:sz w:val="18"/>
              </w:rPr>
              <w:t>DC_n5A-n258H</w:t>
            </w:r>
          </w:p>
          <w:p w14:paraId="4696CFFF" w14:textId="77777777" w:rsidR="00467AC3" w:rsidRPr="00C67A88" w:rsidRDefault="00467AC3" w:rsidP="00AB4C88">
            <w:pPr>
              <w:keepNext/>
              <w:keepLines/>
              <w:spacing w:after="0"/>
              <w:jc w:val="center"/>
              <w:rPr>
                <w:rFonts w:ascii="Arial" w:hAnsi="Arial"/>
                <w:sz w:val="18"/>
                <w:lang w:eastAsia="zh-CN"/>
              </w:rPr>
            </w:pPr>
            <w:r>
              <w:rPr>
                <w:rFonts w:ascii="Arial" w:hAnsi="Arial"/>
                <w:sz w:val="18"/>
              </w:rPr>
              <w:t>DC_n5A-n258I</w:t>
            </w:r>
          </w:p>
        </w:tc>
      </w:tr>
      <w:tr w:rsidR="00467AC3" w:rsidRPr="00C67A88" w14:paraId="03F1D3F9" w14:textId="77777777" w:rsidTr="00AB4C88">
        <w:trPr>
          <w:trHeight w:val="187"/>
          <w:jc w:val="center"/>
        </w:trPr>
        <w:tc>
          <w:tcPr>
            <w:tcW w:w="3827" w:type="dxa"/>
          </w:tcPr>
          <w:p w14:paraId="46024896"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DC_n5A-n260A</w:t>
            </w:r>
          </w:p>
          <w:p w14:paraId="60A77C8E"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DC_n5A-n260G</w:t>
            </w:r>
          </w:p>
          <w:p w14:paraId="14623A2A"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DC_n5A-n260H</w:t>
            </w:r>
          </w:p>
          <w:p w14:paraId="175E2A49"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DC_n5A-n260I</w:t>
            </w:r>
          </w:p>
          <w:p w14:paraId="128901DF"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DC_n5A-n260J</w:t>
            </w:r>
          </w:p>
          <w:p w14:paraId="2D198933"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DC_n5A-n260K</w:t>
            </w:r>
          </w:p>
          <w:p w14:paraId="47B1446A"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DC_n5A-n260L</w:t>
            </w:r>
          </w:p>
          <w:p w14:paraId="769A7D02" w14:textId="77777777" w:rsidR="00467AC3" w:rsidRDefault="00467AC3" w:rsidP="00AB4C88">
            <w:pPr>
              <w:keepNext/>
              <w:keepLines/>
              <w:spacing w:after="0"/>
              <w:jc w:val="center"/>
              <w:rPr>
                <w:rFonts w:ascii="Arial" w:hAnsi="Arial"/>
                <w:sz w:val="18"/>
              </w:rPr>
            </w:pPr>
            <w:r w:rsidRPr="00C67A88">
              <w:rPr>
                <w:rFonts w:ascii="Arial" w:hAnsi="Arial"/>
                <w:sz w:val="18"/>
              </w:rPr>
              <w:t>DC_n5A-n260M</w:t>
            </w:r>
          </w:p>
          <w:p w14:paraId="1FBAA226"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 xml:space="preserve"> DC_n5A-n260R2</w:t>
            </w:r>
          </w:p>
          <w:p w14:paraId="55EB5F59"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DC_n5A-n260R3</w:t>
            </w:r>
          </w:p>
          <w:p w14:paraId="41B5C77A"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DC_n5A-n260R4</w:t>
            </w:r>
          </w:p>
          <w:p w14:paraId="75B26D9B"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DC_n5A-n260R5</w:t>
            </w:r>
          </w:p>
          <w:p w14:paraId="5923CECA"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DC_n5A-n260R6</w:t>
            </w:r>
          </w:p>
          <w:p w14:paraId="4DC10269"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DC_n5A-n260R7</w:t>
            </w:r>
          </w:p>
          <w:p w14:paraId="0086469F"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DC_n5A-n260R8</w:t>
            </w:r>
          </w:p>
          <w:p w14:paraId="3A4FF863"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DC_n5A-n260R9</w:t>
            </w:r>
          </w:p>
          <w:p w14:paraId="28F8B167" w14:textId="77777777" w:rsidR="00467AC3" w:rsidRPr="00C67A88" w:rsidRDefault="00467AC3" w:rsidP="00AB4C88">
            <w:pPr>
              <w:keepNext/>
              <w:keepLines/>
              <w:spacing w:after="0"/>
              <w:jc w:val="center"/>
              <w:rPr>
                <w:rFonts w:ascii="Arial" w:hAnsi="Arial"/>
                <w:sz w:val="18"/>
                <w:lang w:eastAsia="ja-JP"/>
              </w:rPr>
            </w:pPr>
            <w:r>
              <w:rPr>
                <w:rFonts w:ascii="Arial" w:eastAsia="MS Mincho" w:hAnsi="Arial" w:cs="Arial"/>
                <w:sz w:val="18"/>
                <w:szCs w:val="18"/>
                <w:lang w:eastAsia="ja-JP"/>
              </w:rPr>
              <w:t>DC_n5A-n260R10</w:t>
            </w:r>
          </w:p>
        </w:tc>
        <w:tc>
          <w:tcPr>
            <w:tcW w:w="4257" w:type="dxa"/>
          </w:tcPr>
          <w:p w14:paraId="67BA8DA3"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DC_n5A-n260A</w:t>
            </w:r>
          </w:p>
          <w:p w14:paraId="7AD8A285"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DC_n5A-n260G</w:t>
            </w:r>
          </w:p>
          <w:p w14:paraId="63DFAF44"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DC_n5A-n260H</w:t>
            </w:r>
          </w:p>
          <w:p w14:paraId="1753B3B9"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DC_n5A-n260I</w:t>
            </w:r>
          </w:p>
          <w:p w14:paraId="012288E4"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DC_n5A-n260J</w:t>
            </w:r>
          </w:p>
          <w:p w14:paraId="24EA4DA6"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DC_n5A-n260K</w:t>
            </w:r>
          </w:p>
          <w:p w14:paraId="4BB1A356"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DC_n5A-n260L</w:t>
            </w:r>
          </w:p>
          <w:p w14:paraId="78D3EAE6" w14:textId="77777777" w:rsidR="00467AC3" w:rsidRDefault="00467AC3" w:rsidP="00AB4C88">
            <w:pPr>
              <w:keepNext/>
              <w:keepLines/>
              <w:spacing w:after="0"/>
              <w:jc w:val="center"/>
              <w:rPr>
                <w:rFonts w:ascii="Arial" w:hAnsi="Arial"/>
                <w:sz w:val="18"/>
              </w:rPr>
            </w:pPr>
            <w:r w:rsidRPr="00C67A88">
              <w:rPr>
                <w:rFonts w:ascii="Arial" w:hAnsi="Arial"/>
                <w:sz w:val="18"/>
              </w:rPr>
              <w:t>DC_n5A-n260M</w:t>
            </w:r>
          </w:p>
          <w:p w14:paraId="74E77B2E"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DC_n5A-n260R2</w:t>
            </w:r>
          </w:p>
          <w:p w14:paraId="6F6D76D7"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DC_n5A-n260R3</w:t>
            </w:r>
          </w:p>
          <w:p w14:paraId="5574FBEF" w14:textId="77777777" w:rsidR="00467AC3" w:rsidRPr="00C67A88" w:rsidRDefault="00467AC3" w:rsidP="00AB4C88">
            <w:pPr>
              <w:keepNext/>
              <w:keepLines/>
              <w:spacing w:after="0"/>
              <w:jc w:val="center"/>
              <w:rPr>
                <w:rFonts w:ascii="Arial" w:hAnsi="Arial"/>
                <w:sz w:val="18"/>
                <w:lang w:eastAsia="ja-JP"/>
              </w:rPr>
            </w:pPr>
            <w:r>
              <w:rPr>
                <w:rFonts w:ascii="Arial" w:hAnsi="Arial" w:cs="Arial"/>
                <w:sz w:val="18"/>
                <w:szCs w:val="18"/>
              </w:rPr>
              <w:t>DC_n5A-n260R4</w:t>
            </w:r>
          </w:p>
        </w:tc>
      </w:tr>
      <w:tr w:rsidR="00467AC3" w:rsidRPr="00C67A88" w14:paraId="07D2EB88" w14:textId="77777777" w:rsidTr="00AB4C88">
        <w:trPr>
          <w:trHeight w:val="187"/>
          <w:jc w:val="center"/>
        </w:trPr>
        <w:tc>
          <w:tcPr>
            <w:tcW w:w="3827" w:type="dxa"/>
          </w:tcPr>
          <w:p w14:paraId="6F5DAA41"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DC_n5A-n261A</w:t>
            </w:r>
          </w:p>
          <w:p w14:paraId="775985A8"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DC_n5A-n261G</w:t>
            </w:r>
          </w:p>
          <w:p w14:paraId="40697C96"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DC_n5A-n261H</w:t>
            </w:r>
          </w:p>
          <w:p w14:paraId="29DD5864"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DC_n5A-n261I</w:t>
            </w:r>
          </w:p>
          <w:p w14:paraId="2B94BC43"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DC_n5A-n261J</w:t>
            </w:r>
          </w:p>
          <w:p w14:paraId="04071835"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DC_n5A-n261K</w:t>
            </w:r>
          </w:p>
          <w:p w14:paraId="1F384FC5"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DC_n5A-n261L</w:t>
            </w:r>
          </w:p>
          <w:p w14:paraId="4E58F9FA" w14:textId="77777777" w:rsidR="00467AC3" w:rsidRPr="00C67A88" w:rsidRDefault="00467AC3" w:rsidP="00AB4C88">
            <w:pPr>
              <w:keepNext/>
              <w:keepLines/>
              <w:spacing w:after="0"/>
              <w:jc w:val="center"/>
              <w:rPr>
                <w:rFonts w:ascii="Arial" w:hAnsi="Arial"/>
                <w:sz w:val="18"/>
              </w:rPr>
            </w:pPr>
            <w:r w:rsidRPr="00C67A88">
              <w:rPr>
                <w:rFonts w:ascii="Arial" w:hAnsi="Arial" w:cs="Arial"/>
                <w:sz w:val="18"/>
                <w:szCs w:val="18"/>
              </w:rPr>
              <w:t>DC_n5A-n261M</w:t>
            </w:r>
          </w:p>
        </w:tc>
        <w:tc>
          <w:tcPr>
            <w:tcW w:w="4257" w:type="dxa"/>
          </w:tcPr>
          <w:p w14:paraId="467ADB9D"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DC_n5A-n261A</w:t>
            </w:r>
          </w:p>
          <w:p w14:paraId="7247F02C"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DC_n5A-n261G</w:t>
            </w:r>
          </w:p>
          <w:p w14:paraId="4CD5B587"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DC_n5A-n261H</w:t>
            </w:r>
          </w:p>
          <w:p w14:paraId="3DA1EB76" w14:textId="77777777" w:rsidR="00467AC3" w:rsidRPr="00C67A88" w:rsidRDefault="00467AC3" w:rsidP="00AB4C88">
            <w:pPr>
              <w:keepNext/>
              <w:keepLines/>
              <w:spacing w:after="0"/>
              <w:jc w:val="center"/>
              <w:rPr>
                <w:rFonts w:ascii="Arial" w:hAnsi="Arial"/>
                <w:sz w:val="18"/>
              </w:rPr>
            </w:pPr>
            <w:r w:rsidRPr="00C67A88">
              <w:rPr>
                <w:rFonts w:ascii="Arial" w:hAnsi="Arial" w:cs="Arial"/>
                <w:sz w:val="18"/>
                <w:szCs w:val="18"/>
              </w:rPr>
              <w:t>DC_n5A-n261I</w:t>
            </w:r>
          </w:p>
        </w:tc>
      </w:tr>
      <w:tr w:rsidR="00467AC3" w:rsidRPr="00C67A88" w14:paraId="796D5AB2" w14:textId="77777777" w:rsidTr="00AB4C88">
        <w:trPr>
          <w:trHeight w:val="187"/>
          <w:jc w:val="center"/>
        </w:trPr>
        <w:tc>
          <w:tcPr>
            <w:tcW w:w="3827" w:type="dxa"/>
          </w:tcPr>
          <w:p w14:paraId="41A275D5"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DC_n5A-n261(2A)</w:t>
            </w:r>
          </w:p>
          <w:p w14:paraId="108F336A"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DC_n5A-n261(3A)</w:t>
            </w:r>
          </w:p>
          <w:p w14:paraId="60B4247A"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DC_n5A-n261(4A)</w:t>
            </w:r>
          </w:p>
          <w:p w14:paraId="79E83448"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DC_n5A-n261(2G)</w:t>
            </w:r>
          </w:p>
          <w:p w14:paraId="5C2AB7CC"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DC_n5A-n261(2H)</w:t>
            </w:r>
          </w:p>
          <w:p w14:paraId="6DDA00DF"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DC_n5A-n261(2I)</w:t>
            </w:r>
          </w:p>
          <w:p w14:paraId="5F605D33"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DC_n5A-n261(A-G)</w:t>
            </w:r>
          </w:p>
          <w:p w14:paraId="0EE466D7"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DC_n5A-n261(A-H)</w:t>
            </w:r>
          </w:p>
          <w:p w14:paraId="6B49FC80"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DC_n5A-n261(A-I)</w:t>
            </w:r>
          </w:p>
          <w:p w14:paraId="1068B5C3"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DC_n5A-n261(A-J)</w:t>
            </w:r>
          </w:p>
          <w:p w14:paraId="1C11A5AD"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DC_n5A-n261(A-K)</w:t>
            </w:r>
          </w:p>
          <w:p w14:paraId="6C0D9B49"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DC_n5A-n261(A-L)</w:t>
            </w:r>
          </w:p>
          <w:p w14:paraId="610B3D9F"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DC_n5A-n261(G-H)</w:t>
            </w:r>
          </w:p>
          <w:p w14:paraId="0747F194"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DC_n5A-n261(H-I)</w:t>
            </w:r>
          </w:p>
          <w:p w14:paraId="6E0B750F"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DC_n5A-n261(G-I)</w:t>
            </w:r>
          </w:p>
          <w:p w14:paraId="4896A66D"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DC_n5A-n261(A-G-H)</w:t>
            </w:r>
          </w:p>
          <w:p w14:paraId="567B85AE"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DC_n5A-n261(A-G-I)</w:t>
            </w:r>
          </w:p>
          <w:p w14:paraId="5BC43522"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DC_n5A-n261(2A-H)</w:t>
            </w:r>
          </w:p>
          <w:p w14:paraId="113739CA"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DC_n5A-n261(2A-G)</w:t>
            </w:r>
          </w:p>
          <w:p w14:paraId="0EB0A518"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DC_n5A-n261(2A-I)</w:t>
            </w:r>
          </w:p>
          <w:p w14:paraId="29BA51BA" w14:textId="77777777" w:rsidR="00467AC3" w:rsidRPr="00C67A88" w:rsidRDefault="00467AC3" w:rsidP="00AB4C88">
            <w:pPr>
              <w:keepNext/>
              <w:keepLines/>
              <w:spacing w:after="0"/>
              <w:jc w:val="center"/>
              <w:rPr>
                <w:rFonts w:ascii="Arial" w:hAnsi="Arial"/>
                <w:sz w:val="18"/>
              </w:rPr>
            </w:pPr>
            <w:r w:rsidRPr="00C67A88">
              <w:rPr>
                <w:rFonts w:ascii="Arial" w:hAnsi="Arial" w:cs="Arial"/>
                <w:sz w:val="18"/>
                <w:szCs w:val="18"/>
              </w:rPr>
              <w:t>DC_n5A-n261(A-2G)</w:t>
            </w:r>
          </w:p>
        </w:tc>
        <w:tc>
          <w:tcPr>
            <w:tcW w:w="4257" w:type="dxa"/>
          </w:tcPr>
          <w:p w14:paraId="6BDE1566"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DC_n5A-n261A</w:t>
            </w:r>
          </w:p>
          <w:p w14:paraId="41E7D92C"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DC_n5A-n261G</w:t>
            </w:r>
          </w:p>
          <w:p w14:paraId="76835535"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DC_n5A-n261H</w:t>
            </w:r>
          </w:p>
          <w:p w14:paraId="2768C57F" w14:textId="77777777" w:rsidR="00467AC3" w:rsidRPr="00C67A88" w:rsidRDefault="00467AC3" w:rsidP="00AB4C88">
            <w:pPr>
              <w:keepNext/>
              <w:keepLines/>
              <w:spacing w:after="0"/>
              <w:jc w:val="center"/>
              <w:rPr>
                <w:rFonts w:ascii="Arial" w:hAnsi="Arial"/>
                <w:sz w:val="18"/>
              </w:rPr>
            </w:pPr>
            <w:r w:rsidRPr="00C67A88">
              <w:rPr>
                <w:rFonts w:ascii="Arial" w:hAnsi="Arial" w:cs="Arial"/>
                <w:sz w:val="18"/>
                <w:szCs w:val="18"/>
              </w:rPr>
              <w:t>DC_n5A-n261I</w:t>
            </w:r>
          </w:p>
        </w:tc>
      </w:tr>
      <w:tr w:rsidR="00467AC3" w14:paraId="634893D2" w14:textId="77777777" w:rsidTr="00AB4C88">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733D5C64" w14:textId="77777777" w:rsidR="00467AC3" w:rsidRDefault="00467AC3" w:rsidP="00AB4C88">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257</w:t>
            </w:r>
            <w:r>
              <w:rPr>
                <w:rFonts w:ascii="Arial" w:hAnsi="Arial"/>
                <w:sz w:val="18"/>
              </w:rPr>
              <w:t>A</w:t>
            </w:r>
          </w:p>
          <w:p w14:paraId="140E60BE"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DC_n7A-n257G</w:t>
            </w:r>
          </w:p>
          <w:p w14:paraId="06A2089B"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DC_n7A-n257H</w:t>
            </w:r>
          </w:p>
          <w:p w14:paraId="1130E2E6"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DC_n7A-n257I</w:t>
            </w:r>
          </w:p>
          <w:p w14:paraId="1B7D5B10"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DC_n7A-n257J</w:t>
            </w:r>
          </w:p>
          <w:p w14:paraId="331B2F8F"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DC_n7A-n257K</w:t>
            </w:r>
          </w:p>
          <w:p w14:paraId="34FC4403"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DC_n7A-n257L</w:t>
            </w:r>
          </w:p>
          <w:p w14:paraId="4CC9F05F" w14:textId="77777777" w:rsidR="00467AC3" w:rsidRDefault="00467AC3" w:rsidP="00AB4C88">
            <w:pPr>
              <w:keepNext/>
              <w:keepLines/>
              <w:spacing w:after="0"/>
              <w:jc w:val="center"/>
              <w:rPr>
                <w:rFonts w:ascii="Arial" w:hAnsi="Arial" w:cs="Arial"/>
                <w:sz w:val="18"/>
                <w:szCs w:val="18"/>
                <w:lang w:eastAsia="zh-CN"/>
              </w:rPr>
            </w:pPr>
            <w:r>
              <w:rPr>
                <w:rFonts w:ascii="Arial" w:hAnsi="Arial"/>
                <w:sz w:val="18"/>
                <w:lang w:eastAsia="zh-CN"/>
              </w:rPr>
              <w:t>DC_n7A-n257M</w:t>
            </w:r>
          </w:p>
        </w:tc>
        <w:tc>
          <w:tcPr>
            <w:tcW w:w="4257" w:type="dxa"/>
            <w:tcBorders>
              <w:top w:val="single" w:sz="4" w:space="0" w:color="auto"/>
              <w:left w:val="single" w:sz="4" w:space="0" w:color="auto"/>
              <w:bottom w:val="single" w:sz="4" w:space="0" w:color="auto"/>
              <w:right w:val="single" w:sz="4" w:space="0" w:color="auto"/>
            </w:tcBorders>
          </w:tcPr>
          <w:p w14:paraId="7A1738B6"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DC_n7A-n257A</w:t>
            </w:r>
          </w:p>
          <w:p w14:paraId="67E793E7"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DC_n7A-n257G</w:t>
            </w:r>
          </w:p>
          <w:p w14:paraId="3A21F370"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DC_n7A-n257H</w:t>
            </w:r>
          </w:p>
          <w:p w14:paraId="4384E674"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DC_n7A-n257I</w:t>
            </w:r>
          </w:p>
          <w:p w14:paraId="5C89D704"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DC_n7A-n257J</w:t>
            </w:r>
          </w:p>
          <w:p w14:paraId="2F0A9D5B"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DC_n7A-n257K</w:t>
            </w:r>
          </w:p>
          <w:p w14:paraId="45436AEC"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DC_n7A-n257L</w:t>
            </w:r>
          </w:p>
          <w:p w14:paraId="4669C8C9" w14:textId="77777777" w:rsidR="00467AC3" w:rsidRDefault="00467AC3" w:rsidP="00AB4C88">
            <w:pPr>
              <w:keepNext/>
              <w:keepLines/>
              <w:spacing w:after="0"/>
              <w:jc w:val="center"/>
              <w:rPr>
                <w:rFonts w:ascii="Arial" w:hAnsi="Arial" w:cs="Arial"/>
                <w:sz w:val="18"/>
                <w:szCs w:val="18"/>
                <w:lang w:val="sv-SE" w:eastAsia="zh-CN"/>
              </w:rPr>
            </w:pPr>
            <w:r>
              <w:rPr>
                <w:rFonts w:ascii="Arial" w:hAnsi="Arial"/>
                <w:sz w:val="18"/>
                <w:lang w:eastAsia="zh-CN"/>
              </w:rPr>
              <w:t>DC_n7A-n257M</w:t>
            </w:r>
          </w:p>
        </w:tc>
      </w:tr>
      <w:tr w:rsidR="00467AC3" w:rsidRPr="00C67A88" w14:paraId="7195A862" w14:textId="77777777" w:rsidTr="00AB4C88">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725BC018" w14:textId="77777777" w:rsidR="00467AC3" w:rsidRPr="00C67A88" w:rsidRDefault="00467AC3" w:rsidP="00AB4C8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44E54CA2" w14:textId="77777777" w:rsidR="00467AC3" w:rsidRPr="00C67A88" w:rsidRDefault="00467AC3" w:rsidP="00AB4C8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2BB9BCB1" w14:textId="77777777" w:rsidR="00467AC3" w:rsidRPr="00C67A88" w:rsidRDefault="00467AC3" w:rsidP="00AB4C8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0F88A3FA" w14:textId="77777777" w:rsidR="00467AC3" w:rsidRPr="00C67A88" w:rsidRDefault="00467AC3" w:rsidP="00AB4C8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080760DA" w14:textId="77777777" w:rsidR="00467AC3" w:rsidRPr="00C67A88" w:rsidRDefault="00467AC3" w:rsidP="00AB4C8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1E1B330F" w14:textId="77777777" w:rsidR="00467AC3" w:rsidRPr="00C67A88" w:rsidRDefault="00467AC3" w:rsidP="00AB4C8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14829234" w14:textId="77777777" w:rsidR="00467AC3" w:rsidRPr="00C67A88" w:rsidRDefault="00467AC3" w:rsidP="00AB4C8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702FA0DE" w14:textId="77777777" w:rsidR="00467AC3" w:rsidRPr="00C67A88" w:rsidRDefault="00467AC3" w:rsidP="00AB4C8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6E3B4587" w14:textId="77777777" w:rsidR="00467AC3" w:rsidRPr="00C67A88" w:rsidRDefault="00467AC3" w:rsidP="00AB4C8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72E746FF" w14:textId="77777777" w:rsidR="00467AC3" w:rsidRPr="00C67A88" w:rsidRDefault="00467AC3" w:rsidP="00AB4C8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2D9BA7B0" w14:textId="77777777" w:rsidR="00467AC3" w:rsidRPr="00C67A88" w:rsidRDefault="00467AC3" w:rsidP="00AB4C8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477CD8F0" w14:textId="77777777" w:rsidR="00467AC3" w:rsidRPr="00C67A88" w:rsidRDefault="00467AC3" w:rsidP="00AB4C8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1B9B4C67" w14:textId="77777777" w:rsidR="00467AC3" w:rsidRDefault="00467AC3" w:rsidP="00AB4C8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2FCEBD65"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DC_n7A-n258R2</w:t>
            </w:r>
          </w:p>
          <w:p w14:paraId="2944AB74"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DC_n7A-n258</w:t>
            </w:r>
            <w:r>
              <w:rPr>
                <w:rFonts w:ascii="Arial" w:hAnsi="Arial"/>
                <w:sz w:val="18"/>
                <w:lang w:eastAsia="zh-CN"/>
              </w:rPr>
              <w:t>R3</w:t>
            </w:r>
          </w:p>
          <w:p w14:paraId="4A7239DC"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DC_n7A-n258R4</w:t>
            </w:r>
          </w:p>
          <w:p w14:paraId="1B229A05"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DC_n7A-n258R5</w:t>
            </w:r>
          </w:p>
          <w:p w14:paraId="197B7747"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DC_n7A-n258R6</w:t>
            </w:r>
          </w:p>
          <w:p w14:paraId="309BA0E2"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DC_n7A-n258R7</w:t>
            </w:r>
          </w:p>
          <w:p w14:paraId="5D77B985"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DC_n7A-n258R8</w:t>
            </w:r>
          </w:p>
          <w:p w14:paraId="5514FEBA"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DC_n7A-n258R9</w:t>
            </w:r>
          </w:p>
          <w:p w14:paraId="217D167D" w14:textId="77777777" w:rsidR="00467AC3" w:rsidRPr="00C67A88" w:rsidRDefault="00467AC3" w:rsidP="00AB4C88">
            <w:pPr>
              <w:keepNext/>
              <w:keepLines/>
              <w:spacing w:after="0"/>
              <w:jc w:val="center"/>
              <w:rPr>
                <w:rFonts w:ascii="Arial" w:hAnsi="Arial"/>
                <w:sz w:val="18"/>
                <w:lang w:val="en-US" w:eastAsia="zh-CN"/>
              </w:rPr>
            </w:pPr>
            <w:r>
              <w:rPr>
                <w:rFonts w:ascii="Arial" w:hAnsi="Arial"/>
                <w:sz w:val="18"/>
                <w:lang w:eastAsia="ja-JP"/>
              </w:rPr>
              <w:t>DC_n7A-n258R10</w:t>
            </w:r>
          </w:p>
          <w:p w14:paraId="56D488FC" w14:textId="77777777" w:rsidR="00467AC3" w:rsidRPr="00C67A88" w:rsidRDefault="00467AC3" w:rsidP="00AB4C8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329801A4" w14:textId="77777777" w:rsidR="00467AC3" w:rsidRPr="00C67A88" w:rsidRDefault="00467AC3" w:rsidP="00AB4C88">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0C83BF1B" w14:textId="77777777" w:rsidR="00467AC3" w:rsidRPr="00C67A88" w:rsidRDefault="00467AC3" w:rsidP="00AB4C88">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258C</w:t>
            </w:r>
          </w:p>
          <w:p w14:paraId="35473012" w14:textId="77777777" w:rsidR="00467AC3" w:rsidRPr="00C67A88" w:rsidRDefault="00467AC3" w:rsidP="00AB4C88">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258D</w:t>
            </w:r>
          </w:p>
          <w:p w14:paraId="070C0466" w14:textId="77777777" w:rsidR="00467AC3" w:rsidRPr="00C67A88" w:rsidRDefault="00467AC3" w:rsidP="00AB4C88">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258E</w:t>
            </w:r>
          </w:p>
          <w:p w14:paraId="73117912" w14:textId="77777777" w:rsidR="00467AC3" w:rsidRPr="00C67A88" w:rsidRDefault="00467AC3" w:rsidP="00AB4C88">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258F</w:t>
            </w:r>
          </w:p>
          <w:p w14:paraId="005E9457" w14:textId="77777777" w:rsidR="00467AC3" w:rsidRPr="00C67A88" w:rsidRDefault="00467AC3" w:rsidP="00AB4C88">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258G</w:t>
            </w:r>
          </w:p>
          <w:p w14:paraId="476D7731" w14:textId="77777777" w:rsidR="00467AC3" w:rsidRPr="00C67A88" w:rsidRDefault="00467AC3" w:rsidP="00AB4C88">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4D82655F" w14:textId="77777777" w:rsidR="00467AC3" w:rsidRPr="00C67A88" w:rsidRDefault="00467AC3" w:rsidP="00AB4C88">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1E77DC2F" w14:textId="77777777" w:rsidR="00467AC3" w:rsidRPr="00C67A88" w:rsidRDefault="00467AC3" w:rsidP="00AB4C88">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7746B569" w14:textId="77777777" w:rsidR="00467AC3" w:rsidRPr="00C67A88" w:rsidRDefault="00467AC3" w:rsidP="00AB4C88">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6EAA8224" w14:textId="77777777" w:rsidR="00467AC3" w:rsidRPr="00C67A88" w:rsidRDefault="00467AC3" w:rsidP="00AB4C88">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1E4F88CE" w14:textId="77777777" w:rsidR="00467AC3" w:rsidRPr="004979BD" w:rsidRDefault="00467AC3" w:rsidP="00AB4C88">
            <w:pPr>
              <w:keepNext/>
              <w:keepLines/>
              <w:spacing w:after="0"/>
              <w:jc w:val="center"/>
              <w:rPr>
                <w:rFonts w:ascii="Arial" w:hAnsi="Arial"/>
                <w:sz w:val="18"/>
                <w:lang w:val="sv-SE" w:eastAsia="zh-CN"/>
              </w:rPr>
            </w:pPr>
            <w:r w:rsidRPr="004979BD">
              <w:rPr>
                <w:rFonts w:ascii="Arial" w:hAnsi="Arial"/>
                <w:sz w:val="18"/>
                <w:lang w:val="sv-SE" w:eastAsia="zh-CN"/>
              </w:rPr>
              <w:t>DC</w:t>
            </w:r>
            <w:r w:rsidRPr="004979BD">
              <w:rPr>
                <w:rFonts w:ascii="Arial" w:hAnsi="Arial"/>
                <w:sz w:val="18"/>
                <w:lang w:val="sv-SE"/>
              </w:rPr>
              <w:t>_n</w:t>
            </w:r>
            <w:r w:rsidRPr="004979BD">
              <w:rPr>
                <w:rFonts w:ascii="Arial" w:hAnsi="Arial"/>
                <w:sz w:val="18"/>
                <w:lang w:val="sv-SE" w:eastAsia="zh-CN"/>
              </w:rPr>
              <w:t>7</w:t>
            </w:r>
            <w:r w:rsidRPr="004979BD">
              <w:rPr>
                <w:rFonts w:ascii="Arial" w:hAnsi="Arial"/>
                <w:sz w:val="18"/>
                <w:lang w:val="sv-SE"/>
              </w:rPr>
              <w:t>B-n</w:t>
            </w:r>
            <w:r w:rsidRPr="004979BD">
              <w:rPr>
                <w:rFonts w:ascii="Arial" w:hAnsi="Arial"/>
                <w:sz w:val="18"/>
                <w:lang w:val="sv-SE" w:eastAsia="zh-CN"/>
              </w:rPr>
              <w:t>258M</w:t>
            </w:r>
          </w:p>
          <w:p w14:paraId="6C4005B3" w14:textId="77777777" w:rsidR="00467AC3" w:rsidRPr="00C914E3" w:rsidRDefault="00467AC3" w:rsidP="00AB4C88">
            <w:pPr>
              <w:keepNext/>
              <w:keepLines/>
              <w:spacing w:after="0"/>
              <w:jc w:val="center"/>
              <w:rPr>
                <w:rFonts w:ascii="Arial" w:hAnsi="Arial"/>
                <w:sz w:val="18"/>
                <w:lang w:val="sv-SE" w:eastAsia="ja-JP"/>
              </w:rPr>
            </w:pPr>
            <w:r w:rsidRPr="00C914E3">
              <w:rPr>
                <w:rFonts w:ascii="Arial" w:hAnsi="Arial"/>
                <w:sz w:val="18"/>
                <w:lang w:val="sv-SE" w:eastAsia="ja-JP"/>
              </w:rPr>
              <w:t>DC_n7B-n258R2</w:t>
            </w:r>
          </w:p>
          <w:p w14:paraId="6F278D13" w14:textId="77777777" w:rsidR="00467AC3" w:rsidRPr="00C914E3" w:rsidRDefault="00467AC3" w:rsidP="00AB4C88">
            <w:pPr>
              <w:keepNext/>
              <w:keepLines/>
              <w:spacing w:after="0"/>
              <w:jc w:val="center"/>
              <w:rPr>
                <w:rFonts w:ascii="Arial" w:hAnsi="Arial"/>
                <w:sz w:val="18"/>
                <w:lang w:val="sv-SE" w:eastAsia="ja-JP"/>
              </w:rPr>
            </w:pPr>
            <w:r w:rsidRPr="00C914E3">
              <w:rPr>
                <w:rFonts w:ascii="Arial" w:hAnsi="Arial"/>
                <w:sz w:val="18"/>
                <w:lang w:val="sv-SE" w:eastAsia="ja-JP"/>
              </w:rPr>
              <w:t>DC_n7B-n258</w:t>
            </w:r>
            <w:r w:rsidRPr="00C914E3">
              <w:rPr>
                <w:rFonts w:ascii="Arial" w:hAnsi="Arial"/>
                <w:sz w:val="18"/>
                <w:lang w:val="sv-SE" w:eastAsia="zh-CN"/>
              </w:rPr>
              <w:t>R3</w:t>
            </w:r>
          </w:p>
          <w:p w14:paraId="5B5C0537" w14:textId="77777777" w:rsidR="00467AC3" w:rsidRPr="00C914E3" w:rsidRDefault="00467AC3" w:rsidP="00AB4C88">
            <w:pPr>
              <w:keepNext/>
              <w:keepLines/>
              <w:spacing w:after="0"/>
              <w:jc w:val="center"/>
              <w:rPr>
                <w:rFonts w:ascii="Arial" w:hAnsi="Arial"/>
                <w:sz w:val="18"/>
                <w:lang w:val="sv-SE" w:eastAsia="ja-JP"/>
              </w:rPr>
            </w:pPr>
            <w:r w:rsidRPr="00C914E3">
              <w:rPr>
                <w:rFonts w:ascii="Arial" w:hAnsi="Arial"/>
                <w:sz w:val="18"/>
                <w:lang w:val="sv-SE" w:eastAsia="ja-JP"/>
              </w:rPr>
              <w:t>DC_n7B-n258R4</w:t>
            </w:r>
          </w:p>
          <w:p w14:paraId="7440FDCC" w14:textId="77777777" w:rsidR="00467AC3" w:rsidRPr="00C914E3" w:rsidRDefault="00467AC3" w:rsidP="00AB4C88">
            <w:pPr>
              <w:keepNext/>
              <w:keepLines/>
              <w:spacing w:after="0"/>
              <w:jc w:val="center"/>
              <w:rPr>
                <w:rFonts w:ascii="Arial" w:hAnsi="Arial"/>
                <w:sz w:val="18"/>
                <w:lang w:val="sv-SE" w:eastAsia="ja-JP"/>
              </w:rPr>
            </w:pPr>
            <w:r w:rsidRPr="00C914E3">
              <w:rPr>
                <w:rFonts w:ascii="Arial" w:hAnsi="Arial"/>
                <w:sz w:val="18"/>
                <w:lang w:val="sv-SE" w:eastAsia="ja-JP"/>
              </w:rPr>
              <w:t>DC_n7B-n258R5</w:t>
            </w:r>
          </w:p>
          <w:p w14:paraId="7C556DBF" w14:textId="77777777" w:rsidR="00467AC3" w:rsidRPr="00C914E3" w:rsidRDefault="00467AC3" w:rsidP="00AB4C88">
            <w:pPr>
              <w:keepNext/>
              <w:keepLines/>
              <w:spacing w:after="0"/>
              <w:jc w:val="center"/>
              <w:rPr>
                <w:rFonts w:ascii="Arial" w:hAnsi="Arial"/>
                <w:sz w:val="18"/>
                <w:lang w:val="sv-SE" w:eastAsia="ja-JP"/>
              </w:rPr>
            </w:pPr>
            <w:r w:rsidRPr="00C914E3">
              <w:rPr>
                <w:rFonts w:ascii="Arial" w:hAnsi="Arial"/>
                <w:sz w:val="18"/>
                <w:lang w:val="sv-SE" w:eastAsia="ja-JP"/>
              </w:rPr>
              <w:t>DC_n7B-n258R6</w:t>
            </w:r>
          </w:p>
          <w:p w14:paraId="7460354A" w14:textId="77777777" w:rsidR="00467AC3" w:rsidRPr="00C914E3" w:rsidRDefault="00467AC3" w:rsidP="00AB4C88">
            <w:pPr>
              <w:keepNext/>
              <w:keepLines/>
              <w:spacing w:after="0"/>
              <w:jc w:val="center"/>
              <w:rPr>
                <w:rFonts w:ascii="Arial" w:hAnsi="Arial"/>
                <w:sz w:val="18"/>
                <w:lang w:val="sv-SE" w:eastAsia="ja-JP"/>
              </w:rPr>
            </w:pPr>
            <w:r w:rsidRPr="00C914E3">
              <w:rPr>
                <w:rFonts w:ascii="Arial" w:hAnsi="Arial"/>
                <w:sz w:val="18"/>
                <w:lang w:val="sv-SE" w:eastAsia="ja-JP"/>
              </w:rPr>
              <w:t>DC_n7B-n258R7</w:t>
            </w:r>
          </w:p>
          <w:p w14:paraId="29E9504B" w14:textId="77777777" w:rsidR="00467AC3" w:rsidRPr="00C914E3" w:rsidRDefault="00467AC3" w:rsidP="00AB4C88">
            <w:pPr>
              <w:keepNext/>
              <w:keepLines/>
              <w:spacing w:after="0"/>
              <w:jc w:val="center"/>
              <w:rPr>
                <w:rFonts w:ascii="Arial" w:hAnsi="Arial"/>
                <w:sz w:val="18"/>
                <w:lang w:val="sv-SE" w:eastAsia="ja-JP"/>
              </w:rPr>
            </w:pPr>
            <w:r w:rsidRPr="00C914E3">
              <w:rPr>
                <w:rFonts w:ascii="Arial" w:hAnsi="Arial"/>
                <w:sz w:val="18"/>
                <w:lang w:val="sv-SE" w:eastAsia="ja-JP"/>
              </w:rPr>
              <w:t>DC_n7B-n258R8</w:t>
            </w:r>
          </w:p>
          <w:p w14:paraId="76BA2330" w14:textId="77777777" w:rsidR="00467AC3" w:rsidRPr="00C914E3" w:rsidRDefault="00467AC3" w:rsidP="00AB4C88">
            <w:pPr>
              <w:keepNext/>
              <w:keepLines/>
              <w:spacing w:after="0"/>
              <w:jc w:val="center"/>
              <w:rPr>
                <w:rFonts w:ascii="Arial" w:hAnsi="Arial"/>
                <w:sz w:val="18"/>
                <w:lang w:val="sv-SE" w:eastAsia="ja-JP"/>
              </w:rPr>
            </w:pPr>
            <w:r w:rsidRPr="00C914E3">
              <w:rPr>
                <w:rFonts w:ascii="Arial" w:hAnsi="Arial"/>
                <w:sz w:val="18"/>
                <w:lang w:val="sv-SE" w:eastAsia="ja-JP"/>
              </w:rPr>
              <w:t>DC_n7B-n258R9</w:t>
            </w:r>
          </w:p>
          <w:p w14:paraId="5DE4CF63" w14:textId="77777777" w:rsidR="00467AC3" w:rsidRPr="00C67A88" w:rsidRDefault="00467AC3" w:rsidP="00AB4C88">
            <w:pPr>
              <w:keepNext/>
              <w:keepLines/>
              <w:spacing w:after="0"/>
              <w:jc w:val="center"/>
              <w:rPr>
                <w:rFonts w:ascii="Arial" w:hAnsi="Arial"/>
                <w:sz w:val="18"/>
                <w:lang w:eastAsia="ja-JP"/>
              </w:rPr>
            </w:pPr>
            <w:r>
              <w:rPr>
                <w:rFonts w:ascii="Arial" w:hAnsi="Arial"/>
                <w:sz w:val="18"/>
                <w:lang w:eastAsia="ja-JP"/>
              </w:rPr>
              <w:t>DC_n7B-n258R10</w:t>
            </w:r>
          </w:p>
        </w:tc>
        <w:tc>
          <w:tcPr>
            <w:tcW w:w="4257" w:type="dxa"/>
            <w:tcBorders>
              <w:top w:val="single" w:sz="4" w:space="0" w:color="auto"/>
              <w:left w:val="single" w:sz="4" w:space="0" w:color="auto"/>
              <w:bottom w:val="single" w:sz="4" w:space="0" w:color="auto"/>
              <w:right w:val="single" w:sz="4" w:space="0" w:color="auto"/>
            </w:tcBorders>
            <w:vAlign w:val="center"/>
          </w:tcPr>
          <w:p w14:paraId="2DF4F8FC" w14:textId="77777777" w:rsidR="00467AC3" w:rsidRPr="00C67A88" w:rsidRDefault="00467AC3" w:rsidP="00AB4C8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2A00A43B" w14:textId="77777777" w:rsidR="00467AC3" w:rsidRPr="00C67A88" w:rsidRDefault="00467AC3" w:rsidP="00AB4C8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75A92640" w14:textId="77777777" w:rsidR="00467AC3" w:rsidRPr="00C67A88" w:rsidRDefault="00467AC3" w:rsidP="00AB4C8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752D55A4" w14:textId="77777777" w:rsidR="00467AC3" w:rsidRDefault="00467AC3" w:rsidP="00AB4C8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673B6019"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DC_n7A-n258R2</w:t>
            </w:r>
          </w:p>
          <w:p w14:paraId="6BE29218"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DC_n7A-n258R3</w:t>
            </w:r>
          </w:p>
          <w:p w14:paraId="6E0B9BF3" w14:textId="77777777" w:rsidR="00467AC3" w:rsidRDefault="00467AC3" w:rsidP="00AB4C88">
            <w:pPr>
              <w:keepNext/>
              <w:keepLines/>
              <w:spacing w:after="0"/>
              <w:jc w:val="center"/>
              <w:rPr>
                <w:rFonts w:ascii="Arial" w:hAnsi="Arial"/>
                <w:sz w:val="18"/>
                <w:lang w:val="en-US" w:eastAsia="zh-CN"/>
              </w:rPr>
            </w:pPr>
            <w:r>
              <w:rPr>
                <w:rFonts w:ascii="Arial" w:hAnsi="Arial"/>
                <w:sz w:val="18"/>
                <w:lang w:eastAsia="zh-CN"/>
              </w:rPr>
              <w:t>DC_n7A-n258R4</w:t>
            </w:r>
          </w:p>
          <w:p w14:paraId="4E6AB595" w14:textId="77777777" w:rsidR="00467AC3" w:rsidRPr="00C67A88" w:rsidRDefault="00467AC3" w:rsidP="00AB4C8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6EC4FC27" w14:textId="77777777" w:rsidR="00467AC3" w:rsidRPr="00C67A88" w:rsidRDefault="00467AC3" w:rsidP="00AB4C88">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14:paraId="160A5B02" w14:textId="77777777" w:rsidR="00467AC3" w:rsidRPr="00C67A88" w:rsidRDefault="00467AC3" w:rsidP="00AB4C88">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26521280" w14:textId="77777777" w:rsidR="00467AC3" w:rsidRDefault="00467AC3" w:rsidP="00AB4C88">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359C89E0"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DC_n7B-n258R2</w:t>
            </w:r>
          </w:p>
          <w:p w14:paraId="516213E4" w14:textId="77777777" w:rsidR="00467AC3" w:rsidRDefault="00467AC3" w:rsidP="00AB4C88">
            <w:pPr>
              <w:keepNext/>
              <w:keepLines/>
              <w:spacing w:after="0"/>
              <w:jc w:val="center"/>
              <w:rPr>
                <w:rFonts w:ascii="Arial" w:hAnsi="Arial"/>
                <w:sz w:val="18"/>
                <w:lang w:val="sv-SE" w:eastAsia="zh-CN"/>
              </w:rPr>
            </w:pPr>
            <w:r>
              <w:rPr>
                <w:rFonts w:ascii="Arial" w:hAnsi="Arial"/>
                <w:sz w:val="18"/>
                <w:lang w:val="sv-SE" w:eastAsia="zh-CN"/>
              </w:rPr>
              <w:t>DC_n7B-n258R3</w:t>
            </w:r>
          </w:p>
          <w:p w14:paraId="3AA1F08A" w14:textId="77777777" w:rsidR="00467AC3" w:rsidRPr="00C67A88" w:rsidRDefault="00467AC3" w:rsidP="00AB4C88">
            <w:pPr>
              <w:keepNext/>
              <w:keepLines/>
              <w:spacing w:after="0"/>
              <w:jc w:val="center"/>
              <w:rPr>
                <w:rFonts w:ascii="Arial" w:hAnsi="Arial"/>
                <w:sz w:val="18"/>
                <w:lang w:eastAsia="ja-JP"/>
              </w:rPr>
            </w:pPr>
            <w:r>
              <w:rPr>
                <w:rFonts w:ascii="Arial" w:hAnsi="Arial"/>
                <w:sz w:val="18"/>
                <w:lang w:val="sv-SE" w:eastAsia="zh-CN"/>
              </w:rPr>
              <w:t>DC_n7B-n258R4</w:t>
            </w:r>
          </w:p>
        </w:tc>
      </w:tr>
      <w:tr w:rsidR="00467AC3" w14:paraId="32456483" w14:textId="77777777" w:rsidTr="00AB4C88">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1569B808" w14:textId="77777777" w:rsidR="00467AC3" w:rsidRDefault="00467AC3" w:rsidP="00AB4C88">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260</w:t>
            </w:r>
            <w:r>
              <w:rPr>
                <w:rFonts w:ascii="Arial" w:hAnsi="Arial"/>
                <w:sz w:val="18"/>
              </w:rPr>
              <w:t>A</w:t>
            </w:r>
          </w:p>
          <w:p w14:paraId="13C5CB46"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DC_n7A-n260G</w:t>
            </w:r>
          </w:p>
          <w:p w14:paraId="2613F108"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DC_n7A-n260H</w:t>
            </w:r>
          </w:p>
          <w:p w14:paraId="66128703"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DC_n7A-n260I</w:t>
            </w:r>
          </w:p>
          <w:p w14:paraId="6FD26663"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DC_n7A-n260J</w:t>
            </w:r>
          </w:p>
          <w:p w14:paraId="75AEDE2C"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DC_n7A-n260K</w:t>
            </w:r>
          </w:p>
          <w:p w14:paraId="508E21B7"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DC_n7A-n260L</w:t>
            </w:r>
          </w:p>
          <w:p w14:paraId="77B03A53" w14:textId="77777777" w:rsidR="00467AC3" w:rsidRDefault="00467AC3" w:rsidP="00AB4C88">
            <w:pPr>
              <w:keepNext/>
              <w:keepLines/>
              <w:spacing w:after="0"/>
              <w:jc w:val="center"/>
              <w:rPr>
                <w:rFonts w:ascii="Arial" w:hAnsi="Arial" w:cs="Arial"/>
                <w:sz w:val="18"/>
                <w:szCs w:val="18"/>
                <w:lang w:eastAsia="zh-CN"/>
              </w:rPr>
            </w:pPr>
            <w:r>
              <w:rPr>
                <w:rFonts w:ascii="Arial" w:hAnsi="Arial"/>
                <w:sz w:val="18"/>
                <w:lang w:eastAsia="zh-CN"/>
              </w:rPr>
              <w:t>DC_n7A-n260M</w:t>
            </w:r>
          </w:p>
        </w:tc>
        <w:tc>
          <w:tcPr>
            <w:tcW w:w="4257" w:type="dxa"/>
            <w:tcBorders>
              <w:top w:val="single" w:sz="4" w:space="0" w:color="auto"/>
              <w:left w:val="single" w:sz="4" w:space="0" w:color="auto"/>
              <w:bottom w:val="single" w:sz="4" w:space="0" w:color="auto"/>
              <w:right w:val="single" w:sz="4" w:space="0" w:color="auto"/>
            </w:tcBorders>
          </w:tcPr>
          <w:p w14:paraId="3EBA81FB"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DC_n7A-n260A</w:t>
            </w:r>
          </w:p>
          <w:p w14:paraId="14194F88"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DC_n7A-n260G</w:t>
            </w:r>
          </w:p>
          <w:p w14:paraId="2A0CC39D"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DC_n7A-n260H</w:t>
            </w:r>
          </w:p>
          <w:p w14:paraId="46B92225"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DC_n7A-n260I</w:t>
            </w:r>
          </w:p>
          <w:p w14:paraId="475FC38D"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DC_n7A-n260J</w:t>
            </w:r>
          </w:p>
          <w:p w14:paraId="3FDDD775"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DC_n7A-n260K</w:t>
            </w:r>
          </w:p>
          <w:p w14:paraId="3C9F782C"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DC_n7A-n260L</w:t>
            </w:r>
          </w:p>
          <w:p w14:paraId="4CD21390" w14:textId="77777777" w:rsidR="00467AC3" w:rsidRDefault="00467AC3" w:rsidP="00AB4C88">
            <w:pPr>
              <w:keepNext/>
              <w:keepLines/>
              <w:spacing w:after="0"/>
              <w:jc w:val="center"/>
              <w:rPr>
                <w:rFonts w:ascii="Arial" w:hAnsi="Arial" w:cs="Arial"/>
                <w:sz w:val="18"/>
                <w:szCs w:val="18"/>
                <w:lang w:val="sv-SE" w:eastAsia="zh-CN"/>
              </w:rPr>
            </w:pPr>
            <w:r>
              <w:rPr>
                <w:rFonts w:ascii="Arial" w:hAnsi="Arial"/>
                <w:sz w:val="18"/>
                <w:lang w:eastAsia="zh-CN"/>
              </w:rPr>
              <w:t>DC_n7A-n260M</w:t>
            </w:r>
          </w:p>
        </w:tc>
      </w:tr>
      <w:tr w:rsidR="00467AC3" w:rsidRPr="00C67A88" w14:paraId="78CA6C18" w14:textId="77777777" w:rsidTr="00AB4C88">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B2DD054" w14:textId="77777777" w:rsidR="00467AC3" w:rsidRPr="00C67A88" w:rsidRDefault="00467AC3" w:rsidP="00AB4C88">
            <w:pPr>
              <w:keepNext/>
              <w:keepLines/>
              <w:spacing w:after="0"/>
              <w:jc w:val="center"/>
              <w:rPr>
                <w:rFonts w:ascii="Arial" w:hAnsi="Arial"/>
                <w:sz w:val="18"/>
                <w:lang w:eastAsia="zh-TW"/>
              </w:rPr>
            </w:pPr>
            <w:r w:rsidRPr="00C67A88">
              <w:rPr>
                <w:rFonts w:ascii="Arial" w:hAnsi="Arial"/>
                <w:sz w:val="18"/>
                <w:lang w:eastAsia="zh-CN"/>
              </w:rPr>
              <w:t>DC_n8A-n257A</w:t>
            </w:r>
          </w:p>
          <w:p w14:paraId="179DFF15" w14:textId="77777777" w:rsidR="00467AC3" w:rsidRPr="00C67A88" w:rsidRDefault="00467AC3" w:rsidP="00AB4C88">
            <w:pPr>
              <w:keepNext/>
              <w:keepLines/>
              <w:spacing w:after="0"/>
              <w:jc w:val="center"/>
              <w:rPr>
                <w:rFonts w:ascii="Arial" w:hAnsi="Arial"/>
                <w:sz w:val="18"/>
                <w:lang w:eastAsia="zh-TW"/>
              </w:rPr>
            </w:pPr>
            <w:r w:rsidRPr="00C67A88">
              <w:rPr>
                <w:rFonts w:ascii="Arial" w:hAnsi="Arial"/>
                <w:sz w:val="18"/>
                <w:lang w:eastAsia="zh-CN"/>
              </w:rPr>
              <w:t>DC_n8A-n257D</w:t>
            </w:r>
          </w:p>
          <w:p w14:paraId="234F96EE" w14:textId="77777777" w:rsidR="00467AC3" w:rsidRPr="00C67A88" w:rsidRDefault="00467AC3" w:rsidP="00AB4C88">
            <w:pPr>
              <w:keepNext/>
              <w:keepLines/>
              <w:spacing w:after="0"/>
              <w:jc w:val="center"/>
              <w:rPr>
                <w:rFonts w:ascii="Arial" w:hAnsi="Arial"/>
                <w:sz w:val="18"/>
                <w:lang w:eastAsia="zh-TW"/>
              </w:rPr>
            </w:pPr>
            <w:r w:rsidRPr="00C67A88">
              <w:rPr>
                <w:rFonts w:ascii="Arial" w:hAnsi="Arial"/>
                <w:sz w:val="18"/>
                <w:lang w:eastAsia="zh-CN"/>
              </w:rPr>
              <w:t>DC_n8A-n257E</w:t>
            </w:r>
          </w:p>
          <w:p w14:paraId="3F5DFB2F" w14:textId="77777777" w:rsidR="00467AC3" w:rsidRPr="00C67A88" w:rsidRDefault="00467AC3" w:rsidP="00AB4C88">
            <w:pPr>
              <w:keepNext/>
              <w:keepLines/>
              <w:spacing w:after="0"/>
              <w:jc w:val="center"/>
              <w:rPr>
                <w:rFonts w:ascii="Arial" w:hAnsi="Arial"/>
                <w:sz w:val="18"/>
                <w:lang w:eastAsia="zh-TW"/>
              </w:rPr>
            </w:pPr>
            <w:r w:rsidRPr="00C67A88">
              <w:rPr>
                <w:rFonts w:ascii="Arial" w:hAnsi="Arial"/>
                <w:sz w:val="18"/>
                <w:lang w:eastAsia="zh-CN"/>
              </w:rPr>
              <w:t>DC_n8A-n257F</w:t>
            </w:r>
          </w:p>
          <w:p w14:paraId="137A01EF"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DC_n8A-n257G</w:t>
            </w:r>
          </w:p>
          <w:p w14:paraId="4AA8E8B8"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DC_n8A-n257H</w:t>
            </w:r>
          </w:p>
          <w:p w14:paraId="4CF4ABD7"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DC_n8A-n257I</w:t>
            </w:r>
          </w:p>
          <w:p w14:paraId="61713E81"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DC_n8A-n257J</w:t>
            </w:r>
          </w:p>
          <w:p w14:paraId="5077CE2D" w14:textId="77777777" w:rsidR="00467AC3" w:rsidRPr="00C67A88" w:rsidRDefault="00467AC3" w:rsidP="00AB4C88">
            <w:pPr>
              <w:keepNext/>
              <w:keepLines/>
              <w:spacing w:after="0"/>
              <w:jc w:val="center"/>
              <w:rPr>
                <w:rFonts w:ascii="Arial" w:hAnsi="Arial"/>
                <w:sz w:val="18"/>
                <w:lang w:eastAsia="zh-TW"/>
              </w:rPr>
            </w:pPr>
            <w:r w:rsidRPr="00C67A88">
              <w:rPr>
                <w:rFonts w:ascii="Arial" w:hAnsi="Arial"/>
                <w:sz w:val="18"/>
                <w:lang w:eastAsia="zh-CN"/>
              </w:rPr>
              <w:t>DC_n8A-n257K</w:t>
            </w:r>
          </w:p>
          <w:p w14:paraId="1F2D8318" w14:textId="77777777" w:rsidR="00467AC3" w:rsidRPr="00C67A88" w:rsidRDefault="00467AC3" w:rsidP="00AB4C88">
            <w:pPr>
              <w:keepNext/>
              <w:keepLines/>
              <w:spacing w:after="0"/>
              <w:jc w:val="center"/>
              <w:rPr>
                <w:rFonts w:ascii="Arial" w:hAnsi="Arial"/>
                <w:sz w:val="18"/>
                <w:lang w:eastAsia="zh-TW"/>
              </w:rPr>
            </w:pPr>
            <w:r w:rsidRPr="00C67A88">
              <w:rPr>
                <w:rFonts w:ascii="Arial" w:hAnsi="Arial"/>
                <w:sz w:val="18"/>
                <w:lang w:eastAsia="zh-CN"/>
              </w:rPr>
              <w:t>DC_n8A-n257L</w:t>
            </w:r>
          </w:p>
          <w:p w14:paraId="300AF507"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zh-CN"/>
              </w:rPr>
              <w:t>DC_n8A-n257M</w:t>
            </w:r>
          </w:p>
        </w:tc>
        <w:tc>
          <w:tcPr>
            <w:tcW w:w="4257" w:type="dxa"/>
            <w:tcBorders>
              <w:top w:val="single" w:sz="4" w:space="0" w:color="auto"/>
              <w:left w:val="single" w:sz="4" w:space="0" w:color="auto"/>
              <w:bottom w:val="single" w:sz="4" w:space="0" w:color="auto"/>
              <w:right w:val="single" w:sz="4" w:space="0" w:color="auto"/>
            </w:tcBorders>
          </w:tcPr>
          <w:p w14:paraId="2F66E80F"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DC_n8A-n257A</w:t>
            </w:r>
          </w:p>
          <w:p w14:paraId="19E14B1D"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DC_n8A-n257G</w:t>
            </w:r>
          </w:p>
          <w:p w14:paraId="730B4BD5"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DC_n8A-n257H</w:t>
            </w:r>
          </w:p>
          <w:p w14:paraId="13692258"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DC_n8A-n257I</w:t>
            </w:r>
          </w:p>
          <w:p w14:paraId="4357361A"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DC_n8A-n257J</w:t>
            </w:r>
          </w:p>
          <w:p w14:paraId="03C35CC4"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zh-CN"/>
              </w:rPr>
              <w:t>DC_n8A-n257K</w:t>
            </w:r>
          </w:p>
        </w:tc>
      </w:tr>
      <w:tr w:rsidR="00467AC3" w:rsidRPr="00C67A88" w14:paraId="12B98507" w14:textId="77777777" w:rsidTr="00AB4C88">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8A1CAF6"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DC_n8A-n258A</w:t>
            </w:r>
          </w:p>
          <w:p w14:paraId="41F3E4C2"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449BB274"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DC_n8A-n258C</w:t>
            </w:r>
          </w:p>
          <w:p w14:paraId="2419ED06"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DC_n8A-n258D</w:t>
            </w:r>
          </w:p>
          <w:p w14:paraId="11A6D3B4"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DC_n8A-n258E</w:t>
            </w:r>
          </w:p>
          <w:p w14:paraId="48144FAC"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DC_n8A-n258F</w:t>
            </w:r>
          </w:p>
          <w:p w14:paraId="4E414490"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DC_n8A-n258G</w:t>
            </w:r>
          </w:p>
          <w:p w14:paraId="38F0224D"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DC_n8A-n258H</w:t>
            </w:r>
          </w:p>
          <w:p w14:paraId="6F60C394"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DC_n8A-n258I</w:t>
            </w:r>
          </w:p>
          <w:p w14:paraId="6E3BFC46"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DC_n8A-n258J</w:t>
            </w:r>
          </w:p>
          <w:p w14:paraId="0E49FED8"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DC_n8A-n258K</w:t>
            </w:r>
          </w:p>
          <w:p w14:paraId="47C27039"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DC_n8A-n258L</w:t>
            </w:r>
          </w:p>
          <w:p w14:paraId="095806B0"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DC_n8A-n258M</w:t>
            </w:r>
          </w:p>
        </w:tc>
        <w:tc>
          <w:tcPr>
            <w:tcW w:w="4257" w:type="dxa"/>
            <w:tcBorders>
              <w:top w:val="single" w:sz="4" w:space="0" w:color="auto"/>
              <w:left w:val="single" w:sz="4" w:space="0" w:color="auto"/>
              <w:bottom w:val="single" w:sz="4" w:space="0" w:color="auto"/>
              <w:right w:val="single" w:sz="4" w:space="0" w:color="auto"/>
            </w:tcBorders>
          </w:tcPr>
          <w:p w14:paraId="11054876"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DC_n8A-n258A</w:t>
            </w:r>
          </w:p>
        </w:tc>
      </w:tr>
      <w:tr w:rsidR="00467AC3" w:rsidRPr="00C67A88" w14:paraId="05915270" w14:textId="77777777" w:rsidTr="00AB4C88">
        <w:tblPrEx>
          <w:tblLook w:val="04A0" w:firstRow="1" w:lastRow="0" w:firstColumn="1" w:lastColumn="0" w:noHBand="0" w:noVBand="1"/>
        </w:tblPrEx>
        <w:trPr>
          <w:trHeight w:val="141"/>
          <w:jc w:val="center"/>
        </w:trPr>
        <w:tc>
          <w:tcPr>
            <w:tcW w:w="3827" w:type="dxa"/>
          </w:tcPr>
          <w:p w14:paraId="72310CD2"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DC_n12A-n260A</w:t>
            </w:r>
          </w:p>
          <w:p w14:paraId="5EC5C5BB"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DC_n12A-n260G</w:t>
            </w:r>
          </w:p>
          <w:p w14:paraId="643F7112"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DC_n12A-n260H</w:t>
            </w:r>
          </w:p>
          <w:p w14:paraId="70E1AD15"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DC_n12A-n260I</w:t>
            </w:r>
          </w:p>
          <w:p w14:paraId="1CB9EDE6"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DC_n12A-n260J</w:t>
            </w:r>
          </w:p>
          <w:p w14:paraId="23E8605B"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DC_n12A-n260K</w:t>
            </w:r>
          </w:p>
          <w:p w14:paraId="24C547B2"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DC_n12A-n260L</w:t>
            </w:r>
          </w:p>
          <w:p w14:paraId="3F5C39D3"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DC_n12A-n260M</w:t>
            </w:r>
          </w:p>
        </w:tc>
        <w:tc>
          <w:tcPr>
            <w:tcW w:w="4257" w:type="dxa"/>
          </w:tcPr>
          <w:p w14:paraId="50233C67"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DC_n12A-n260A</w:t>
            </w:r>
          </w:p>
          <w:p w14:paraId="72D112B5"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DC_n12A-n260G</w:t>
            </w:r>
          </w:p>
          <w:p w14:paraId="59C79B0B"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DC_n12A-n260H</w:t>
            </w:r>
          </w:p>
          <w:p w14:paraId="5993E769"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DC_n12A-n260I</w:t>
            </w:r>
          </w:p>
          <w:p w14:paraId="1A218EFF"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DC_n12A-n260J</w:t>
            </w:r>
          </w:p>
          <w:p w14:paraId="14779D0A"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DC_n12A-n260K</w:t>
            </w:r>
          </w:p>
          <w:p w14:paraId="4BD03849"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DC_n12A-n260L</w:t>
            </w:r>
          </w:p>
          <w:p w14:paraId="0E0C3671"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DC_n12A-n260M</w:t>
            </w:r>
          </w:p>
        </w:tc>
      </w:tr>
      <w:tr w:rsidR="00467AC3" w:rsidRPr="00C67A88" w14:paraId="220F972A" w14:textId="77777777" w:rsidTr="00AB4C88">
        <w:tblPrEx>
          <w:tblLook w:val="04A0" w:firstRow="1" w:lastRow="0" w:firstColumn="1" w:lastColumn="0" w:noHBand="0" w:noVBand="1"/>
        </w:tblPrEx>
        <w:trPr>
          <w:trHeight w:val="141"/>
          <w:jc w:val="center"/>
        </w:trPr>
        <w:tc>
          <w:tcPr>
            <w:tcW w:w="3827" w:type="dxa"/>
          </w:tcPr>
          <w:p w14:paraId="33144DCF"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DC_n14A-n260A</w:t>
            </w:r>
          </w:p>
          <w:p w14:paraId="2CF9BDBD"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DC_n14A-n260G</w:t>
            </w:r>
          </w:p>
          <w:p w14:paraId="03F0D6B4"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DC_n14A-n260H</w:t>
            </w:r>
          </w:p>
          <w:p w14:paraId="49695F1A"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DC_n14A-n260I</w:t>
            </w:r>
          </w:p>
          <w:p w14:paraId="6A724C9F"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DC_n14A-n260J</w:t>
            </w:r>
          </w:p>
          <w:p w14:paraId="3DF26A58"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DC_n14A-n260K</w:t>
            </w:r>
          </w:p>
          <w:p w14:paraId="17E6921B"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DC_n14A-n260L</w:t>
            </w:r>
          </w:p>
          <w:p w14:paraId="037FCB03"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DC_n14A-n260M</w:t>
            </w:r>
          </w:p>
        </w:tc>
        <w:tc>
          <w:tcPr>
            <w:tcW w:w="4257" w:type="dxa"/>
          </w:tcPr>
          <w:p w14:paraId="589BE437"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DC_n14A-n260A</w:t>
            </w:r>
          </w:p>
          <w:p w14:paraId="6F8EFFAC"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DC_n14A-n260G</w:t>
            </w:r>
          </w:p>
          <w:p w14:paraId="5BF366B0"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DC_n14A-n260H</w:t>
            </w:r>
          </w:p>
          <w:p w14:paraId="23B75BDC"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DC_n14A-n260I</w:t>
            </w:r>
          </w:p>
          <w:p w14:paraId="4C4BCC4E"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DC_n14A-n260J</w:t>
            </w:r>
          </w:p>
          <w:p w14:paraId="12E9ADD2"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DC_n14A-n260K</w:t>
            </w:r>
          </w:p>
          <w:p w14:paraId="29BE10D4"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DC_n14A-n260L</w:t>
            </w:r>
          </w:p>
          <w:p w14:paraId="7B98700D"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DC_n14A-n260M</w:t>
            </w:r>
          </w:p>
        </w:tc>
      </w:tr>
      <w:tr w:rsidR="00467AC3" w:rsidRPr="00C67A88" w14:paraId="1EE6D323" w14:textId="77777777" w:rsidTr="00AB4C88">
        <w:tblPrEx>
          <w:tblLook w:val="04A0" w:firstRow="1" w:lastRow="0" w:firstColumn="1" w:lastColumn="0" w:noHBand="0" w:noVBand="1"/>
        </w:tblPrEx>
        <w:trPr>
          <w:trHeight w:val="141"/>
          <w:jc w:val="center"/>
        </w:trPr>
        <w:tc>
          <w:tcPr>
            <w:tcW w:w="3827" w:type="dxa"/>
          </w:tcPr>
          <w:p w14:paraId="4B26E439" w14:textId="77777777" w:rsidR="00467AC3" w:rsidRPr="00C67A88" w:rsidRDefault="00467AC3" w:rsidP="00AB4C88">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2E0E40DD" w14:textId="77777777" w:rsidR="00467AC3" w:rsidRPr="00C67A88" w:rsidRDefault="00467AC3" w:rsidP="00AB4C88">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73DB362C" w14:textId="77777777" w:rsidR="00467AC3" w:rsidRPr="00C67A88" w:rsidRDefault="00467AC3" w:rsidP="00AB4C88">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3BBA38A9" w14:textId="77777777" w:rsidR="00467AC3" w:rsidRPr="00C67A88" w:rsidRDefault="00467AC3" w:rsidP="00AB4C88">
            <w:pPr>
              <w:keepNext/>
              <w:keepLines/>
              <w:spacing w:after="0"/>
              <w:jc w:val="center"/>
              <w:rPr>
                <w:lang w:eastAsia="ja-JP"/>
              </w:rPr>
            </w:pPr>
            <w:r w:rsidRPr="00C67A88">
              <w:rPr>
                <w:rFonts w:ascii="Arial" w:eastAsia="MS Mincho" w:hAnsi="Arial"/>
                <w:sz w:val="18"/>
                <w:lang w:eastAsia="ja-JP"/>
              </w:rPr>
              <w:t>DC_n18A-n257I</w:t>
            </w:r>
          </w:p>
        </w:tc>
        <w:tc>
          <w:tcPr>
            <w:tcW w:w="4257" w:type="dxa"/>
          </w:tcPr>
          <w:p w14:paraId="721C7CD7" w14:textId="77777777" w:rsidR="00467AC3" w:rsidRPr="00C67A88" w:rsidRDefault="00467AC3" w:rsidP="00AB4C88">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49EE2EF4" w14:textId="77777777" w:rsidR="00467AC3" w:rsidRPr="00C67A88" w:rsidRDefault="00467AC3" w:rsidP="00AB4C88">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518C2161" w14:textId="77777777" w:rsidR="00467AC3" w:rsidRPr="00C67A88" w:rsidRDefault="00467AC3" w:rsidP="00AB4C88">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07E95ECF" w14:textId="77777777" w:rsidR="00467AC3" w:rsidRPr="00C67A88" w:rsidRDefault="00467AC3" w:rsidP="00AB4C88">
            <w:pPr>
              <w:keepNext/>
              <w:keepLines/>
              <w:spacing w:after="0"/>
              <w:jc w:val="center"/>
              <w:rPr>
                <w:rFonts w:cs="Arial"/>
                <w:szCs w:val="18"/>
              </w:rPr>
            </w:pPr>
            <w:r w:rsidRPr="00C67A88">
              <w:rPr>
                <w:rFonts w:ascii="Arial" w:eastAsia="MS Mincho" w:hAnsi="Arial"/>
                <w:sz w:val="18"/>
                <w:lang w:eastAsia="ja-JP"/>
              </w:rPr>
              <w:t>DC_n18A-n257I</w:t>
            </w:r>
          </w:p>
        </w:tc>
      </w:tr>
      <w:tr w:rsidR="00467AC3" w:rsidRPr="00C67A88" w14:paraId="4901E829" w14:textId="77777777" w:rsidTr="00AB4C88">
        <w:tblPrEx>
          <w:tblLook w:val="04A0" w:firstRow="1" w:lastRow="0" w:firstColumn="1" w:lastColumn="0" w:noHBand="0" w:noVBand="1"/>
        </w:tblPrEx>
        <w:trPr>
          <w:trHeight w:val="141"/>
          <w:jc w:val="center"/>
        </w:trPr>
        <w:tc>
          <w:tcPr>
            <w:tcW w:w="3827" w:type="dxa"/>
          </w:tcPr>
          <w:p w14:paraId="183EB870"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DC_n25A-n257A</w:t>
            </w:r>
          </w:p>
          <w:p w14:paraId="3936688B"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DC_n25A-n257G</w:t>
            </w:r>
          </w:p>
          <w:p w14:paraId="77557DC0"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DC_n25A-n257H</w:t>
            </w:r>
          </w:p>
          <w:p w14:paraId="25C6261D"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DC_n25A-n257I</w:t>
            </w:r>
          </w:p>
          <w:p w14:paraId="3DB0E7A6"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DC_n25A-n257J</w:t>
            </w:r>
          </w:p>
          <w:p w14:paraId="46B39F39"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DC_n25A-n257K</w:t>
            </w:r>
          </w:p>
          <w:p w14:paraId="73F03854"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DC_n25A-n257L</w:t>
            </w:r>
          </w:p>
          <w:p w14:paraId="61ADDA8F" w14:textId="77777777" w:rsidR="00467AC3" w:rsidRPr="00C67A88" w:rsidRDefault="00467AC3" w:rsidP="00AB4C88">
            <w:pPr>
              <w:keepNext/>
              <w:keepLines/>
              <w:spacing w:after="0"/>
              <w:jc w:val="center"/>
              <w:rPr>
                <w:rFonts w:ascii="Arial" w:eastAsia="MS Mincho" w:hAnsi="Arial"/>
                <w:sz w:val="18"/>
                <w:lang w:eastAsia="ja-JP"/>
              </w:rPr>
            </w:pPr>
            <w:r>
              <w:rPr>
                <w:rFonts w:ascii="Arial" w:hAnsi="Arial"/>
                <w:sz w:val="18"/>
                <w:lang w:eastAsia="ja-JP"/>
              </w:rPr>
              <w:t>DC_n25A-n257M</w:t>
            </w:r>
          </w:p>
        </w:tc>
        <w:tc>
          <w:tcPr>
            <w:tcW w:w="4257" w:type="dxa"/>
          </w:tcPr>
          <w:p w14:paraId="65A69D74"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DC_n25A-n257A</w:t>
            </w:r>
          </w:p>
          <w:p w14:paraId="43F34E7F"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DC_n25A-n257G</w:t>
            </w:r>
          </w:p>
          <w:p w14:paraId="6817326E"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DC_n25A-n257H</w:t>
            </w:r>
          </w:p>
          <w:p w14:paraId="5CF68D10"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DC_n25A-n257I</w:t>
            </w:r>
          </w:p>
          <w:p w14:paraId="798E7640"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DC_n25A-n257J</w:t>
            </w:r>
          </w:p>
          <w:p w14:paraId="695B747A"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DC_n25A-n257K</w:t>
            </w:r>
          </w:p>
          <w:p w14:paraId="749056A4"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DC_n25A-n257L</w:t>
            </w:r>
          </w:p>
          <w:p w14:paraId="6058C81D" w14:textId="77777777" w:rsidR="00467AC3" w:rsidRPr="00C67A88" w:rsidRDefault="00467AC3" w:rsidP="00AB4C88">
            <w:pPr>
              <w:keepNext/>
              <w:keepLines/>
              <w:spacing w:after="0"/>
              <w:jc w:val="center"/>
              <w:rPr>
                <w:rFonts w:ascii="Arial" w:eastAsia="MS Mincho" w:hAnsi="Arial"/>
                <w:sz w:val="18"/>
                <w:lang w:eastAsia="ja-JP"/>
              </w:rPr>
            </w:pPr>
            <w:r>
              <w:rPr>
                <w:rFonts w:ascii="Arial" w:hAnsi="Arial"/>
                <w:sz w:val="18"/>
                <w:lang w:eastAsia="ja-JP"/>
              </w:rPr>
              <w:t>DC_n25A-n257M</w:t>
            </w:r>
          </w:p>
        </w:tc>
      </w:tr>
      <w:tr w:rsidR="00467AC3" w:rsidRPr="00C67A88" w14:paraId="6CBF0121" w14:textId="77777777" w:rsidTr="00AB4C88">
        <w:tblPrEx>
          <w:tblLook w:val="04A0" w:firstRow="1" w:lastRow="0" w:firstColumn="1" w:lastColumn="0" w:noHBand="0" w:noVBand="1"/>
        </w:tblPrEx>
        <w:trPr>
          <w:trHeight w:val="187"/>
          <w:jc w:val="center"/>
        </w:trPr>
        <w:tc>
          <w:tcPr>
            <w:tcW w:w="3827" w:type="dxa"/>
          </w:tcPr>
          <w:p w14:paraId="69344EC0"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DC_n25A-n258A</w:t>
            </w:r>
          </w:p>
          <w:p w14:paraId="16BDFE22"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DC_n25A-n258G</w:t>
            </w:r>
          </w:p>
          <w:p w14:paraId="11CB24CA"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DC_n25A-n258H</w:t>
            </w:r>
          </w:p>
        </w:tc>
        <w:tc>
          <w:tcPr>
            <w:tcW w:w="4257" w:type="dxa"/>
          </w:tcPr>
          <w:p w14:paraId="394F02F8"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DC_n25A-n258A</w:t>
            </w:r>
          </w:p>
          <w:p w14:paraId="2731B6AB"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DC_n25A-n258G</w:t>
            </w:r>
          </w:p>
          <w:p w14:paraId="3939780B"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cs="Arial"/>
                <w:sz w:val="18"/>
                <w:szCs w:val="18"/>
              </w:rPr>
              <w:t>DC_n25A-n258H</w:t>
            </w:r>
          </w:p>
        </w:tc>
      </w:tr>
      <w:tr w:rsidR="00467AC3" w:rsidRPr="00C67A88" w14:paraId="68335560" w14:textId="77777777" w:rsidTr="00AB4C88">
        <w:trPr>
          <w:trHeight w:val="187"/>
          <w:jc w:val="center"/>
        </w:trPr>
        <w:tc>
          <w:tcPr>
            <w:tcW w:w="3827" w:type="dxa"/>
          </w:tcPr>
          <w:p w14:paraId="769B4599"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DC_n25A-n258(2A)</w:t>
            </w:r>
          </w:p>
          <w:p w14:paraId="3DC9ED1A"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DC_n25A-n258(3A)</w:t>
            </w:r>
          </w:p>
          <w:p w14:paraId="0699D54B"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DC_n25A-n258(4A)</w:t>
            </w:r>
          </w:p>
          <w:p w14:paraId="56983F5D"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DC_n25A-n258(5A)</w:t>
            </w:r>
          </w:p>
          <w:p w14:paraId="29C3B791"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DC_n25A-n258(2G)</w:t>
            </w:r>
          </w:p>
          <w:p w14:paraId="5465F4EA"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DC_n25A-n258(A-G)</w:t>
            </w:r>
          </w:p>
          <w:p w14:paraId="66719A89"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DC_n25A-n258(A-H)</w:t>
            </w:r>
          </w:p>
          <w:p w14:paraId="2F425855"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DC_n25A-n258(G-H)</w:t>
            </w:r>
          </w:p>
        </w:tc>
        <w:tc>
          <w:tcPr>
            <w:tcW w:w="4257" w:type="dxa"/>
          </w:tcPr>
          <w:p w14:paraId="1F437133"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DC_n25A-n258A</w:t>
            </w:r>
          </w:p>
          <w:p w14:paraId="795A6D78"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DC_n25A-n258G</w:t>
            </w:r>
          </w:p>
          <w:p w14:paraId="1D267A6C"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cs="Arial"/>
                <w:sz w:val="18"/>
                <w:szCs w:val="18"/>
              </w:rPr>
              <w:t>DC_n25A-n258H</w:t>
            </w:r>
          </w:p>
        </w:tc>
      </w:tr>
      <w:tr w:rsidR="00467AC3" w:rsidRPr="00C67A88" w14:paraId="6B8BE206" w14:textId="77777777" w:rsidTr="00AB4C88">
        <w:trPr>
          <w:trHeight w:val="187"/>
          <w:jc w:val="center"/>
        </w:trPr>
        <w:tc>
          <w:tcPr>
            <w:tcW w:w="3827" w:type="dxa"/>
          </w:tcPr>
          <w:p w14:paraId="145F4368"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DC_n25A-n260A</w:t>
            </w:r>
          </w:p>
          <w:p w14:paraId="25A9A61A"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DC_n25A-n260G</w:t>
            </w:r>
          </w:p>
          <w:p w14:paraId="78560B8F"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DC_n25A-n260H</w:t>
            </w:r>
          </w:p>
          <w:p w14:paraId="18065E2B"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DC_n25A-n260I</w:t>
            </w:r>
          </w:p>
          <w:p w14:paraId="47575CC8"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DC_n25A-n260J</w:t>
            </w:r>
          </w:p>
          <w:p w14:paraId="7D8F313B"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DC_n25A-n260K</w:t>
            </w:r>
          </w:p>
          <w:p w14:paraId="796096B2"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DC_n25A-n260L</w:t>
            </w:r>
          </w:p>
          <w:p w14:paraId="09822B05"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DC_n25A-n260M</w:t>
            </w:r>
          </w:p>
        </w:tc>
        <w:tc>
          <w:tcPr>
            <w:tcW w:w="4257" w:type="dxa"/>
          </w:tcPr>
          <w:p w14:paraId="61B91823" w14:textId="77777777" w:rsidR="00467AC3" w:rsidRDefault="00467AC3" w:rsidP="00AB4C88">
            <w:pPr>
              <w:keepNext/>
              <w:keepLines/>
              <w:spacing w:after="0"/>
              <w:jc w:val="center"/>
              <w:rPr>
                <w:rFonts w:ascii="Arial" w:hAnsi="Arial"/>
                <w:sz w:val="18"/>
                <w:lang w:eastAsia="ja-JP"/>
              </w:rPr>
            </w:pPr>
            <w:r w:rsidRPr="00C67A88">
              <w:rPr>
                <w:rFonts w:ascii="Arial" w:hAnsi="Arial"/>
                <w:sz w:val="18"/>
                <w:lang w:eastAsia="ja-JP"/>
              </w:rPr>
              <w:t>DC_n25A-n260A</w:t>
            </w:r>
            <w:r>
              <w:rPr>
                <w:rFonts w:ascii="Arial" w:hAnsi="Arial"/>
                <w:sz w:val="18"/>
                <w:lang w:eastAsia="ja-JP"/>
              </w:rPr>
              <w:t xml:space="preserve"> </w:t>
            </w:r>
          </w:p>
          <w:p w14:paraId="14DFCED5"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DC_n25A-n260G</w:t>
            </w:r>
          </w:p>
          <w:p w14:paraId="690E8C3B"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DC_n25A-n260H</w:t>
            </w:r>
          </w:p>
          <w:p w14:paraId="6E269EE1"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DC_n25A-n260I</w:t>
            </w:r>
          </w:p>
          <w:p w14:paraId="5AAA09B5"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DC_n25A-n260J</w:t>
            </w:r>
          </w:p>
          <w:p w14:paraId="48435B37"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DC_n25A-n260K</w:t>
            </w:r>
          </w:p>
          <w:p w14:paraId="5B0F2D7D"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DC_n25A-n260L</w:t>
            </w:r>
          </w:p>
          <w:p w14:paraId="7050EC73" w14:textId="77777777" w:rsidR="00467AC3" w:rsidRPr="00C67A88" w:rsidRDefault="00467AC3" w:rsidP="00AB4C88">
            <w:pPr>
              <w:keepNext/>
              <w:keepLines/>
              <w:spacing w:after="0"/>
              <w:jc w:val="center"/>
              <w:rPr>
                <w:rFonts w:ascii="Arial" w:hAnsi="Arial"/>
                <w:sz w:val="18"/>
                <w:lang w:eastAsia="ja-JP"/>
              </w:rPr>
            </w:pPr>
            <w:r>
              <w:rPr>
                <w:rFonts w:ascii="Arial" w:hAnsi="Arial"/>
                <w:sz w:val="18"/>
                <w:lang w:eastAsia="ja-JP"/>
              </w:rPr>
              <w:t>DC_n25A-n260M</w:t>
            </w:r>
          </w:p>
        </w:tc>
      </w:tr>
      <w:tr w:rsidR="00467AC3" w:rsidRPr="00C67A88" w14:paraId="6AB1AA1C" w14:textId="77777777" w:rsidTr="00AB4C88">
        <w:trPr>
          <w:trHeight w:val="187"/>
          <w:jc w:val="center"/>
        </w:trPr>
        <w:tc>
          <w:tcPr>
            <w:tcW w:w="3827" w:type="dxa"/>
          </w:tcPr>
          <w:p w14:paraId="706AEFE5"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DC_n25A-n260(2A)</w:t>
            </w:r>
            <w:r w:rsidRPr="00C67A88">
              <w:rPr>
                <w:rFonts w:ascii="Arial" w:hAnsi="Arial"/>
                <w:sz w:val="18"/>
                <w:lang w:eastAsia="ja-JP"/>
              </w:rPr>
              <w:br/>
              <w:t>DC_n25A-n260(3A)</w:t>
            </w:r>
          </w:p>
          <w:p w14:paraId="51821DCD"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DC_n25A-n260(4A)</w:t>
            </w:r>
          </w:p>
          <w:p w14:paraId="07BE13D3"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DC_n25A-n260(5A)</w:t>
            </w:r>
          </w:p>
          <w:p w14:paraId="220B2AAB"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2170B19F"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DC_n25A-n260(8A)</w:t>
            </w:r>
          </w:p>
        </w:tc>
        <w:tc>
          <w:tcPr>
            <w:tcW w:w="4257" w:type="dxa"/>
          </w:tcPr>
          <w:p w14:paraId="7B5AEFE2"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DC_n25A-n260A</w:t>
            </w:r>
          </w:p>
        </w:tc>
      </w:tr>
      <w:tr w:rsidR="00467AC3" w:rsidRPr="00C67A88" w14:paraId="3B1CF88D" w14:textId="77777777" w:rsidTr="00AB4C88">
        <w:trPr>
          <w:trHeight w:val="187"/>
          <w:jc w:val="center"/>
        </w:trPr>
        <w:tc>
          <w:tcPr>
            <w:tcW w:w="3827" w:type="dxa"/>
          </w:tcPr>
          <w:p w14:paraId="3CD7DB80"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7" w:type="dxa"/>
          </w:tcPr>
          <w:p w14:paraId="400C837C"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467AC3" w:rsidRPr="00C67A88" w14:paraId="5D60ECF1" w14:textId="77777777" w:rsidTr="00AB4C88">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6177FE28" w14:textId="77777777" w:rsidR="00467AC3" w:rsidRPr="00C67A88" w:rsidRDefault="00467AC3" w:rsidP="00AB4C88">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7" w:type="dxa"/>
            <w:tcBorders>
              <w:top w:val="single" w:sz="4" w:space="0" w:color="auto"/>
              <w:left w:val="single" w:sz="4" w:space="0" w:color="auto"/>
              <w:bottom w:val="single" w:sz="4" w:space="0" w:color="auto"/>
              <w:right w:val="single" w:sz="4" w:space="0" w:color="auto"/>
            </w:tcBorders>
            <w:hideMark/>
          </w:tcPr>
          <w:p w14:paraId="535E2291" w14:textId="77777777" w:rsidR="00467AC3" w:rsidRPr="00C67A88" w:rsidRDefault="00467AC3" w:rsidP="00AB4C88">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467AC3" w:rsidRPr="00C67A88" w14:paraId="795C2A1D" w14:textId="77777777" w:rsidTr="00AB4C88">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A6EB257" w14:textId="77777777" w:rsidR="00467AC3" w:rsidRDefault="00467AC3" w:rsidP="00AB4C88">
            <w:pPr>
              <w:keepNext/>
              <w:keepLines/>
              <w:spacing w:after="0"/>
              <w:jc w:val="center"/>
              <w:rPr>
                <w:rFonts w:ascii="Arial" w:hAnsi="Arial"/>
                <w:sz w:val="18"/>
                <w:szCs w:val="18"/>
              </w:rPr>
            </w:pPr>
            <w:r>
              <w:rPr>
                <w:rFonts w:ascii="Arial" w:hAnsi="Arial"/>
                <w:sz w:val="18"/>
                <w:szCs w:val="18"/>
              </w:rPr>
              <w:t>DC_n26A-n258A</w:t>
            </w:r>
          </w:p>
          <w:p w14:paraId="33BC96D0" w14:textId="77777777" w:rsidR="00467AC3" w:rsidRDefault="00467AC3" w:rsidP="00AB4C88">
            <w:pPr>
              <w:keepNext/>
              <w:keepLines/>
              <w:spacing w:after="0"/>
              <w:jc w:val="center"/>
              <w:rPr>
                <w:rFonts w:ascii="Arial" w:hAnsi="Arial"/>
                <w:sz w:val="18"/>
                <w:szCs w:val="18"/>
              </w:rPr>
            </w:pPr>
            <w:r>
              <w:rPr>
                <w:rFonts w:ascii="Arial" w:hAnsi="Arial"/>
                <w:sz w:val="18"/>
                <w:szCs w:val="18"/>
              </w:rPr>
              <w:t>DC_n26A-n258B</w:t>
            </w:r>
          </w:p>
          <w:p w14:paraId="64F26FEB" w14:textId="77777777" w:rsidR="00467AC3" w:rsidRDefault="00467AC3" w:rsidP="00AB4C88">
            <w:pPr>
              <w:keepNext/>
              <w:keepLines/>
              <w:spacing w:after="0"/>
              <w:jc w:val="center"/>
              <w:rPr>
                <w:rFonts w:ascii="Arial" w:hAnsi="Arial"/>
                <w:sz w:val="18"/>
                <w:szCs w:val="18"/>
              </w:rPr>
            </w:pPr>
            <w:r>
              <w:rPr>
                <w:rFonts w:ascii="Arial" w:hAnsi="Arial"/>
                <w:sz w:val="18"/>
                <w:szCs w:val="18"/>
              </w:rPr>
              <w:t>DC_n26A-n258C</w:t>
            </w:r>
          </w:p>
          <w:p w14:paraId="43BC79B7" w14:textId="77777777" w:rsidR="00467AC3" w:rsidRDefault="00467AC3" w:rsidP="00AB4C88">
            <w:pPr>
              <w:keepNext/>
              <w:keepLines/>
              <w:spacing w:after="0"/>
              <w:jc w:val="center"/>
              <w:rPr>
                <w:rFonts w:ascii="Arial" w:hAnsi="Arial"/>
                <w:sz w:val="18"/>
                <w:szCs w:val="18"/>
              </w:rPr>
            </w:pPr>
            <w:r>
              <w:rPr>
                <w:rFonts w:ascii="Arial" w:hAnsi="Arial"/>
                <w:sz w:val="18"/>
                <w:szCs w:val="18"/>
              </w:rPr>
              <w:t>DC_n26A-n258D</w:t>
            </w:r>
          </w:p>
          <w:p w14:paraId="3096382C" w14:textId="77777777" w:rsidR="00467AC3" w:rsidRDefault="00467AC3" w:rsidP="00AB4C88">
            <w:pPr>
              <w:keepNext/>
              <w:keepLines/>
              <w:spacing w:after="0"/>
              <w:jc w:val="center"/>
              <w:rPr>
                <w:rFonts w:ascii="Arial" w:hAnsi="Arial"/>
                <w:sz w:val="18"/>
                <w:szCs w:val="18"/>
              </w:rPr>
            </w:pPr>
            <w:r>
              <w:rPr>
                <w:rFonts w:ascii="Arial" w:hAnsi="Arial"/>
                <w:sz w:val="18"/>
                <w:szCs w:val="18"/>
              </w:rPr>
              <w:t>DC_n26A-n258E</w:t>
            </w:r>
          </w:p>
          <w:p w14:paraId="0DF5CFE5" w14:textId="77777777" w:rsidR="00467AC3" w:rsidRDefault="00467AC3" w:rsidP="00AB4C88">
            <w:pPr>
              <w:keepNext/>
              <w:keepLines/>
              <w:spacing w:after="0"/>
              <w:jc w:val="center"/>
              <w:rPr>
                <w:rFonts w:ascii="Arial" w:hAnsi="Arial"/>
                <w:sz w:val="18"/>
                <w:szCs w:val="18"/>
              </w:rPr>
            </w:pPr>
            <w:r>
              <w:rPr>
                <w:rFonts w:ascii="Arial" w:hAnsi="Arial"/>
                <w:sz w:val="18"/>
                <w:szCs w:val="18"/>
              </w:rPr>
              <w:t>DC_n26A-n258F</w:t>
            </w:r>
          </w:p>
          <w:p w14:paraId="2A354ADA" w14:textId="77777777" w:rsidR="00467AC3" w:rsidRDefault="00467AC3" w:rsidP="00AB4C88">
            <w:pPr>
              <w:keepNext/>
              <w:keepLines/>
              <w:spacing w:after="0"/>
              <w:jc w:val="center"/>
              <w:rPr>
                <w:rFonts w:ascii="Arial" w:hAnsi="Arial"/>
                <w:sz w:val="18"/>
                <w:szCs w:val="18"/>
              </w:rPr>
            </w:pPr>
            <w:r>
              <w:rPr>
                <w:rFonts w:ascii="Arial" w:hAnsi="Arial"/>
                <w:sz w:val="18"/>
                <w:szCs w:val="18"/>
              </w:rPr>
              <w:t>DC_n26A-n258G</w:t>
            </w:r>
          </w:p>
          <w:p w14:paraId="59854BAF" w14:textId="77777777" w:rsidR="00467AC3" w:rsidRDefault="00467AC3" w:rsidP="00AB4C88">
            <w:pPr>
              <w:keepNext/>
              <w:keepLines/>
              <w:spacing w:after="0"/>
              <w:jc w:val="center"/>
              <w:rPr>
                <w:rFonts w:ascii="Arial" w:hAnsi="Arial"/>
                <w:sz w:val="18"/>
                <w:szCs w:val="18"/>
              </w:rPr>
            </w:pPr>
            <w:r>
              <w:rPr>
                <w:rFonts w:ascii="Arial" w:hAnsi="Arial"/>
                <w:sz w:val="18"/>
                <w:szCs w:val="18"/>
              </w:rPr>
              <w:t>DC_n26A-n258H</w:t>
            </w:r>
          </w:p>
          <w:p w14:paraId="69B56525" w14:textId="77777777" w:rsidR="00467AC3" w:rsidRDefault="00467AC3" w:rsidP="00AB4C88">
            <w:pPr>
              <w:keepNext/>
              <w:keepLines/>
              <w:spacing w:after="0"/>
              <w:jc w:val="center"/>
              <w:rPr>
                <w:rFonts w:ascii="Arial" w:hAnsi="Arial"/>
                <w:sz w:val="18"/>
                <w:szCs w:val="18"/>
              </w:rPr>
            </w:pPr>
            <w:r>
              <w:rPr>
                <w:rFonts w:ascii="Arial" w:hAnsi="Arial"/>
                <w:sz w:val="18"/>
                <w:szCs w:val="18"/>
              </w:rPr>
              <w:t>DC_n26A-n258I</w:t>
            </w:r>
          </w:p>
          <w:p w14:paraId="6EF61DD8" w14:textId="77777777" w:rsidR="00467AC3" w:rsidRDefault="00467AC3" w:rsidP="00AB4C88">
            <w:pPr>
              <w:keepNext/>
              <w:keepLines/>
              <w:spacing w:after="0"/>
              <w:jc w:val="center"/>
              <w:rPr>
                <w:rFonts w:ascii="Arial" w:hAnsi="Arial"/>
                <w:sz w:val="18"/>
                <w:szCs w:val="18"/>
              </w:rPr>
            </w:pPr>
            <w:r>
              <w:rPr>
                <w:rFonts w:ascii="Arial" w:hAnsi="Arial"/>
                <w:sz w:val="18"/>
                <w:szCs w:val="18"/>
              </w:rPr>
              <w:t>DC_n26A-n258J</w:t>
            </w:r>
          </w:p>
          <w:p w14:paraId="72E3ECC3" w14:textId="77777777" w:rsidR="00467AC3" w:rsidRDefault="00467AC3" w:rsidP="00AB4C88">
            <w:pPr>
              <w:keepNext/>
              <w:keepLines/>
              <w:spacing w:after="0"/>
              <w:jc w:val="center"/>
              <w:rPr>
                <w:rFonts w:ascii="Arial" w:hAnsi="Arial"/>
                <w:sz w:val="18"/>
                <w:szCs w:val="18"/>
              </w:rPr>
            </w:pPr>
            <w:r>
              <w:rPr>
                <w:rFonts w:ascii="Arial" w:hAnsi="Arial"/>
                <w:sz w:val="18"/>
                <w:szCs w:val="18"/>
              </w:rPr>
              <w:t>DC_n26A-n258K</w:t>
            </w:r>
          </w:p>
          <w:p w14:paraId="2CFEFA70" w14:textId="77777777" w:rsidR="00467AC3" w:rsidRDefault="00467AC3" w:rsidP="00AB4C88">
            <w:pPr>
              <w:keepNext/>
              <w:keepLines/>
              <w:spacing w:after="0"/>
              <w:jc w:val="center"/>
              <w:rPr>
                <w:rFonts w:ascii="Arial" w:hAnsi="Arial"/>
                <w:sz w:val="18"/>
                <w:szCs w:val="18"/>
              </w:rPr>
            </w:pPr>
            <w:r>
              <w:rPr>
                <w:rFonts w:ascii="Arial" w:hAnsi="Arial"/>
                <w:sz w:val="18"/>
                <w:szCs w:val="18"/>
              </w:rPr>
              <w:t>DC_n26A-n258L</w:t>
            </w:r>
          </w:p>
          <w:p w14:paraId="4CDA6F6E" w14:textId="77777777" w:rsidR="00467AC3" w:rsidRDefault="00467AC3" w:rsidP="00AB4C88">
            <w:pPr>
              <w:keepNext/>
              <w:keepLines/>
              <w:spacing w:after="0"/>
              <w:jc w:val="center"/>
              <w:rPr>
                <w:rFonts w:ascii="Arial" w:hAnsi="Arial"/>
                <w:sz w:val="18"/>
                <w:szCs w:val="18"/>
              </w:rPr>
            </w:pPr>
            <w:r>
              <w:rPr>
                <w:rFonts w:ascii="Arial" w:hAnsi="Arial"/>
                <w:sz w:val="18"/>
                <w:szCs w:val="18"/>
              </w:rPr>
              <w:t xml:space="preserve">DC_n26A-n258M </w:t>
            </w:r>
          </w:p>
          <w:p w14:paraId="72F1B982"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DC_n26A-n258R2</w:t>
            </w:r>
          </w:p>
          <w:p w14:paraId="3E66954E"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DC_n26A-n258</w:t>
            </w:r>
            <w:r>
              <w:rPr>
                <w:rFonts w:ascii="Arial" w:hAnsi="Arial"/>
                <w:sz w:val="18"/>
                <w:lang w:eastAsia="zh-CN"/>
              </w:rPr>
              <w:t>R3</w:t>
            </w:r>
          </w:p>
          <w:p w14:paraId="007AAC87"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DC_n26A-n258R4</w:t>
            </w:r>
          </w:p>
          <w:p w14:paraId="7D396CB0"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DC_n26A-n258R5</w:t>
            </w:r>
          </w:p>
          <w:p w14:paraId="1F0B9E3E"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DC_n26A-n258R6</w:t>
            </w:r>
          </w:p>
          <w:p w14:paraId="1BC26ABF"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DC_n26A-n258R7</w:t>
            </w:r>
          </w:p>
          <w:p w14:paraId="0C85DA09"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DC_n26A-n258R8</w:t>
            </w:r>
          </w:p>
          <w:p w14:paraId="060A4B0A"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DC_n26A-n258R9</w:t>
            </w:r>
          </w:p>
          <w:p w14:paraId="53ED61D9" w14:textId="77777777" w:rsidR="00467AC3" w:rsidRPr="004979BD" w:rsidRDefault="00467AC3" w:rsidP="00AB4C88">
            <w:pPr>
              <w:keepNext/>
              <w:keepLines/>
              <w:spacing w:after="0"/>
              <w:jc w:val="center"/>
              <w:rPr>
                <w:rFonts w:ascii="Arial" w:hAnsi="Arial" w:cs="Arial"/>
                <w:sz w:val="18"/>
                <w:szCs w:val="18"/>
                <w:lang w:val="en-US" w:eastAsia="zh-CN"/>
              </w:rPr>
            </w:pPr>
            <w:r>
              <w:rPr>
                <w:rFonts w:ascii="Arial" w:hAnsi="Arial"/>
                <w:sz w:val="18"/>
                <w:lang w:eastAsia="ja-JP"/>
              </w:rPr>
              <w:t>DC_n26A-n258R10</w:t>
            </w:r>
          </w:p>
        </w:tc>
        <w:tc>
          <w:tcPr>
            <w:tcW w:w="4257" w:type="dxa"/>
            <w:tcBorders>
              <w:top w:val="single" w:sz="4" w:space="0" w:color="auto"/>
              <w:left w:val="single" w:sz="4" w:space="0" w:color="auto"/>
              <w:bottom w:val="single" w:sz="4" w:space="0" w:color="auto"/>
              <w:right w:val="single" w:sz="4" w:space="0" w:color="auto"/>
            </w:tcBorders>
          </w:tcPr>
          <w:p w14:paraId="54CFA9E8" w14:textId="77777777" w:rsidR="00467AC3" w:rsidRDefault="00467AC3" w:rsidP="00AB4C88">
            <w:pPr>
              <w:keepNext/>
              <w:keepLines/>
              <w:spacing w:after="0"/>
              <w:jc w:val="center"/>
              <w:rPr>
                <w:rFonts w:ascii="Arial" w:hAnsi="Arial"/>
                <w:sz w:val="18"/>
                <w:szCs w:val="18"/>
              </w:rPr>
            </w:pPr>
            <w:r>
              <w:rPr>
                <w:rFonts w:ascii="Arial" w:hAnsi="Arial"/>
                <w:sz w:val="18"/>
                <w:szCs w:val="18"/>
              </w:rPr>
              <w:t>DC_n26A-n258A</w:t>
            </w:r>
          </w:p>
          <w:p w14:paraId="3DB60E96" w14:textId="77777777" w:rsidR="00467AC3" w:rsidRDefault="00467AC3" w:rsidP="00AB4C88">
            <w:pPr>
              <w:keepNext/>
              <w:keepLines/>
              <w:spacing w:after="0"/>
              <w:jc w:val="center"/>
              <w:rPr>
                <w:rFonts w:ascii="Arial" w:hAnsi="Arial"/>
                <w:sz w:val="18"/>
                <w:szCs w:val="18"/>
              </w:rPr>
            </w:pPr>
            <w:r>
              <w:rPr>
                <w:rFonts w:ascii="Arial" w:hAnsi="Arial"/>
                <w:sz w:val="18"/>
                <w:szCs w:val="18"/>
              </w:rPr>
              <w:t>DC_n26A-n258G</w:t>
            </w:r>
          </w:p>
          <w:p w14:paraId="0C5A5A26" w14:textId="77777777" w:rsidR="00467AC3" w:rsidRDefault="00467AC3" w:rsidP="00AB4C88">
            <w:pPr>
              <w:keepNext/>
              <w:keepLines/>
              <w:spacing w:after="0"/>
              <w:jc w:val="center"/>
              <w:rPr>
                <w:rFonts w:ascii="Arial" w:hAnsi="Arial"/>
                <w:sz w:val="18"/>
                <w:szCs w:val="18"/>
              </w:rPr>
            </w:pPr>
            <w:r>
              <w:rPr>
                <w:rFonts w:ascii="Arial" w:hAnsi="Arial"/>
                <w:sz w:val="18"/>
                <w:szCs w:val="18"/>
              </w:rPr>
              <w:t>DC_n26A-n258H</w:t>
            </w:r>
          </w:p>
          <w:p w14:paraId="01412C7D" w14:textId="77777777" w:rsidR="00467AC3" w:rsidRDefault="00467AC3" w:rsidP="00AB4C88">
            <w:pPr>
              <w:keepNext/>
              <w:keepLines/>
              <w:spacing w:after="0"/>
              <w:jc w:val="center"/>
              <w:rPr>
                <w:rFonts w:ascii="Arial" w:hAnsi="Arial"/>
                <w:sz w:val="18"/>
                <w:szCs w:val="18"/>
              </w:rPr>
            </w:pPr>
            <w:r>
              <w:rPr>
                <w:rFonts w:ascii="Arial" w:hAnsi="Arial"/>
                <w:sz w:val="18"/>
                <w:szCs w:val="18"/>
              </w:rPr>
              <w:t>DC_n26A-n258I</w:t>
            </w:r>
          </w:p>
          <w:p w14:paraId="3C54723B"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DC_n26A-n258R2</w:t>
            </w:r>
          </w:p>
          <w:p w14:paraId="0EAF0B78"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DC_n26A-n258R3</w:t>
            </w:r>
          </w:p>
          <w:p w14:paraId="6C57A4DA" w14:textId="77777777" w:rsidR="00467AC3" w:rsidRPr="00DA49B8" w:rsidRDefault="00467AC3" w:rsidP="00AB4C88">
            <w:pPr>
              <w:keepNext/>
              <w:keepLines/>
              <w:spacing w:after="0"/>
              <w:jc w:val="center"/>
              <w:rPr>
                <w:rFonts w:ascii="Arial" w:hAnsi="Arial" w:cs="Arial"/>
                <w:sz w:val="18"/>
                <w:szCs w:val="18"/>
                <w:lang w:eastAsia="zh-CN"/>
              </w:rPr>
            </w:pPr>
            <w:r>
              <w:rPr>
                <w:rFonts w:ascii="Arial" w:hAnsi="Arial"/>
                <w:sz w:val="18"/>
                <w:lang w:eastAsia="zh-CN"/>
              </w:rPr>
              <w:t>DC_n26A-n258R4</w:t>
            </w:r>
          </w:p>
        </w:tc>
      </w:tr>
      <w:tr w:rsidR="00467AC3" w:rsidRPr="00C67A88" w14:paraId="49B5311C" w14:textId="77777777" w:rsidTr="00AB4C88">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FC8A287" w14:textId="77777777" w:rsidR="00467AC3" w:rsidRDefault="00467AC3" w:rsidP="00AB4C88">
            <w:pPr>
              <w:keepNext/>
              <w:keepLines/>
              <w:spacing w:after="0"/>
              <w:jc w:val="center"/>
              <w:rPr>
                <w:rFonts w:ascii="Arial" w:hAnsi="Arial"/>
                <w:sz w:val="18"/>
                <w:szCs w:val="18"/>
              </w:rPr>
            </w:pPr>
            <w:r>
              <w:rPr>
                <w:rFonts w:ascii="Arial" w:hAnsi="Arial"/>
                <w:sz w:val="18"/>
                <w:szCs w:val="18"/>
              </w:rPr>
              <w:t>DC_n26(2A)-n258A</w:t>
            </w:r>
          </w:p>
          <w:p w14:paraId="2F1008F5" w14:textId="77777777" w:rsidR="00467AC3" w:rsidRDefault="00467AC3" w:rsidP="00AB4C88">
            <w:pPr>
              <w:keepNext/>
              <w:keepLines/>
              <w:spacing w:after="0"/>
              <w:jc w:val="center"/>
              <w:rPr>
                <w:rFonts w:ascii="Arial" w:hAnsi="Arial"/>
                <w:sz w:val="18"/>
                <w:szCs w:val="18"/>
              </w:rPr>
            </w:pPr>
            <w:r>
              <w:rPr>
                <w:rFonts w:ascii="Arial" w:hAnsi="Arial"/>
                <w:sz w:val="18"/>
                <w:szCs w:val="18"/>
              </w:rPr>
              <w:t>DC_n26(2A)-n258B</w:t>
            </w:r>
          </w:p>
          <w:p w14:paraId="153478C5" w14:textId="77777777" w:rsidR="00467AC3" w:rsidRDefault="00467AC3" w:rsidP="00AB4C88">
            <w:pPr>
              <w:keepNext/>
              <w:keepLines/>
              <w:spacing w:after="0"/>
              <w:jc w:val="center"/>
              <w:rPr>
                <w:rFonts w:ascii="Arial" w:hAnsi="Arial"/>
                <w:sz w:val="18"/>
                <w:szCs w:val="18"/>
              </w:rPr>
            </w:pPr>
            <w:r>
              <w:rPr>
                <w:rFonts w:ascii="Arial" w:hAnsi="Arial"/>
                <w:sz w:val="18"/>
                <w:szCs w:val="18"/>
              </w:rPr>
              <w:t>DC_n26(2A)-n258C</w:t>
            </w:r>
          </w:p>
          <w:p w14:paraId="1909E846" w14:textId="77777777" w:rsidR="00467AC3" w:rsidRDefault="00467AC3" w:rsidP="00AB4C88">
            <w:pPr>
              <w:keepNext/>
              <w:keepLines/>
              <w:spacing w:after="0"/>
              <w:jc w:val="center"/>
              <w:rPr>
                <w:rFonts w:ascii="Arial" w:hAnsi="Arial"/>
                <w:sz w:val="18"/>
                <w:szCs w:val="18"/>
              </w:rPr>
            </w:pPr>
            <w:r>
              <w:rPr>
                <w:rFonts w:ascii="Arial" w:hAnsi="Arial"/>
                <w:sz w:val="18"/>
                <w:szCs w:val="18"/>
              </w:rPr>
              <w:t>DC_n26(2A)-n258D</w:t>
            </w:r>
          </w:p>
          <w:p w14:paraId="2C207C94" w14:textId="77777777" w:rsidR="00467AC3" w:rsidRDefault="00467AC3" w:rsidP="00AB4C88">
            <w:pPr>
              <w:keepNext/>
              <w:keepLines/>
              <w:spacing w:after="0"/>
              <w:jc w:val="center"/>
              <w:rPr>
                <w:rFonts w:ascii="Arial" w:hAnsi="Arial"/>
                <w:sz w:val="18"/>
                <w:szCs w:val="18"/>
              </w:rPr>
            </w:pPr>
            <w:r>
              <w:rPr>
                <w:rFonts w:ascii="Arial" w:hAnsi="Arial"/>
                <w:sz w:val="18"/>
                <w:szCs w:val="18"/>
              </w:rPr>
              <w:t>DC_n26(2A)-n258E</w:t>
            </w:r>
          </w:p>
          <w:p w14:paraId="7558079D" w14:textId="77777777" w:rsidR="00467AC3" w:rsidRDefault="00467AC3" w:rsidP="00AB4C88">
            <w:pPr>
              <w:keepNext/>
              <w:keepLines/>
              <w:spacing w:after="0"/>
              <w:jc w:val="center"/>
              <w:rPr>
                <w:rFonts w:ascii="Arial" w:hAnsi="Arial"/>
                <w:sz w:val="18"/>
                <w:szCs w:val="18"/>
              </w:rPr>
            </w:pPr>
            <w:r>
              <w:rPr>
                <w:rFonts w:ascii="Arial" w:hAnsi="Arial"/>
                <w:sz w:val="18"/>
                <w:szCs w:val="18"/>
              </w:rPr>
              <w:t>DC_n26(2A)-n258F</w:t>
            </w:r>
          </w:p>
          <w:p w14:paraId="4D2907AC" w14:textId="77777777" w:rsidR="00467AC3" w:rsidRDefault="00467AC3" w:rsidP="00AB4C88">
            <w:pPr>
              <w:keepNext/>
              <w:keepLines/>
              <w:spacing w:after="0"/>
              <w:jc w:val="center"/>
              <w:rPr>
                <w:rFonts w:ascii="Arial" w:hAnsi="Arial"/>
                <w:sz w:val="18"/>
                <w:szCs w:val="18"/>
              </w:rPr>
            </w:pPr>
            <w:r>
              <w:rPr>
                <w:rFonts w:ascii="Arial" w:hAnsi="Arial"/>
                <w:sz w:val="18"/>
                <w:szCs w:val="18"/>
              </w:rPr>
              <w:t>DC_n26(2A)-n258G</w:t>
            </w:r>
          </w:p>
          <w:p w14:paraId="3A183238" w14:textId="77777777" w:rsidR="00467AC3" w:rsidRDefault="00467AC3" w:rsidP="00AB4C88">
            <w:pPr>
              <w:keepNext/>
              <w:keepLines/>
              <w:spacing w:after="0"/>
              <w:jc w:val="center"/>
              <w:rPr>
                <w:rFonts w:ascii="Arial" w:hAnsi="Arial"/>
                <w:sz w:val="18"/>
                <w:szCs w:val="18"/>
              </w:rPr>
            </w:pPr>
            <w:r>
              <w:rPr>
                <w:rFonts w:ascii="Arial" w:hAnsi="Arial"/>
                <w:sz w:val="18"/>
                <w:szCs w:val="18"/>
              </w:rPr>
              <w:t>DC_n26(2A)-n258H</w:t>
            </w:r>
          </w:p>
          <w:p w14:paraId="4D4B54ED" w14:textId="77777777" w:rsidR="00467AC3" w:rsidRDefault="00467AC3" w:rsidP="00AB4C88">
            <w:pPr>
              <w:keepNext/>
              <w:keepLines/>
              <w:spacing w:after="0"/>
              <w:jc w:val="center"/>
              <w:rPr>
                <w:rFonts w:ascii="Arial" w:hAnsi="Arial"/>
                <w:sz w:val="18"/>
                <w:szCs w:val="18"/>
              </w:rPr>
            </w:pPr>
            <w:r>
              <w:rPr>
                <w:rFonts w:ascii="Arial" w:hAnsi="Arial"/>
                <w:sz w:val="18"/>
                <w:szCs w:val="18"/>
              </w:rPr>
              <w:t>DC_n26(2A)-n258I</w:t>
            </w:r>
          </w:p>
          <w:p w14:paraId="5E05E5FB" w14:textId="77777777" w:rsidR="00467AC3" w:rsidRDefault="00467AC3" w:rsidP="00AB4C88">
            <w:pPr>
              <w:keepNext/>
              <w:keepLines/>
              <w:spacing w:after="0"/>
              <w:jc w:val="center"/>
              <w:rPr>
                <w:rFonts w:ascii="Arial" w:hAnsi="Arial"/>
                <w:sz w:val="18"/>
                <w:szCs w:val="18"/>
              </w:rPr>
            </w:pPr>
            <w:r>
              <w:rPr>
                <w:rFonts w:ascii="Arial" w:hAnsi="Arial"/>
                <w:sz w:val="18"/>
                <w:szCs w:val="18"/>
              </w:rPr>
              <w:t>DC_n26(2A)-n258J</w:t>
            </w:r>
          </w:p>
          <w:p w14:paraId="2354BEE1" w14:textId="77777777" w:rsidR="00467AC3" w:rsidRDefault="00467AC3" w:rsidP="00AB4C88">
            <w:pPr>
              <w:keepNext/>
              <w:keepLines/>
              <w:spacing w:after="0"/>
              <w:jc w:val="center"/>
              <w:rPr>
                <w:rFonts w:ascii="Arial" w:hAnsi="Arial"/>
                <w:sz w:val="18"/>
                <w:szCs w:val="18"/>
              </w:rPr>
            </w:pPr>
            <w:r>
              <w:rPr>
                <w:rFonts w:ascii="Arial" w:hAnsi="Arial"/>
                <w:sz w:val="18"/>
                <w:szCs w:val="18"/>
              </w:rPr>
              <w:t>DC_n26(2A)-n258K</w:t>
            </w:r>
          </w:p>
          <w:p w14:paraId="052B7869" w14:textId="77777777" w:rsidR="00467AC3" w:rsidRDefault="00467AC3" w:rsidP="00AB4C88">
            <w:pPr>
              <w:keepNext/>
              <w:keepLines/>
              <w:spacing w:after="0"/>
              <w:jc w:val="center"/>
              <w:rPr>
                <w:rFonts w:ascii="Arial" w:hAnsi="Arial"/>
                <w:sz w:val="18"/>
                <w:szCs w:val="18"/>
              </w:rPr>
            </w:pPr>
            <w:r>
              <w:rPr>
                <w:rFonts w:ascii="Arial" w:hAnsi="Arial"/>
                <w:sz w:val="18"/>
                <w:szCs w:val="18"/>
              </w:rPr>
              <w:t>DC_n26(2A)-n258L</w:t>
            </w:r>
          </w:p>
          <w:p w14:paraId="6FB7103C" w14:textId="77777777" w:rsidR="00467AC3" w:rsidRDefault="00467AC3" w:rsidP="00AB4C88">
            <w:pPr>
              <w:keepNext/>
              <w:keepLines/>
              <w:spacing w:after="0"/>
              <w:jc w:val="center"/>
              <w:rPr>
                <w:rFonts w:ascii="Arial" w:hAnsi="Arial"/>
                <w:sz w:val="18"/>
                <w:szCs w:val="18"/>
              </w:rPr>
            </w:pPr>
            <w:r>
              <w:rPr>
                <w:rFonts w:ascii="Arial" w:hAnsi="Arial"/>
                <w:sz w:val="18"/>
                <w:szCs w:val="18"/>
              </w:rPr>
              <w:t>DC_n26(2A)-n258M</w:t>
            </w:r>
          </w:p>
        </w:tc>
        <w:tc>
          <w:tcPr>
            <w:tcW w:w="4257" w:type="dxa"/>
            <w:tcBorders>
              <w:top w:val="single" w:sz="4" w:space="0" w:color="auto"/>
              <w:left w:val="single" w:sz="4" w:space="0" w:color="auto"/>
              <w:bottom w:val="single" w:sz="4" w:space="0" w:color="auto"/>
              <w:right w:val="single" w:sz="4" w:space="0" w:color="auto"/>
            </w:tcBorders>
          </w:tcPr>
          <w:p w14:paraId="5CF6C18F" w14:textId="77777777" w:rsidR="00467AC3" w:rsidRDefault="00467AC3" w:rsidP="00AB4C88">
            <w:pPr>
              <w:keepNext/>
              <w:keepLines/>
              <w:spacing w:after="0"/>
              <w:jc w:val="center"/>
              <w:rPr>
                <w:rFonts w:ascii="Arial" w:hAnsi="Arial"/>
                <w:sz w:val="18"/>
                <w:szCs w:val="18"/>
              </w:rPr>
            </w:pPr>
            <w:r>
              <w:rPr>
                <w:rFonts w:ascii="Arial" w:hAnsi="Arial"/>
                <w:sz w:val="18"/>
                <w:szCs w:val="18"/>
              </w:rPr>
              <w:t>DC_n26A-n258A</w:t>
            </w:r>
          </w:p>
          <w:p w14:paraId="016C7D38" w14:textId="77777777" w:rsidR="00467AC3" w:rsidRDefault="00467AC3" w:rsidP="00AB4C88">
            <w:pPr>
              <w:keepNext/>
              <w:keepLines/>
              <w:spacing w:after="0"/>
              <w:jc w:val="center"/>
              <w:rPr>
                <w:rFonts w:ascii="Arial" w:hAnsi="Arial"/>
                <w:sz w:val="18"/>
                <w:szCs w:val="18"/>
              </w:rPr>
            </w:pPr>
            <w:r>
              <w:rPr>
                <w:rFonts w:ascii="Arial" w:hAnsi="Arial"/>
                <w:sz w:val="18"/>
                <w:szCs w:val="18"/>
              </w:rPr>
              <w:t>DC_n26A-n258G</w:t>
            </w:r>
          </w:p>
          <w:p w14:paraId="3A0C80E5" w14:textId="77777777" w:rsidR="00467AC3" w:rsidRDefault="00467AC3" w:rsidP="00AB4C88">
            <w:pPr>
              <w:keepNext/>
              <w:keepLines/>
              <w:spacing w:after="0"/>
              <w:jc w:val="center"/>
              <w:rPr>
                <w:rFonts w:ascii="Arial" w:hAnsi="Arial"/>
                <w:sz w:val="18"/>
                <w:szCs w:val="18"/>
              </w:rPr>
            </w:pPr>
            <w:r>
              <w:rPr>
                <w:rFonts w:ascii="Arial" w:hAnsi="Arial"/>
                <w:sz w:val="18"/>
                <w:szCs w:val="18"/>
              </w:rPr>
              <w:t>DC_n26A-n258H</w:t>
            </w:r>
          </w:p>
          <w:p w14:paraId="0CB9A9D6" w14:textId="77777777" w:rsidR="00467AC3" w:rsidRDefault="00467AC3" w:rsidP="00AB4C88">
            <w:pPr>
              <w:keepNext/>
              <w:keepLines/>
              <w:spacing w:after="0"/>
              <w:jc w:val="center"/>
              <w:rPr>
                <w:rFonts w:ascii="Arial" w:hAnsi="Arial"/>
                <w:sz w:val="18"/>
                <w:szCs w:val="18"/>
              </w:rPr>
            </w:pPr>
            <w:r>
              <w:rPr>
                <w:rFonts w:ascii="Arial" w:hAnsi="Arial"/>
                <w:sz w:val="18"/>
                <w:szCs w:val="18"/>
              </w:rPr>
              <w:t>DC_n26A-n258I</w:t>
            </w:r>
          </w:p>
        </w:tc>
      </w:tr>
      <w:tr w:rsidR="00467AC3" w:rsidRPr="00C67A88" w14:paraId="4BCD8ECA" w14:textId="77777777" w:rsidTr="00AB4C88">
        <w:trPr>
          <w:trHeight w:val="187"/>
          <w:jc w:val="center"/>
        </w:trPr>
        <w:tc>
          <w:tcPr>
            <w:tcW w:w="3827" w:type="dxa"/>
          </w:tcPr>
          <w:p w14:paraId="4729EC1E"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DC_n28A-n257A</w:t>
            </w:r>
          </w:p>
          <w:p w14:paraId="2E5418C9"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DC_n28A-n257D</w:t>
            </w:r>
          </w:p>
          <w:p w14:paraId="6B47A159"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DC_n28A-n257G</w:t>
            </w:r>
          </w:p>
          <w:p w14:paraId="3605B45D"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DC_n28A-n257H</w:t>
            </w:r>
          </w:p>
          <w:p w14:paraId="13E53652"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DC_n28A-n257I</w:t>
            </w:r>
          </w:p>
        </w:tc>
        <w:tc>
          <w:tcPr>
            <w:tcW w:w="4257" w:type="dxa"/>
          </w:tcPr>
          <w:p w14:paraId="5B6195CB"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DC_n28A-n257A</w:t>
            </w:r>
          </w:p>
          <w:p w14:paraId="49BC7AD1"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DC_n28A-n257D</w:t>
            </w:r>
          </w:p>
          <w:p w14:paraId="5EC0773F"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DC_n28A-n257G</w:t>
            </w:r>
          </w:p>
          <w:p w14:paraId="18AB8521"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DC_n28A-n257H</w:t>
            </w:r>
          </w:p>
          <w:p w14:paraId="071F0348"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DC_n28A-n257I</w:t>
            </w:r>
          </w:p>
        </w:tc>
      </w:tr>
      <w:tr w:rsidR="00467AC3" w:rsidRPr="00C67A88" w14:paraId="55896F8C" w14:textId="77777777" w:rsidTr="00AB4C88">
        <w:trPr>
          <w:trHeight w:val="187"/>
          <w:jc w:val="center"/>
        </w:trPr>
        <w:tc>
          <w:tcPr>
            <w:tcW w:w="3827" w:type="dxa"/>
          </w:tcPr>
          <w:p w14:paraId="27EBA69D"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DC_n28A-n258A</w:t>
            </w:r>
          </w:p>
          <w:p w14:paraId="1663969A"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059542F4"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DC_n28A-n258C</w:t>
            </w:r>
          </w:p>
          <w:p w14:paraId="4A36362C"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DC_n28A-n258D</w:t>
            </w:r>
          </w:p>
          <w:p w14:paraId="1CC92448"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DC_n28A-n258E</w:t>
            </w:r>
          </w:p>
          <w:p w14:paraId="6B81A004"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DC_n28A-n258F</w:t>
            </w:r>
          </w:p>
          <w:p w14:paraId="66E4ACB1"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DC_n28A-n258G</w:t>
            </w:r>
          </w:p>
          <w:p w14:paraId="6DC1EA39"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DC_n28A-n258H</w:t>
            </w:r>
          </w:p>
          <w:p w14:paraId="43438A70"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DC_n28A-n258I</w:t>
            </w:r>
          </w:p>
          <w:p w14:paraId="1122BCBD"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DC_n28A-n258J</w:t>
            </w:r>
          </w:p>
          <w:p w14:paraId="7CAF4E29"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DC_n28A-n258K</w:t>
            </w:r>
          </w:p>
          <w:p w14:paraId="6C56813D"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DC_n28A-n258L</w:t>
            </w:r>
          </w:p>
          <w:p w14:paraId="4DA8F539"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DC_n28A-n258M</w:t>
            </w:r>
          </w:p>
          <w:p w14:paraId="65D4737B"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DC_n28A-n258R2</w:t>
            </w:r>
          </w:p>
          <w:p w14:paraId="225F257B"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R3</w:t>
            </w:r>
          </w:p>
          <w:p w14:paraId="372D9376"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DC_n28A-n258R4</w:t>
            </w:r>
          </w:p>
          <w:p w14:paraId="6A7EDD0C"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DC_n28A-n258R5</w:t>
            </w:r>
          </w:p>
          <w:p w14:paraId="1FF304A1"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DC_n28A-n258R6</w:t>
            </w:r>
          </w:p>
          <w:p w14:paraId="49056436"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DC_n28A-n258R7</w:t>
            </w:r>
          </w:p>
          <w:p w14:paraId="6EE24FA5"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DC_n28A-n258R8</w:t>
            </w:r>
          </w:p>
          <w:p w14:paraId="7B165996"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DC_n28A-n258R9</w:t>
            </w:r>
          </w:p>
          <w:p w14:paraId="2377B805" w14:textId="77777777" w:rsidR="00467AC3" w:rsidRPr="00C67A88" w:rsidRDefault="00467AC3" w:rsidP="00AB4C88">
            <w:pPr>
              <w:keepNext/>
              <w:keepLines/>
              <w:spacing w:after="0"/>
              <w:jc w:val="center"/>
              <w:rPr>
                <w:rFonts w:ascii="Arial" w:hAnsi="Arial"/>
                <w:sz w:val="18"/>
                <w:lang w:eastAsia="ja-JP"/>
              </w:rPr>
            </w:pPr>
            <w:r>
              <w:rPr>
                <w:rFonts w:ascii="Arial" w:hAnsi="Arial"/>
                <w:sz w:val="18"/>
                <w:lang w:eastAsia="ja-JP"/>
              </w:rPr>
              <w:t>DC_n28A-n258R10</w:t>
            </w:r>
          </w:p>
        </w:tc>
        <w:tc>
          <w:tcPr>
            <w:tcW w:w="4257" w:type="dxa"/>
          </w:tcPr>
          <w:p w14:paraId="42DB5A47" w14:textId="77777777" w:rsidR="00467AC3" w:rsidRDefault="00467AC3" w:rsidP="00AB4C88">
            <w:pPr>
              <w:keepNext/>
              <w:keepLines/>
              <w:spacing w:after="0"/>
              <w:jc w:val="center"/>
              <w:rPr>
                <w:rFonts w:ascii="Arial" w:hAnsi="Arial"/>
                <w:sz w:val="18"/>
              </w:rPr>
            </w:pPr>
            <w:r>
              <w:rPr>
                <w:rFonts w:ascii="Arial" w:hAnsi="Arial"/>
                <w:sz w:val="18"/>
              </w:rPr>
              <w:t>DC_n28A-n258A</w:t>
            </w:r>
          </w:p>
          <w:p w14:paraId="7423340D" w14:textId="77777777" w:rsidR="00467AC3" w:rsidRDefault="00467AC3" w:rsidP="00AB4C88">
            <w:pPr>
              <w:keepNext/>
              <w:keepLines/>
              <w:spacing w:after="0"/>
              <w:jc w:val="center"/>
              <w:rPr>
                <w:rFonts w:ascii="Arial" w:hAnsi="Arial"/>
                <w:sz w:val="18"/>
              </w:rPr>
            </w:pPr>
            <w:r>
              <w:rPr>
                <w:rFonts w:ascii="Arial" w:hAnsi="Arial"/>
                <w:sz w:val="18"/>
              </w:rPr>
              <w:t>DC_n28A-n258G</w:t>
            </w:r>
          </w:p>
          <w:p w14:paraId="0590C3E6" w14:textId="77777777" w:rsidR="00467AC3" w:rsidRDefault="00467AC3" w:rsidP="00AB4C88">
            <w:pPr>
              <w:keepNext/>
              <w:keepLines/>
              <w:spacing w:after="0"/>
              <w:jc w:val="center"/>
              <w:rPr>
                <w:rFonts w:ascii="Arial" w:hAnsi="Arial"/>
                <w:sz w:val="18"/>
              </w:rPr>
            </w:pPr>
            <w:r>
              <w:rPr>
                <w:rFonts w:ascii="Arial" w:hAnsi="Arial"/>
                <w:sz w:val="18"/>
              </w:rPr>
              <w:t>DC_n28A-n258H</w:t>
            </w:r>
          </w:p>
          <w:p w14:paraId="1DB7F4B2" w14:textId="77777777" w:rsidR="00467AC3" w:rsidRDefault="00467AC3" w:rsidP="00AB4C88">
            <w:pPr>
              <w:keepNext/>
              <w:keepLines/>
              <w:spacing w:after="0"/>
              <w:jc w:val="center"/>
              <w:rPr>
                <w:rFonts w:ascii="Arial" w:hAnsi="Arial"/>
                <w:sz w:val="18"/>
              </w:rPr>
            </w:pPr>
            <w:r>
              <w:rPr>
                <w:rFonts w:ascii="Arial" w:hAnsi="Arial"/>
                <w:sz w:val="18"/>
              </w:rPr>
              <w:t>DC_n28A-n258I</w:t>
            </w:r>
          </w:p>
          <w:p w14:paraId="35331599"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DC_n28A-n258R2</w:t>
            </w:r>
          </w:p>
          <w:p w14:paraId="03D06C9F"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DC_n28A-n258R3</w:t>
            </w:r>
          </w:p>
          <w:p w14:paraId="6DE3C1A9" w14:textId="77777777" w:rsidR="00467AC3" w:rsidRPr="00C67A88" w:rsidRDefault="00467AC3" w:rsidP="00AB4C88">
            <w:pPr>
              <w:keepNext/>
              <w:keepLines/>
              <w:spacing w:after="0"/>
              <w:jc w:val="center"/>
              <w:rPr>
                <w:rFonts w:ascii="Arial" w:hAnsi="Arial"/>
                <w:sz w:val="18"/>
                <w:lang w:eastAsia="ja-JP"/>
              </w:rPr>
            </w:pPr>
            <w:r>
              <w:rPr>
                <w:rFonts w:ascii="Arial" w:hAnsi="Arial"/>
                <w:sz w:val="18"/>
                <w:lang w:eastAsia="zh-CN"/>
              </w:rPr>
              <w:t>DC_n28A-n258R4</w:t>
            </w:r>
          </w:p>
        </w:tc>
      </w:tr>
      <w:tr w:rsidR="00467AC3" w:rsidRPr="00C67A88" w14:paraId="1A3EA940" w14:textId="77777777" w:rsidTr="00AB4C88">
        <w:tblPrEx>
          <w:tblLook w:val="04A0" w:firstRow="1" w:lastRow="0" w:firstColumn="1" w:lastColumn="0" w:noHBand="0" w:noVBand="1"/>
        </w:tblPrEx>
        <w:trPr>
          <w:trHeight w:val="187"/>
          <w:jc w:val="center"/>
        </w:trPr>
        <w:tc>
          <w:tcPr>
            <w:tcW w:w="3827" w:type="dxa"/>
          </w:tcPr>
          <w:p w14:paraId="14893124"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DC_n30A-n260A</w:t>
            </w:r>
          </w:p>
          <w:p w14:paraId="6E2EFF67"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DC_n30A-n260G</w:t>
            </w:r>
          </w:p>
          <w:p w14:paraId="1C08FDA5"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DC_n30A-n260H</w:t>
            </w:r>
          </w:p>
          <w:p w14:paraId="1FF753B9"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DC_n30A-n260I</w:t>
            </w:r>
          </w:p>
          <w:p w14:paraId="6E539D32"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DC_n30A-n260J</w:t>
            </w:r>
          </w:p>
          <w:p w14:paraId="18C281D3"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DC_n30A-n260K</w:t>
            </w:r>
          </w:p>
          <w:p w14:paraId="78FB3C76"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DC_n30A-n260L</w:t>
            </w:r>
          </w:p>
          <w:p w14:paraId="594B7FA4"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DC_n30A-n260M</w:t>
            </w:r>
          </w:p>
        </w:tc>
        <w:tc>
          <w:tcPr>
            <w:tcW w:w="4257" w:type="dxa"/>
          </w:tcPr>
          <w:p w14:paraId="406C8B53"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DC_n30A-n260A</w:t>
            </w:r>
          </w:p>
          <w:p w14:paraId="1F29B357"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DC_n30A-n260G</w:t>
            </w:r>
          </w:p>
          <w:p w14:paraId="1DD1CF53"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DC_n30A-n260H</w:t>
            </w:r>
          </w:p>
          <w:p w14:paraId="150B57E8"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DC_n30A-n260I</w:t>
            </w:r>
          </w:p>
          <w:p w14:paraId="6F380DF6"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DC_n30A-n260J</w:t>
            </w:r>
          </w:p>
          <w:p w14:paraId="547C766D"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DC_n30A-n260K</w:t>
            </w:r>
          </w:p>
          <w:p w14:paraId="45D80857"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DC_n30A-n260L</w:t>
            </w:r>
          </w:p>
          <w:p w14:paraId="0BC4DC28"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DC_n30A-n260M</w:t>
            </w:r>
          </w:p>
        </w:tc>
      </w:tr>
      <w:tr w:rsidR="00467AC3" w:rsidRPr="00C67A88" w14:paraId="6EBFF556" w14:textId="77777777" w:rsidTr="00AB4C88">
        <w:tblPrEx>
          <w:tblLook w:val="04A0" w:firstRow="1" w:lastRow="0" w:firstColumn="1" w:lastColumn="0" w:noHBand="0" w:noVBand="1"/>
        </w:tblPrEx>
        <w:trPr>
          <w:trHeight w:val="187"/>
          <w:jc w:val="center"/>
        </w:trPr>
        <w:tc>
          <w:tcPr>
            <w:tcW w:w="3827" w:type="dxa"/>
          </w:tcPr>
          <w:p w14:paraId="70EFB0FF"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A-n258A</w:t>
            </w:r>
          </w:p>
          <w:p w14:paraId="3666220B"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w:t>
            </w:r>
            <w:r>
              <w:rPr>
                <w:rFonts w:ascii="Arial" w:hAnsi="Arial"/>
                <w:sz w:val="18"/>
                <w:lang w:eastAsia="zh-CN"/>
              </w:rPr>
              <w:t>B</w:t>
            </w:r>
          </w:p>
          <w:p w14:paraId="0734E022"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A-n258C</w:t>
            </w:r>
          </w:p>
          <w:p w14:paraId="12872D8E"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A-n258D</w:t>
            </w:r>
          </w:p>
          <w:p w14:paraId="66EB52B6"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A-n258E</w:t>
            </w:r>
          </w:p>
          <w:p w14:paraId="6CD0FDCF"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A-n258F</w:t>
            </w:r>
          </w:p>
          <w:p w14:paraId="28A5EB68"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A-n258G</w:t>
            </w:r>
          </w:p>
          <w:p w14:paraId="0044BC58"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A-n258H</w:t>
            </w:r>
          </w:p>
          <w:p w14:paraId="67FA1AFD"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A-n258I</w:t>
            </w:r>
          </w:p>
          <w:p w14:paraId="00EA3D66"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A-n258J</w:t>
            </w:r>
          </w:p>
          <w:p w14:paraId="3542199E"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A-n258K</w:t>
            </w:r>
          </w:p>
          <w:p w14:paraId="43DD98A4"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A-n258L</w:t>
            </w:r>
          </w:p>
          <w:p w14:paraId="2735B38B" w14:textId="77777777" w:rsidR="00467AC3" w:rsidRPr="00C67A88" w:rsidRDefault="00467AC3" w:rsidP="00AB4C88">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A-n258M</w:t>
            </w:r>
          </w:p>
        </w:tc>
        <w:tc>
          <w:tcPr>
            <w:tcW w:w="4257" w:type="dxa"/>
          </w:tcPr>
          <w:p w14:paraId="5235A320" w14:textId="77777777" w:rsidR="00467AC3" w:rsidRPr="00C67A88" w:rsidRDefault="00467AC3" w:rsidP="00AB4C88">
            <w:pPr>
              <w:keepNext/>
              <w:keepLines/>
              <w:spacing w:after="0"/>
              <w:jc w:val="center"/>
              <w:rPr>
                <w:rFonts w:ascii="Arial" w:hAnsi="Arial"/>
                <w:sz w:val="18"/>
                <w:lang w:eastAsia="ja-JP"/>
              </w:rPr>
            </w:pPr>
            <w:r>
              <w:rPr>
                <w:rFonts w:ascii="Arial" w:hAnsi="Arial"/>
                <w:sz w:val="18"/>
              </w:rPr>
              <w:t>DC_</w:t>
            </w:r>
            <w:r>
              <w:rPr>
                <w:rFonts w:ascii="Arial" w:hAnsi="Arial" w:hint="eastAsia"/>
                <w:sz w:val="18"/>
                <w:lang w:eastAsia="zh-CN"/>
              </w:rPr>
              <w:t>n39</w:t>
            </w:r>
            <w:r>
              <w:rPr>
                <w:rFonts w:ascii="Arial" w:hAnsi="Arial"/>
                <w:sz w:val="18"/>
              </w:rPr>
              <w:t>A-n258A</w:t>
            </w:r>
          </w:p>
        </w:tc>
      </w:tr>
      <w:tr w:rsidR="00467AC3" w:rsidRPr="00C67A88" w14:paraId="3334D161" w14:textId="77777777" w:rsidTr="00AB4C88">
        <w:tblPrEx>
          <w:tblLook w:val="04A0" w:firstRow="1" w:lastRow="0" w:firstColumn="1" w:lastColumn="0" w:noHBand="0" w:noVBand="1"/>
        </w:tblPrEx>
        <w:trPr>
          <w:trHeight w:val="187"/>
          <w:jc w:val="center"/>
        </w:trPr>
        <w:tc>
          <w:tcPr>
            <w:tcW w:w="3827" w:type="dxa"/>
          </w:tcPr>
          <w:p w14:paraId="5533E7F7"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DC_n40A-n257A</w:t>
            </w:r>
          </w:p>
          <w:p w14:paraId="4356D528"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DC_n40A-n257D</w:t>
            </w:r>
          </w:p>
          <w:p w14:paraId="753C44FB"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DC_n40A-n257E</w:t>
            </w:r>
          </w:p>
          <w:p w14:paraId="242F4F24"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DC_n40A-n257F</w:t>
            </w:r>
          </w:p>
          <w:p w14:paraId="45FBD897"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DC_n40A-n257G</w:t>
            </w:r>
          </w:p>
          <w:p w14:paraId="69B101C1"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DC_n40A-n257H</w:t>
            </w:r>
          </w:p>
          <w:p w14:paraId="469D2E57"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DC_n40A-n257I</w:t>
            </w:r>
          </w:p>
          <w:p w14:paraId="1707A8A8"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DC_n40A-n257J</w:t>
            </w:r>
          </w:p>
          <w:p w14:paraId="1BDE01D6"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DC_n40A-n257K</w:t>
            </w:r>
          </w:p>
          <w:p w14:paraId="2EF92930"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DC_n40A-n257L</w:t>
            </w:r>
          </w:p>
          <w:p w14:paraId="27ADE3FD" w14:textId="77777777" w:rsidR="00467AC3" w:rsidRPr="00C67A88" w:rsidRDefault="00467AC3" w:rsidP="00AB4C88">
            <w:pPr>
              <w:keepNext/>
              <w:keepLines/>
              <w:spacing w:after="0"/>
              <w:jc w:val="center"/>
              <w:rPr>
                <w:rFonts w:ascii="Arial" w:hAnsi="Arial"/>
                <w:sz w:val="18"/>
                <w:szCs w:val="18"/>
              </w:rPr>
            </w:pPr>
            <w:r w:rsidRPr="00C67A88">
              <w:rPr>
                <w:rFonts w:ascii="Arial" w:hAnsi="Arial"/>
                <w:sz w:val="18"/>
              </w:rPr>
              <w:t>DC_n40A-n257M</w:t>
            </w:r>
          </w:p>
        </w:tc>
        <w:tc>
          <w:tcPr>
            <w:tcW w:w="4257" w:type="dxa"/>
          </w:tcPr>
          <w:p w14:paraId="55103AAC"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DC_n40A-n257A</w:t>
            </w:r>
          </w:p>
          <w:p w14:paraId="6AA7C98D"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DC_n40A-n257G</w:t>
            </w:r>
          </w:p>
          <w:p w14:paraId="41EC03BC"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DC_n40A-n257H</w:t>
            </w:r>
          </w:p>
          <w:p w14:paraId="16581126"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DC_n40A-n257I</w:t>
            </w:r>
          </w:p>
          <w:p w14:paraId="4B96AE14"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DC_n40A-n257J</w:t>
            </w:r>
          </w:p>
          <w:p w14:paraId="6EA115D8"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DC_n40A-n257K</w:t>
            </w:r>
          </w:p>
          <w:p w14:paraId="34D004D8"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DC_n40A-n257L</w:t>
            </w:r>
          </w:p>
          <w:p w14:paraId="2B56923C" w14:textId="77777777" w:rsidR="00467AC3" w:rsidRPr="00C67A88" w:rsidRDefault="00467AC3" w:rsidP="00AB4C88">
            <w:pPr>
              <w:keepNext/>
              <w:keepLines/>
              <w:spacing w:after="0"/>
              <w:jc w:val="center"/>
              <w:rPr>
                <w:rFonts w:ascii="Arial" w:hAnsi="Arial"/>
                <w:sz w:val="18"/>
                <w:szCs w:val="18"/>
              </w:rPr>
            </w:pPr>
            <w:r w:rsidRPr="00C67A88">
              <w:rPr>
                <w:rFonts w:ascii="Arial" w:hAnsi="Arial"/>
                <w:sz w:val="18"/>
              </w:rPr>
              <w:t>DC_n40A-n257M</w:t>
            </w:r>
          </w:p>
        </w:tc>
      </w:tr>
      <w:tr w:rsidR="00467AC3" w:rsidRPr="00C67A88" w14:paraId="586EAD78" w14:textId="77777777" w:rsidTr="00AB4C88">
        <w:trPr>
          <w:trHeight w:val="187"/>
          <w:jc w:val="center"/>
        </w:trPr>
        <w:tc>
          <w:tcPr>
            <w:tcW w:w="3827" w:type="dxa"/>
          </w:tcPr>
          <w:p w14:paraId="0C5137F4" w14:textId="77777777" w:rsidR="00467AC3" w:rsidRPr="00C67A88" w:rsidRDefault="00467AC3" w:rsidP="00AB4C88">
            <w:pPr>
              <w:keepNext/>
              <w:keepLines/>
              <w:spacing w:after="0"/>
              <w:jc w:val="center"/>
              <w:rPr>
                <w:rFonts w:ascii="Arial" w:hAnsi="Arial"/>
                <w:sz w:val="18"/>
                <w:szCs w:val="18"/>
              </w:rPr>
            </w:pPr>
            <w:r w:rsidRPr="00C67A88">
              <w:rPr>
                <w:rFonts w:ascii="Arial" w:hAnsi="Arial"/>
                <w:sz w:val="18"/>
                <w:szCs w:val="18"/>
              </w:rPr>
              <w:t>DC_n40A-n258A</w:t>
            </w:r>
          </w:p>
          <w:p w14:paraId="22DC4A95" w14:textId="77777777" w:rsidR="00467AC3" w:rsidRPr="00C67A88" w:rsidRDefault="00467AC3" w:rsidP="00AB4C88">
            <w:pPr>
              <w:keepNext/>
              <w:keepLines/>
              <w:spacing w:after="0"/>
              <w:jc w:val="center"/>
              <w:rPr>
                <w:rFonts w:ascii="Arial" w:hAnsi="Arial"/>
                <w:sz w:val="18"/>
                <w:szCs w:val="18"/>
              </w:rPr>
            </w:pPr>
            <w:r w:rsidRPr="00C67A88">
              <w:rPr>
                <w:rFonts w:ascii="Arial" w:hAnsi="Arial"/>
                <w:sz w:val="18"/>
                <w:szCs w:val="18"/>
              </w:rPr>
              <w:t>DC_n40A-n258G</w:t>
            </w:r>
          </w:p>
          <w:p w14:paraId="7825FFC8" w14:textId="77777777" w:rsidR="00467AC3" w:rsidRPr="00C67A88" w:rsidRDefault="00467AC3" w:rsidP="00AB4C88">
            <w:pPr>
              <w:keepNext/>
              <w:keepLines/>
              <w:spacing w:after="0"/>
              <w:jc w:val="center"/>
              <w:rPr>
                <w:rFonts w:ascii="Arial" w:hAnsi="Arial"/>
                <w:sz w:val="18"/>
                <w:szCs w:val="18"/>
              </w:rPr>
            </w:pPr>
            <w:r w:rsidRPr="00C67A88">
              <w:rPr>
                <w:rFonts w:ascii="Arial" w:hAnsi="Arial"/>
                <w:sz w:val="18"/>
                <w:szCs w:val="18"/>
              </w:rPr>
              <w:t>DC_n40A-n258H</w:t>
            </w:r>
          </w:p>
          <w:p w14:paraId="64D28AB3" w14:textId="77777777" w:rsidR="00467AC3" w:rsidRPr="00C67A88" w:rsidRDefault="00467AC3" w:rsidP="00AB4C88">
            <w:pPr>
              <w:keepNext/>
              <w:keepLines/>
              <w:spacing w:after="0"/>
              <w:jc w:val="center"/>
              <w:rPr>
                <w:rFonts w:ascii="Arial" w:hAnsi="Arial"/>
                <w:sz w:val="18"/>
                <w:szCs w:val="18"/>
              </w:rPr>
            </w:pPr>
            <w:r w:rsidRPr="00C67A88">
              <w:rPr>
                <w:rFonts w:ascii="Arial" w:hAnsi="Arial"/>
                <w:sz w:val="18"/>
                <w:szCs w:val="18"/>
              </w:rPr>
              <w:t>DC_n40A-n258I</w:t>
            </w:r>
          </w:p>
          <w:p w14:paraId="7C1FD65B" w14:textId="77777777" w:rsidR="00467AC3" w:rsidRPr="00C67A88" w:rsidRDefault="00467AC3" w:rsidP="00AB4C88">
            <w:pPr>
              <w:keepNext/>
              <w:keepLines/>
              <w:spacing w:after="0"/>
              <w:jc w:val="center"/>
              <w:rPr>
                <w:rFonts w:ascii="Arial" w:hAnsi="Arial"/>
                <w:sz w:val="18"/>
                <w:szCs w:val="18"/>
              </w:rPr>
            </w:pPr>
            <w:r w:rsidRPr="00C67A88">
              <w:rPr>
                <w:rFonts w:ascii="Arial" w:hAnsi="Arial"/>
                <w:sz w:val="18"/>
                <w:szCs w:val="18"/>
              </w:rPr>
              <w:t>DC_n40A-n258J</w:t>
            </w:r>
          </w:p>
          <w:p w14:paraId="6C6F5F63" w14:textId="77777777" w:rsidR="00467AC3" w:rsidRPr="00C67A88" w:rsidRDefault="00467AC3" w:rsidP="00AB4C88">
            <w:pPr>
              <w:keepNext/>
              <w:keepLines/>
              <w:spacing w:after="0"/>
              <w:jc w:val="center"/>
              <w:rPr>
                <w:rFonts w:ascii="Arial" w:hAnsi="Arial"/>
                <w:sz w:val="18"/>
                <w:szCs w:val="18"/>
              </w:rPr>
            </w:pPr>
            <w:r w:rsidRPr="00C67A88">
              <w:rPr>
                <w:rFonts w:ascii="Arial" w:hAnsi="Arial"/>
                <w:sz w:val="18"/>
                <w:szCs w:val="18"/>
              </w:rPr>
              <w:t>DC_n40A-n258K</w:t>
            </w:r>
          </w:p>
          <w:p w14:paraId="07AB3C66" w14:textId="77777777" w:rsidR="00467AC3" w:rsidRPr="00C67A88" w:rsidRDefault="00467AC3" w:rsidP="00AB4C88">
            <w:pPr>
              <w:keepNext/>
              <w:keepLines/>
              <w:spacing w:after="0"/>
              <w:jc w:val="center"/>
              <w:rPr>
                <w:rFonts w:ascii="Arial" w:hAnsi="Arial"/>
                <w:sz w:val="18"/>
                <w:szCs w:val="18"/>
              </w:rPr>
            </w:pPr>
            <w:r w:rsidRPr="00C67A88">
              <w:rPr>
                <w:rFonts w:ascii="Arial" w:hAnsi="Arial"/>
                <w:sz w:val="18"/>
                <w:szCs w:val="18"/>
              </w:rPr>
              <w:t>DC_n40A-n258L</w:t>
            </w:r>
          </w:p>
          <w:p w14:paraId="4F38CA07"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szCs w:val="18"/>
              </w:rPr>
              <w:t>DC_n40A-n258M</w:t>
            </w:r>
          </w:p>
        </w:tc>
        <w:tc>
          <w:tcPr>
            <w:tcW w:w="4257" w:type="dxa"/>
          </w:tcPr>
          <w:p w14:paraId="50AB587E"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szCs w:val="18"/>
              </w:rPr>
              <w:t>DC_n40A-n258A</w:t>
            </w:r>
          </w:p>
        </w:tc>
      </w:tr>
      <w:tr w:rsidR="00467AC3" w:rsidRPr="00C67A88" w14:paraId="7CE8C159" w14:textId="77777777" w:rsidTr="00AB4C88">
        <w:trPr>
          <w:trHeight w:val="187"/>
          <w:jc w:val="center"/>
        </w:trPr>
        <w:tc>
          <w:tcPr>
            <w:tcW w:w="3827" w:type="dxa"/>
            <w:vAlign w:val="center"/>
          </w:tcPr>
          <w:p w14:paraId="2901AA50" w14:textId="77777777" w:rsidR="00467AC3" w:rsidRPr="00C67A88" w:rsidRDefault="00467AC3" w:rsidP="00AB4C88">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3FEF911C" w14:textId="77777777" w:rsidR="00467AC3" w:rsidRPr="00C67A88" w:rsidRDefault="00467AC3" w:rsidP="00AB4C88">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649EB50A" w14:textId="77777777" w:rsidR="00467AC3" w:rsidRPr="00C67A88" w:rsidRDefault="00467AC3" w:rsidP="00AB4C88">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3794209E"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c>
          <w:tcPr>
            <w:tcW w:w="4257" w:type="dxa"/>
            <w:vAlign w:val="center"/>
          </w:tcPr>
          <w:p w14:paraId="48B41B06" w14:textId="77777777" w:rsidR="00467AC3" w:rsidRPr="00C67A88" w:rsidRDefault="00467AC3" w:rsidP="00AB4C88">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407D95EA" w14:textId="77777777" w:rsidR="00467AC3" w:rsidRPr="00C67A88" w:rsidRDefault="00467AC3" w:rsidP="00AB4C88">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2CECF897" w14:textId="77777777" w:rsidR="00467AC3" w:rsidRPr="00C67A88" w:rsidRDefault="00467AC3" w:rsidP="00AB4C88">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1A0996BE"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r>
      <w:tr w:rsidR="00467AC3" w:rsidRPr="00C67A88" w14:paraId="42A5F643" w14:textId="77777777" w:rsidTr="00AB4C88">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84E7ABB"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(2A)-n257A</w:t>
            </w:r>
          </w:p>
          <w:p w14:paraId="45C7141A"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015AFDD2"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1AC802A2"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0619D42D"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27ED80BA"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5D702E81"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33B505A2"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467AC3" w:rsidRPr="00C67A88" w14:paraId="1AD8688C" w14:textId="77777777" w:rsidTr="00AB4C88">
        <w:trPr>
          <w:trHeight w:val="187"/>
          <w:jc w:val="center"/>
        </w:trPr>
        <w:tc>
          <w:tcPr>
            <w:tcW w:w="3827" w:type="dxa"/>
          </w:tcPr>
          <w:p w14:paraId="73E53D15"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DC_n41A-n258A</w:t>
            </w:r>
          </w:p>
          <w:p w14:paraId="3C65392D"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DC_n41A-n258G</w:t>
            </w:r>
          </w:p>
          <w:p w14:paraId="124F5894"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DC_n41A-n258H</w:t>
            </w:r>
          </w:p>
          <w:p w14:paraId="0905E875" w14:textId="77777777" w:rsidR="00467AC3" w:rsidRPr="00C67A88" w:rsidRDefault="00467AC3" w:rsidP="00AB4C88">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42B376F1" w14:textId="77777777" w:rsidR="00467AC3" w:rsidRPr="00C67A88" w:rsidRDefault="00467AC3" w:rsidP="00AB4C88">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79E6DC5B" w14:textId="77777777" w:rsidR="00467AC3" w:rsidRPr="00C67A88" w:rsidRDefault="00467AC3" w:rsidP="00AB4C88">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7" w:type="dxa"/>
          </w:tcPr>
          <w:p w14:paraId="28A082F9"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DC_n41A-n258A</w:t>
            </w:r>
          </w:p>
          <w:p w14:paraId="30CD644C"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DC_n41A-n258G</w:t>
            </w:r>
          </w:p>
          <w:p w14:paraId="528D8948"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DC_n41A-n258H</w:t>
            </w:r>
          </w:p>
        </w:tc>
      </w:tr>
      <w:tr w:rsidR="00467AC3" w:rsidRPr="00C67A88" w14:paraId="160EB526" w14:textId="77777777" w:rsidTr="00AB4C88">
        <w:trPr>
          <w:trHeight w:val="187"/>
          <w:jc w:val="center"/>
        </w:trPr>
        <w:tc>
          <w:tcPr>
            <w:tcW w:w="3827" w:type="dxa"/>
          </w:tcPr>
          <w:p w14:paraId="7B2F9115"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DC_n41A-n258(2A)</w:t>
            </w:r>
          </w:p>
          <w:p w14:paraId="6ADDC4BE"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DC_n41A-n258(3A)</w:t>
            </w:r>
          </w:p>
          <w:p w14:paraId="58D19F70"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DC_n41A-n258(4A)</w:t>
            </w:r>
          </w:p>
          <w:p w14:paraId="7CDE739C"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DC_n41A-n258(5A)</w:t>
            </w:r>
          </w:p>
          <w:p w14:paraId="7D062566" w14:textId="77777777" w:rsidR="00467AC3" w:rsidRPr="00C67A88" w:rsidRDefault="00467AC3" w:rsidP="00AB4C88">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6FD5B276" w14:textId="77777777" w:rsidR="00467AC3" w:rsidRPr="00C67A88" w:rsidRDefault="00467AC3" w:rsidP="00AB4C88">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742C552C" w14:textId="77777777" w:rsidR="00467AC3" w:rsidRPr="00C67A88" w:rsidRDefault="00467AC3" w:rsidP="00AB4C88">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63CC6002" w14:textId="77777777" w:rsidR="00467AC3" w:rsidRPr="00C67A88" w:rsidRDefault="00467AC3" w:rsidP="00AB4C88">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328C23A4" w14:textId="77777777" w:rsidR="00467AC3" w:rsidRPr="00C67A88" w:rsidRDefault="00467AC3" w:rsidP="00AB4C88">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4540082B"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DC_n41(2A)-n258G</w:t>
            </w:r>
          </w:p>
          <w:p w14:paraId="44863F4D" w14:textId="77777777" w:rsidR="00467AC3" w:rsidRPr="00C67A88" w:rsidRDefault="00467AC3" w:rsidP="00AB4C88">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14:paraId="6D37331A" w14:textId="77777777" w:rsidR="00467AC3" w:rsidRPr="00C67A88" w:rsidRDefault="00467AC3" w:rsidP="00AB4C88">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79B06D3E" w14:textId="77777777" w:rsidR="00467AC3" w:rsidRPr="00C67A88" w:rsidRDefault="00467AC3" w:rsidP="00AB4C88">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005BED05" w14:textId="77777777" w:rsidR="00467AC3" w:rsidRPr="00C67A88" w:rsidRDefault="00467AC3" w:rsidP="00AB4C88">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61A09847" w14:textId="77777777" w:rsidR="00467AC3" w:rsidRPr="00C67A88" w:rsidRDefault="00467AC3" w:rsidP="00AB4C88">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68FED63A" w14:textId="77777777" w:rsidR="00467AC3" w:rsidRPr="00C67A88" w:rsidRDefault="00467AC3" w:rsidP="00AB4C88">
            <w:pPr>
              <w:keepNext/>
              <w:keepLines/>
              <w:spacing w:after="0"/>
              <w:jc w:val="center"/>
              <w:rPr>
                <w:rFonts w:ascii="Arial" w:hAnsi="Arial" w:cs="Arial"/>
                <w:sz w:val="18"/>
              </w:rPr>
            </w:pPr>
            <w:r w:rsidRPr="00C67A88">
              <w:rPr>
                <w:rFonts w:ascii="Arial" w:hAnsi="Arial" w:cs="Arial"/>
                <w:sz w:val="18"/>
              </w:rPr>
              <w:t>DC_n41A-n258(2G)</w:t>
            </w:r>
          </w:p>
          <w:p w14:paraId="136D4FA8" w14:textId="77777777" w:rsidR="00467AC3" w:rsidRPr="00C67A88" w:rsidRDefault="00467AC3" w:rsidP="00AB4C88">
            <w:pPr>
              <w:keepNext/>
              <w:keepLines/>
              <w:spacing w:after="0"/>
              <w:jc w:val="center"/>
              <w:rPr>
                <w:rFonts w:ascii="Arial" w:hAnsi="Arial" w:cs="Arial"/>
                <w:sz w:val="18"/>
              </w:rPr>
            </w:pPr>
            <w:r w:rsidRPr="00C67A88">
              <w:rPr>
                <w:rFonts w:ascii="Arial" w:hAnsi="Arial" w:cs="Arial"/>
                <w:sz w:val="18"/>
              </w:rPr>
              <w:t>DC_n41C-n258(2G)</w:t>
            </w:r>
          </w:p>
          <w:p w14:paraId="639598AD" w14:textId="77777777" w:rsidR="00467AC3" w:rsidRPr="00C67A88" w:rsidRDefault="00467AC3" w:rsidP="00AB4C88">
            <w:pPr>
              <w:keepNext/>
              <w:keepLines/>
              <w:spacing w:after="0"/>
              <w:jc w:val="center"/>
              <w:rPr>
                <w:rFonts w:ascii="Arial" w:hAnsi="Arial" w:cs="Arial"/>
                <w:sz w:val="18"/>
              </w:rPr>
            </w:pPr>
            <w:r w:rsidRPr="00C67A88">
              <w:rPr>
                <w:rFonts w:ascii="Arial" w:hAnsi="Arial" w:cs="Arial"/>
                <w:sz w:val="18"/>
              </w:rPr>
              <w:t>DC_n41(2A)-n258(2G)</w:t>
            </w:r>
          </w:p>
          <w:p w14:paraId="7D0F0AF9" w14:textId="77777777" w:rsidR="00467AC3" w:rsidRPr="00C67A88" w:rsidRDefault="00467AC3" w:rsidP="00AB4C88">
            <w:pPr>
              <w:keepNext/>
              <w:keepLines/>
              <w:spacing w:after="0"/>
              <w:jc w:val="center"/>
              <w:rPr>
                <w:rFonts w:ascii="Arial" w:hAnsi="Arial" w:cs="Arial"/>
                <w:sz w:val="18"/>
              </w:rPr>
            </w:pPr>
            <w:r w:rsidRPr="00C67A88">
              <w:rPr>
                <w:rFonts w:ascii="Arial" w:hAnsi="Arial" w:cs="Arial"/>
                <w:sz w:val="18"/>
              </w:rPr>
              <w:t>DC_n41A-n258(A-G)</w:t>
            </w:r>
          </w:p>
          <w:p w14:paraId="4524E266" w14:textId="77777777" w:rsidR="00467AC3" w:rsidRPr="00C67A88" w:rsidRDefault="00467AC3" w:rsidP="00AB4C88">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330E4B48" w14:textId="77777777" w:rsidR="00467AC3" w:rsidRPr="00C67A88" w:rsidRDefault="00467AC3" w:rsidP="00AB4C88">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466AD608" w14:textId="77777777" w:rsidR="00467AC3" w:rsidRPr="00C67A88" w:rsidRDefault="00467AC3" w:rsidP="00AB4C88">
            <w:pPr>
              <w:keepNext/>
              <w:keepLines/>
              <w:spacing w:after="0"/>
              <w:jc w:val="center"/>
              <w:rPr>
                <w:rFonts w:ascii="Arial" w:hAnsi="Arial" w:cs="Arial"/>
                <w:sz w:val="18"/>
              </w:rPr>
            </w:pPr>
            <w:r w:rsidRPr="00C67A88">
              <w:rPr>
                <w:rFonts w:ascii="Arial" w:hAnsi="Arial" w:cs="Arial"/>
                <w:sz w:val="18"/>
              </w:rPr>
              <w:t>DC_n41A-n258(A-H)</w:t>
            </w:r>
          </w:p>
          <w:p w14:paraId="0BA1D8AF" w14:textId="77777777" w:rsidR="00467AC3" w:rsidRPr="00C67A88" w:rsidRDefault="00467AC3" w:rsidP="00AB4C88">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5B027B01" w14:textId="77777777" w:rsidR="00467AC3" w:rsidRPr="00C67A88" w:rsidRDefault="00467AC3" w:rsidP="00AB4C88">
            <w:pPr>
              <w:spacing w:after="0"/>
              <w:jc w:val="center"/>
              <w:rPr>
                <w:rFonts w:ascii="Arial" w:hAnsi="Arial" w:cs="Arial"/>
                <w:sz w:val="18"/>
                <w:szCs w:val="18"/>
              </w:rPr>
            </w:pPr>
            <w:r w:rsidRPr="00C67A88">
              <w:rPr>
                <w:rFonts w:ascii="Arial" w:hAnsi="Arial" w:cs="Arial"/>
                <w:sz w:val="18"/>
                <w:szCs w:val="18"/>
              </w:rPr>
              <w:t>DC_n41(2A)-n258(A-H)</w:t>
            </w:r>
          </w:p>
          <w:p w14:paraId="0935AF81" w14:textId="77777777" w:rsidR="00467AC3" w:rsidRPr="00C67A88" w:rsidRDefault="00467AC3" w:rsidP="00AB4C88">
            <w:pPr>
              <w:keepNext/>
              <w:keepLines/>
              <w:spacing w:after="0"/>
              <w:jc w:val="center"/>
              <w:rPr>
                <w:rFonts w:ascii="Arial" w:hAnsi="Arial" w:cs="Arial"/>
                <w:sz w:val="18"/>
              </w:rPr>
            </w:pPr>
            <w:r w:rsidRPr="00C67A88">
              <w:rPr>
                <w:rFonts w:ascii="Arial" w:hAnsi="Arial" w:cs="Arial"/>
                <w:sz w:val="18"/>
              </w:rPr>
              <w:t>DC_n41A-n258(G-H)</w:t>
            </w:r>
          </w:p>
          <w:p w14:paraId="6B9AAF0B" w14:textId="77777777" w:rsidR="00467AC3" w:rsidRPr="00C67A88" w:rsidRDefault="00467AC3" w:rsidP="00AB4C88">
            <w:pPr>
              <w:keepNext/>
              <w:keepLines/>
              <w:spacing w:after="0"/>
              <w:jc w:val="center"/>
              <w:rPr>
                <w:rFonts w:ascii="Arial" w:hAnsi="Arial" w:cs="Arial"/>
                <w:sz w:val="18"/>
              </w:rPr>
            </w:pPr>
            <w:r w:rsidRPr="00C67A88">
              <w:rPr>
                <w:rFonts w:ascii="Arial" w:hAnsi="Arial" w:cs="Arial"/>
                <w:sz w:val="18"/>
              </w:rPr>
              <w:t>DC_n41C-n258(G-H)</w:t>
            </w:r>
          </w:p>
          <w:p w14:paraId="283A2844" w14:textId="77777777" w:rsidR="00467AC3" w:rsidRPr="00C67A88" w:rsidRDefault="00467AC3" w:rsidP="00AB4C88">
            <w:pPr>
              <w:keepNext/>
              <w:keepLines/>
              <w:spacing w:after="0"/>
              <w:jc w:val="center"/>
              <w:rPr>
                <w:rFonts w:ascii="Arial" w:hAnsi="Arial" w:cs="Arial"/>
                <w:sz w:val="18"/>
              </w:rPr>
            </w:pPr>
            <w:r w:rsidRPr="00C67A88">
              <w:rPr>
                <w:rFonts w:ascii="Arial" w:hAnsi="Arial" w:cs="Arial"/>
                <w:sz w:val="18"/>
              </w:rPr>
              <w:t>DC_n41(2A)-n258(G-H)</w:t>
            </w:r>
          </w:p>
        </w:tc>
        <w:tc>
          <w:tcPr>
            <w:tcW w:w="4257" w:type="dxa"/>
          </w:tcPr>
          <w:p w14:paraId="5A278880"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DC_n41A-n258A</w:t>
            </w:r>
          </w:p>
          <w:p w14:paraId="39AC8180" w14:textId="77777777" w:rsidR="00467AC3" w:rsidRPr="00C67A88" w:rsidRDefault="00467AC3" w:rsidP="00AB4C88">
            <w:pPr>
              <w:keepNext/>
              <w:keepLines/>
              <w:spacing w:after="0"/>
              <w:jc w:val="center"/>
              <w:rPr>
                <w:rFonts w:ascii="Arial" w:hAnsi="Arial" w:cs="Arial"/>
                <w:sz w:val="18"/>
              </w:rPr>
            </w:pPr>
            <w:r w:rsidRPr="00C67A88">
              <w:rPr>
                <w:rFonts w:ascii="Arial" w:hAnsi="Arial" w:cs="Arial"/>
                <w:sz w:val="18"/>
              </w:rPr>
              <w:t>DC_n41A-n258G</w:t>
            </w:r>
          </w:p>
          <w:p w14:paraId="29F0CDAA" w14:textId="77777777" w:rsidR="00467AC3" w:rsidRPr="00C67A88" w:rsidRDefault="00467AC3" w:rsidP="00AB4C88">
            <w:pPr>
              <w:keepNext/>
              <w:keepLines/>
              <w:spacing w:after="0"/>
              <w:jc w:val="center"/>
              <w:rPr>
                <w:rFonts w:ascii="Arial" w:hAnsi="Arial" w:cs="Arial"/>
                <w:sz w:val="18"/>
              </w:rPr>
            </w:pPr>
            <w:r w:rsidRPr="00C67A88">
              <w:rPr>
                <w:rFonts w:ascii="Arial" w:hAnsi="Arial" w:cs="Arial"/>
                <w:sz w:val="18"/>
              </w:rPr>
              <w:t>DC_n41A-n258H</w:t>
            </w:r>
          </w:p>
        </w:tc>
      </w:tr>
      <w:tr w:rsidR="00467AC3" w:rsidRPr="00C67A88" w14:paraId="3D09793D" w14:textId="77777777" w:rsidTr="00AB4C88">
        <w:trPr>
          <w:trHeight w:val="187"/>
          <w:jc w:val="center"/>
        </w:trPr>
        <w:tc>
          <w:tcPr>
            <w:tcW w:w="3827" w:type="dxa"/>
          </w:tcPr>
          <w:p w14:paraId="4D4823BB"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DC_n41A-n260A</w:t>
            </w:r>
          </w:p>
          <w:p w14:paraId="638FAE39"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DC_n41A-n260G</w:t>
            </w:r>
          </w:p>
          <w:p w14:paraId="1A1BB320"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DC_n41A-n260H</w:t>
            </w:r>
          </w:p>
          <w:p w14:paraId="33B3941D"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DC_n41A-n260I</w:t>
            </w:r>
          </w:p>
          <w:p w14:paraId="0B45ECF0"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DC_n41A-n260J</w:t>
            </w:r>
          </w:p>
          <w:p w14:paraId="149F62D8"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DC_n41A-n260K</w:t>
            </w:r>
          </w:p>
          <w:p w14:paraId="419FC007"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DC_n41A-n260L</w:t>
            </w:r>
          </w:p>
          <w:p w14:paraId="289691EE"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DC_n41A-n260M</w:t>
            </w:r>
          </w:p>
          <w:p w14:paraId="33691295"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DC_n41C-n260A</w:t>
            </w:r>
          </w:p>
          <w:p w14:paraId="60FA9DAB" w14:textId="77777777" w:rsidR="00467AC3" w:rsidRPr="00C67A88" w:rsidRDefault="00467AC3" w:rsidP="00AB4C88">
            <w:pPr>
              <w:keepNext/>
              <w:keepLines/>
              <w:spacing w:after="0"/>
              <w:jc w:val="center"/>
              <w:rPr>
                <w:rFonts w:ascii="Arial" w:hAnsi="Arial"/>
                <w:sz w:val="18"/>
                <w:lang w:val="sv-FI" w:eastAsia="ja-JP"/>
              </w:rPr>
            </w:pPr>
            <w:r w:rsidRPr="00C67A88">
              <w:rPr>
                <w:rFonts w:ascii="Arial" w:hAnsi="Arial"/>
                <w:sz w:val="18"/>
                <w:lang w:val="sv-FI" w:eastAsia="ja-JP"/>
              </w:rPr>
              <w:t>DC_n41C-n260G</w:t>
            </w:r>
          </w:p>
          <w:p w14:paraId="097F842A" w14:textId="77777777" w:rsidR="00467AC3" w:rsidRPr="00C67A88" w:rsidRDefault="00467AC3" w:rsidP="00AB4C88">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7BFDE6F7" w14:textId="77777777" w:rsidR="00467AC3" w:rsidRPr="00C67A88" w:rsidRDefault="00467AC3" w:rsidP="00AB4C88">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56929C46" w14:textId="77777777" w:rsidR="00467AC3" w:rsidRPr="00C67A88" w:rsidRDefault="00467AC3" w:rsidP="00AB4C88">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5181FDB9" w14:textId="77777777" w:rsidR="00467AC3" w:rsidRPr="00C67A88" w:rsidRDefault="00467AC3" w:rsidP="00AB4C88">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02EF8950" w14:textId="77777777" w:rsidR="00467AC3" w:rsidRPr="00C67A88" w:rsidRDefault="00467AC3" w:rsidP="00AB4C88">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3A737324" w14:textId="77777777" w:rsidR="00467AC3" w:rsidRPr="00C67A88" w:rsidRDefault="00467AC3" w:rsidP="00AB4C88">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7" w:type="dxa"/>
          </w:tcPr>
          <w:p w14:paraId="7A1504F1" w14:textId="77777777" w:rsidR="00467AC3" w:rsidRDefault="00467AC3" w:rsidP="00AB4C88">
            <w:pPr>
              <w:keepNext/>
              <w:keepLines/>
              <w:spacing w:after="0"/>
              <w:jc w:val="center"/>
              <w:rPr>
                <w:rFonts w:ascii="Arial" w:hAnsi="Arial"/>
                <w:sz w:val="18"/>
                <w:lang w:eastAsia="ja-JP"/>
              </w:rPr>
            </w:pPr>
            <w:r w:rsidRPr="00C67A88">
              <w:rPr>
                <w:rFonts w:ascii="Arial" w:hAnsi="Arial"/>
                <w:sz w:val="18"/>
                <w:lang w:eastAsia="ja-JP"/>
              </w:rPr>
              <w:t>DC_n41A-n260A</w:t>
            </w:r>
          </w:p>
          <w:p w14:paraId="136B92BB" w14:textId="77777777" w:rsidR="00467AC3" w:rsidRDefault="00467AC3" w:rsidP="00AB4C88">
            <w:pPr>
              <w:keepNext/>
              <w:keepLines/>
              <w:spacing w:after="0"/>
              <w:jc w:val="center"/>
              <w:rPr>
                <w:rFonts w:ascii="Arial" w:hAnsi="Arial" w:cs="Arial"/>
                <w:sz w:val="18"/>
              </w:rPr>
            </w:pPr>
            <w:r>
              <w:rPr>
                <w:rFonts w:ascii="Arial" w:hAnsi="Arial" w:cs="Arial"/>
                <w:sz w:val="18"/>
              </w:rPr>
              <w:t>DC_n41A-n260G</w:t>
            </w:r>
          </w:p>
          <w:p w14:paraId="20E8C91B" w14:textId="77777777" w:rsidR="00467AC3" w:rsidRDefault="00467AC3" w:rsidP="00AB4C88">
            <w:pPr>
              <w:keepNext/>
              <w:keepLines/>
              <w:spacing w:after="0"/>
              <w:jc w:val="center"/>
              <w:rPr>
                <w:rFonts w:ascii="Arial" w:hAnsi="Arial" w:cs="Arial"/>
                <w:sz w:val="18"/>
              </w:rPr>
            </w:pPr>
            <w:r>
              <w:rPr>
                <w:rFonts w:ascii="Arial" w:hAnsi="Arial" w:cs="Arial"/>
                <w:sz w:val="18"/>
              </w:rPr>
              <w:t xml:space="preserve"> DC_n41A-n260H</w:t>
            </w:r>
          </w:p>
          <w:p w14:paraId="1D77DAFD" w14:textId="77777777" w:rsidR="00467AC3" w:rsidRDefault="00467AC3" w:rsidP="00AB4C88">
            <w:pPr>
              <w:keepNext/>
              <w:keepLines/>
              <w:spacing w:after="0"/>
              <w:jc w:val="center"/>
              <w:rPr>
                <w:rFonts w:ascii="Arial" w:hAnsi="Arial" w:cs="Arial"/>
                <w:sz w:val="18"/>
              </w:rPr>
            </w:pPr>
            <w:r>
              <w:rPr>
                <w:rFonts w:ascii="Arial" w:hAnsi="Arial" w:cs="Arial"/>
                <w:sz w:val="18"/>
              </w:rPr>
              <w:t xml:space="preserve"> DC_n41A-n260I</w:t>
            </w:r>
          </w:p>
          <w:p w14:paraId="1A18EF02" w14:textId="77777777" w:rsidR="00467AC3" w:rsidRDefault="00467AC3" w:rsidP="00AB4C88">
            <w:pPr>
              <w:keepNext/>
              <w:keepLines/>
              <w:spacing w:after="0"/>
              <w:jc w:val="center"/>
              <w:rPr>
                <w:rFonts w:ascii="Arial" w:hAnsi="Arial" w:cs="Arial"/>
                <w:sz w:val="18"/>
              </w:rPr>
            </w:pPr>
            <w:r>
              <w:rPr>
                <w:rFonts w:ascii="Arial" w:hAnsi="Arial" w:cs="Arial"/>
                <w:sz w:val="18"/>
              </w:rPr>
              <w:t xml:space="preserve"> DC_n41A-n260J</w:t>
            </w:r>
          </w:p>
          <w:p w14:paraId="4995E410" w14:textId="77777777" w:rsidR="00467AC3" w:rsidRDefault="00467AC3" w:rsidP="00AB4C88">
            <w:pPr>
              <w:keepNext/>
              <w:keepLines/>
              <w:spacing w:after="0"/>
              <w:jc w:val="center"/>
              <w:rPr>
                <w:rFonts w:ascii="Arial" w:hAnsi="Arial" w:cs="Arial"/>
                <w:sz w:val="18"/>
              </w:rPr>
            </w:pPr>
            <w:r>
              <w:rPr>
                <w:rFonts w:ascii="Arial" w:hAnsi="Arial" w:cs="Arial"/>
                <w:sz w:val="18"/>
              </w:rPr>
              <w:t xml:space="preserve"> DC_n41A-n260K</w:t>
            </w:r>
          </w:p>
          <w:p w14:paraId="165B0678" w14:textId="77777777" w:rsidR="00467AC3" w:rsidRDefault="00467AC3" w:rsidP="00AB4C88">
            <w:pPr>
              <w:keepNext/>
              <w:keepLines/>
              <w:spacing w:after="0"/>
              <w:jc w:val="center"/>
              <w:rPr>
                <w:rFonts w:ascii="Arial" w:hAnsi="Arial" w:cs="Arial"/>
                <w:sz w:val="18"/>
              </w:rPr>
            </w:pPr>
            <w:r>
              <w:rPr>
                <w:rFonts w:ascii="Arial" w:hAnsi="Arial" w:cs="Arial"/>
                <w:sz w:val="18"/>
              </w:rPr>
              <w:t xml:space="preserve"> DC_n41A-n260L</w:t>
            </w:r>
          </w:p>
          <w:p w14:paraId="3D13D61A" w14:textId="77777777" w:rsidR="00467AC3" w:rsidRPr="00C67A88" w:rsidRDefault="00467AC3" w:rsidP="00AB4C88">
            <w:pPr>
              <w:keepNext/>
              <w:keepLines/>
              <w:spacing w:after="0"/>
              <w:jc w:val="center"/>
              <w:rPr>
                <w:rFonts w:ascii="Arial" w:hAnsi="Arial" w:cs="Arial"/>
                <w:sz w:val="18"/>
              </w:rPr>
            </w:pPr>
            <w:r>
              <w:rPr>
                <w:rFonts w:ascii="Arial" w:hAnsi="Arial" w:cs="Arial"/>
                <w:sz w:val="18"/>
              </w:rPr>
              <w:t xml:space="preserve"> DC_n41A-n260M</w:t>
            </w:r>
          </w:p>
        </w:tc>
      </w:tr>
      <w:tr w:rsidR="00467AC3" w:rsidRPr="00C67A88" w14:paraId="28EE8056" w14:textId="77777777" w:rsidTr="00AB4C88">
        <w:trPr>
          <w:trHeight w:val="187"/>
          <w:jc w:val="center"/>
        </w:trPr>
        <w:tc>
          <w:tcPr>
            <w:tcW w:w="3827" w:type="dxa"/>
          </w:tcPr>
          <w:p w14:paraId="2F7CF22D"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DC_n41A-n260(2A)</w:t>
            </w:r>
          </w:p>
          <w:p w14:paraId="67637A18"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DC_n41A-n260(3A)</w:t>
            </w:r>
          </w:p>
          <w:p w14:paraId="6E4FCB13"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DC_n41A-n260(4A)</w:t>
            </w:r>
          </w:p>
          <w:p w14:paraId="062E8860"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DC_n41A-n260(5A)</w:t>
            </w:r>
          </w:p>
          <w:p w14:paraId="423270B7"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DC_n41A-n260(6A)</w:t>
            </w:r>
          </w:p>
          <w:p w14:paraId="241AEBE8"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DC_n41A-n260(7A)</w:t>
            </w:r>
          </w:p>
          <w:p w14:paraId="37D8EB70"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DC_n41A-n260(8A)</w:t>
            </w:r>
          </w:p>
          <w:p w14:paraId="17CCFE75"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DC_n41(2A)-n260A</w:t>
            </w:r>
          </w:p>
          <w:p w14:paraId="2E4A8F05"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DC_n41(2A)-n260(2A)</w:t>
            </w:r>
          </w:p>
          <w:p w14:paraId="7D5D7559"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DC_n41(2A)-n260(3A)</w:t>
            </w:r>
          </w:p>
          <w:p w14:paraId="056BE2ED"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DC_n41(2A)-n260(4A)</w:t>
            </w:r>
          </w:p>
          <w:p w14:paraId="16ED60DD"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DC_n41(2A)-n260(5A)</w:t>
            </w:r>
          </w:p>
          <w:p w14:paraId="2BA9ABB1"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DC_n41(2A)-n260(6A)</w:t>
            </w:r>
          </w:p>
          <w:p w14:paraId="272C81FD"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DC_n41(2A)-n260(7A)</w:t>
            </w:r>
          </w:p>
          <w:p w14:paraId="718394D5"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DC_n41(2A)-n260(8A)</w:t>
            </w:r>
          </w:p>
          <w:p w14:paraId="5FF1ABFC"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DC_n41(2A)-n260G</w:t>
            </w:r>
          </w:p>
          <w:p w14:paraId="555FBF15"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DC_n41(2A)-n260H</w:t>
            </w:r>
          </w:p>
          <w:p w14:paraId="55326EFB"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DC_n41(2A)-n260I</w:t>
            </w:r>
          </w:p>
          <w:p w14:paraId="0AD871AC"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DC_n41(2A)-n260J</w:t>
            </w:r>
          </w:p>
          <w:p w14:paraId="2C8D88D6"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DC_n41(2A)-n260K</w:t>
            </w:r>
          </w:p>
          <w:p w14:paraId="4CC739CE"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DC_n41(2A)-n260L</w:t>
            </w:r>
          </w:p>
          <w:p w14:paraId="1201794B"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DC_n41(2A)-n260M</w:t>
            </w:r>
          </w:p>
          <w:p w14:paraId="5D96E379"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DC_n41C-n260(2A)</w:t>
            </w:r>
          </w:p>
          <w:p w14:paraId="00A17FC3"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DC_n41C-n260(3A)</w:t>
            </w:r>
          </w:p>
          <w:p w14:paraId="4EAF1768"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DC_n41C-n260(4A)</w:t>
            </w:r>
          </w:p>
          <w:p w14:paraId="2E21DA22"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DC_n41C-n260(5A)</w:t>
            </w:r>
          </w:p>
          <w:p w14:paraId="63BA1820"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DC_n41C-n260(6A)</w:t>
            </w:r>
          </w:p>
          <w:p w14:paraId="753C724B"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DC_n41C-n260(7A)</w:t>
            </w:r>
          </w:p>
          <w:p w14:paraId="2AF98BF4" w14:textId="77777777" w:rsidR="00467AC3" w:rsidRPr="00C67A88" w:rsidRDefault="00467AC3" w:rsidP="00AB4C88">
            <w:pPr>
              <w:keepNext/>
              <w:keepLines/>
              <w:spacing w:after="0"/>
              <w:jc w:val="center"/>
              <w:rPr>
                <w:rFonts w:ascii="Arial" w:hAnsi="Arial" w:cs="Arial"/>
                <w:sz w:val="18"/>
              </w:rPr>
            </w:pPr>
            <w:r w:rsidRPr="00C67A88">
              <w:rPr>
                <w:rFonts w:ascii="Arial" w:hAnsi="Arial"/>
                <w:sz w:val="18"/>
                <w:lang w:eastAsia="ja-JP"/>
              </w:rPr>
              <w:t>DC_n41C-n260(8A)</w:t>
            </w:r>
          </w:p>
        </w:tc>
        <w:tc>
          <w:tcPr>
            <w:tcW w:w="4257" w:type="dxa"/>
          </w:tcPr>
          <w:p w14:paraId="427AC7E9" w14:textId="77777777" w:rsidR="00467AC3" w:rsidRDefault="00467AC3" w:rsidP="00AB4C88">
            <w:pPr>
              <w:keepNext/>
              <w:keepLines/>
              <w:spacing w:after="0"/>
              <w:jc w:val="center"/>
              <w:rPr>
                <w:rFonts w:ascii="Arial" w:hAnsi="Arial"/>
                <w:sz w:val="18"/>
                <w:lang w:eastAsia="ja-JP"/>
              </w:rPr>
            </w:pPr>
            <w:r w:rsidRPr="00C67A88">
              <w:rPr>
                <w:rFonts w:ascii="Arial" w:hAnsi="Arial"/>
                <w:sz w:val="18"/>
                <w:lang w:eastAsia="ja-JP"/>
              </w:rPr>
              <w:t>DC_n41A-n260A</w:t>
            </w:r>
          </w:p>
          <w:p w14:paraId="7B541F4A" w14:textId="77777777" w:rsidR="00467AC3" w:rsidRDefault="00467AC3" w:rsidP="00AB4C88">
            <w:pPr>
              <w:keepNext/>
              <w:keepLines/>
              <w:spacing w:after="0"/>
              <w:jc w:val="center"/>
              <w:rPr>
                <w:rFonts w:ascii="Arial" w:hAnsi="Arial" w:cs="Arial"/>
                <w:sz w:val="18"/>
              </w:rPr>
            </w:pPr>
            <w:r>
              <w:rPr>
                <w:rFonts w:ascii="Arial" w:hAnsi="Arial" w:cs="Arial"/>
                <w:sz w:val="18"/>
              </w:rPr>
              <w:t>DC_n41A-n260G</w:t>
            </w:r>
          </w:p>
          <w:p w14:paraId="65415E6E" w14:textId="77777777" w:rsidR="00467AC3" w:rsidRDefault="00467AC3" w:rsidP="00AB4C88">
            <w:pPr>
              <w:keepNext/>
              <w:keepLines/>
              <w:spacing w:after="0"/>
              <w:jc w:val="center"/>
              <w:rPr>
                <w:rFonts w:ascii="Arial" w:hAnsi="Arial" w:cs="Arial"/>
                <w:sz w:val="18"/>
              </w:rPr>
            </w:pPr>
            <w:r>
              <w:rPr>
                <w:rFonts w:ascii="Arial" w:hAnsi="Arial" w:cs="Arial"/>
                <w:sz w:val="18"/>
              </w:rPr>
              <w:t>DC_n41A-n260H</w:t>
            </w:r>
          </w:p>
          <w:p w14:paraId="17D0883E" w14:textId="77777777" w:rsidR="00467AC3" w:rsidRDefault="00467AC3" w:rsidP="00AB4C88">
            <w:pPr>
              <w:keepNext/>
              <w:keepLines/>
              <w:spacing w:after="0"/>
              <w:jc w:val="center"/>
              <w:rPr>
                <w:rFonts w:ascii="Arial" w:hAnsi="Arial" w:cs="Arial"/>
                <w:sz w:val="18"/>
              </w:rPr>
            </w:pPr>
            <w:r>
              <w:rPr>
                <w:rFonts w:ascii="Arial" w:hAnsi="Arial" w:cs="Arial"/>
                <w:sz w:val="18"/>
              </w:rPr>
              <w:t>DC_n41A-n260I</w:t>
            </w:r>
          </w:p>
          <w:p w14:paraId="360763AD" w14:textId="77777777" w:rsidR="00467AC3" w:rsidRDefault="00467AC3" w:rsidP="00AB4C88">
            <w:pPr>
              <w:keepNext/>
              <w:keepLines/>
              <w:spacing w:after="0"/>
              <w:jc w:val="center"/>
              <w:rPr>
                <w:rFonts w:ascii="Arial" w:hAnsi="Arial" w:cs="Arial"/>
                <w:sz w:val="18"/>
              </w:rPr>
            </w:pPr>
            <w:r>
              <w:rPr>
                <w:rFonts w:ascii="Arial" w:hAnsi="Arial" w:cs="Arial"/>
                <w:sz w:val="18"/>
              </w:rPr>
              <w:t>DC_n41A-n260J</w:t>
            </w:r>
          </w:p>
          <w:p w14:paraId="5487C3AE" w14:textId="77777777" w:rsidR="00467AC3" w:rsidRDefault="00467AC3" w:rsidP="00AB4C88">
            <w:pPr>
              <w:keepNext/>
              <w:keepLines/>
              <w:spacing w:after="0"/>
              <w:jc w:val="center"/>
              <w:rPr>
                <w:rFonts w:ascii="Arial" w:hAnsi="Arial" w:cs="Arial"/>
                <w:sz w:val="18"/>
              </w:rPr>
            </w:pPr>
            <w:r>
              <w:rPr>
                <w:rFonts w:ascii="Arial" w:hAnsi="Arial" w:cs="Arial"/>
                <w:sz w:val="18"/>
              </w:rPr>
              <w:t>DC_n41A-n260K</w:t>
            </w:r>
          </w:p>
          <w:p w14:paraId="776AD043" w14:textId="77777777" w:rsidR="00467AC3" w:rsidRDefault="00467AC3" w:rsidP="00AB4C88">
            <w:pPr>
              <w:keepNext/>
              <w:keepLines/>
              <w:spacing w:after="0"/>
              <w:jc w:val="center"/>
              <w:rPr>
                <w:rFonts w:ascii="Arial" w:hAnsi="Arial" w:cs="Arial"/>
                <w:sz w:val="18"/>
              </w:rPr>
            </w:pPr>
            <w:r>
              <w:rPr>
                <w:rFonts w:ascii="Arial" w:hAnsi="Arial" w:cs="Arial"/>
                <w:sz w:val="18"/>
              </w:rPr>
              <w:t>DC_n41A-n260L</w:t>
            </w:r>
          </w:p>
          <w:p w14:paraId="57C48350" w14:textId="77777777" w:rsidR="00467AC3" w:rsidRPr="00C67A88" w:rsidRDefault="00467AC3" w:rsidP="00AB4C88">
            <w:pPr>
              <w:keepNext/>
              <w:keepLines/>
              <w:spacing w:after="0"/>
              <w:jc w:val="center"/>
              <w:rPr>
                <w:rFonts w:ascii="Arial" w:hAnsi="Arial" w:cs="Arial"/>
                <w:sz w:val="18"/>
              </w:rPr>
            </w:pPr>
            <w:r>
              <w:rPr>
                <w:rFonts w:ascii="Arial" w:hAnsi="Arial" w:cs="Arial"/>
                <w:sz w:val="18"/>
              </w:rPr>
              <w:t>DC_n41A-n260M</w:t>
            </w:r>
          </w:p>
        </w:tc>
      </w:tr>
      <w:tr w:rsidR="00467AC3" w:rsidRPr="00C67A88" w14:paraId="3022EE36" w14:textId="77777777" w:rsidTr="00AB4C88">
        <w:trPr>
          <w:trHeight w:val="187"/>
          <w:jc w:val="center"/>
        </w:trPr>
        <w:tc>
          <w:tcPr>
            <w:tcW w:w="3827" w:type="dxa"/>
          </w:tcPr>
          <w:p w14:paraId="60BE28C6"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DC_n41A-n261A</w:t>
            </w:r>
          </w:p>
          <w:p w14:paraId="7A2F2358" w14:textId="77777777" w:rsidR="00467AC3" w:rsidRPr="00C67A88" w:rsidRDefault="00467AC3" w:rsidP="00AB4C88">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7" w:type="dxa"/>
          </w:tcPr>
          <w:p w14:paraId="7D6BEAFD" w14:textId="77777777" w:rsidR="00467AC3" w:rsidRPr="00C67A88" w:rsidRDefault="00467AC3" w:rsidP="00AB4C88">
            <w:pPr>
              <w:keepNext/>
              <w:keepLines/>
              <w:spacing w:after="0"/>
              <w:jc w:val="center"/>
              <w:rPr>
                <w:rFonts w:ascii="Arial" w:hAnsi="Arial" w:cs="Arial"/>
                <w:sz w:val="18"/>
              </w:rPr>
            </w:pPr>
            <w:r w:rsidRPr="00C67A88">
              <w:rPr>
                <w:rFonts w:ascii="Arial" w:hAnsi="Arial"/>
                <w:sz w:val="18"/>
                <w:lang w:eastAsia="ja-JP"/>
              </w:rPr>
              <w:t>DC_n41A-n261A</w:t>
            </w:r>
          </w:p>
        </w:tc>
      </w:tr>
      <w:tr w:rsidR="00467AC3" w:rsidRPr="00C67A88" w14:paraId="44CFEE4F" w14:textId="77777777" w:rsidTr="00AB4C88">
        <w:trPr>
          <w:trHeight w:val="922"/>
          <w:jc w:val="center"/>
        </w:trPr>
        <w:tc>
          <w:tcPr>
            <w:tcW w:w="3827" w:type="dxa"/>
          </w:tcPr>
          <w:p w14:paraId="471962A9"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DC_n41A-n261(2A)</w:t>
            </w:r>
          </w:p>
          <w:p w14:paraId="33EACD74" w14:textId="77777777" w:rsidR="00467AC3" w:rsidRPr="00C67A88" w:rsidRDefault="00467AC3" w:rsidP="00AB4C88">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51D8AFBC"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DC_n41(2A)-n261A</w:t>
            </w:r>
          </w:p>
          <w:p w14:paraId="00DA9BEA" w14:textId="77777777" w:rsidR="00467AC3" w:rsidRPr="00C67A88" w:rsidRDefault="00467AC3" w:rsidP="00AB4C88">
            <w:pPr>
              <w:keepNext/>
              <w:keepLines/>
              <w:spacing w:after="0"/>
              <w:jc w:val="center"/>
              <w:rPr>
                <w:rFonts w:ascii="Arial" w:hAnsi="Arial" w:cs="Arial"/>
                <w:sz w:val="18"/>
              </w:rPr>
            </w:pPr>
            <w:r w:rsidRPr="00C67A88">
              <w:rPr>
                <w:rFonts w:ascii="Arial" w:hAnsi="Arial"/>
                <w:sz w:val="18"/>
                <w:lang w:val="en-US"/>
              </w:rPr>
              <w:t>DC_n41(2A)-n261(2A)</w:t>
            </w:r>
          </w:p>
        </w:tc>
        <w:tc>
          <w:tcPr>
            <w:tcW w:w="4257" w:type="dxa"/>
          </w:tcPr>
          <w:p w14:paraId="5D9C009A" w14:textId="77777777" w:rsidR="00467AC3" w:rsidRPr="00C67A88" w:rsidRDefault="00467AC3" w:rsidP="00AB4C88">
            <w:pPr>
              <w:keepNext/>
              <w:keepLines/>
              <w:spacing w:after="0"/>
              <w:jc w:val="center"/>
              <w:rPr>
                <w:rFonts w:ascii="Arial" w:hAnsi="Arial" w:cs="Arial"/>
                <w:sz w:val="18"/>
              </w:rPr>
            </w:pPr>
            <w:r w:rsidRPr="00C67A88">
              <w:rPr>
                <w:rFonts w:ascii="Arial" w:hAnsi="Arial"/>
                <w:sz w:val="18"/>
                <w:lang w:eastAsia="ja-JP"/>
              </w:rPr>
              <w:t>DC_n41A-n261A</w:t>
            </w:r>
          </w:p>
        </w:tc>
      </w:tr>
      <w:tr w:rsidR="00467AC3" w:rsidRPr="00C67A88" w14:paraId="4C6B1FA7" w14:textId="77777777" w:rsidTr="00AB4C88">
        <w:trPr>
          <w:trHeight w:val="187"/>
          <w:jc w:val="center"/>
        </w:trPr>
        <w:tc>
          <w:tcPr>
            <w:tcW w:w="3827" w:type="dxa"/>
          </w:tcPr>
          <w:p w14:paraId="77F6343F"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3B3F5623"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07D8634C"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13660147"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4B4BA9C7"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30BD1ED8"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62551F5B"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76A0CC8F" w14:textId="77777777" w:rsidR="00467AC3"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11D47660"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 xml:space="preserve"> DC_n48A-n260R2</w:t>
            </w:r>
          </w:p>
          <w:p w14:paraId="1ECDEE0F"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DC_n48A-n260R3</w:t>
            </w:r>
          </w:p>
          <w:p w14:paraId="5D327D3B"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DC_n48A-n260R4</w:t>
            </w:r>
          </w:p>
          <w:p w14:paraId="74FB1AB8"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DC_n48A-n260R5</w:t>
            </w:r>
          </w:p>
          <w:p w14:paraId="603D0053"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DC_n48A-n260R6</w:t>
            </w:r>
          </w:p>
          <w:p w14:paraId="1F42572E"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DC_n48A-n260R7</w:t>
            </w:r>
          </w:p>
          <w:p w14:paraId="4F17502F"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DC_n48A-n260R8</w:t>
            </w:r>
          </w:p>
          <w:p w14:paraId="4C6BF80F"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DC_n48A-n260R9</w:t>
            </w:r>
          </w:p>
          <w:p w14:paraId="6518413F" w14:textId="77777777" w:rsidR="00467AC3" w:rsidRPr="00C67A88" w:rsidRDefault="00467AC3" w:rsidP="00AB4C88">
            <w:pPr>
              <w:keepNext/>
              <w:keepLines/>
              <w:spacing w:after="0"/>
              <w:jc w:val="center"/>
              <w:rPr>
                <w:rFonts w:ascii="Arial" w:hAnsi="Arial" w:cs="Arial"/>
                <w:sz w:val="18"/>
                <w:szCs w:val="18"/>
                <w:lang w:eastAsia="ja-JP"/>
              </w:rPr>
            </w:pPr>
            <w:r>
              <w:rPr>
                <w:rFonts w:ascii="Arial" w:eastAsia="MS Mincho" w:hAnsi="Arial" w:cs="Arial"/>
                <w:sz w:val="18"/>
                <w:szCs w:val="18"/>
                <w:lang w:eastAsia="ja-JP"/>
              </w:rPr>
              <w:t>DC_n48A-n260R10</w:t>
            </w:r>
          </w:p>
          <w:p w14:paraId="6E8BFA01"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0B02FCB1" w14:textId="77777777" w:rsidR="00467AC3" w:rsidRPr="000F0137" w:rsidRDefault="00467AC3" w:rsidP="00AB4C88">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DC_n48B-n260G</w:t>
            </w:r>
          </w:p>
          <w:p w14:paraId="0CA4BD63" w14:textId="77777777" w:rsidR="00467AC3" w:rsidRPr="000F0137" w:rsidRDefault="00467AC3" w:rsidP="00AB4C88">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DC_n48B-n260H</w:t>
            </w:r>
          </w:p>
          <w:p w14:paraId="27024373"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DC_n48B-n260I</w:t>
            </w:r>
          </w:p>
          <w:p w14:paraId="1CE26D5E" w14:textId="77777777" w:rsidR="00467AC3" w:rsidRPr="00C67A88" w:rsidRDefault="00467AC3" w:rsidP="00AB4C88">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358A79C7" w14:textId="77777777" w:rsidR="00467AC3" w:rsidRPr="00C67A88" w:rsidRDefault="00467AC3" w:rsidP="00AB4C88">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1C6E9DD6" w14:textId="77777777" w:rsidR="00467AC3" w:rsidRPr="00C67A88" w:rsidRDefault="00467AC3" w:rsidP="00AB4C88">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5AA9ECB6" w14:textId="77777777" w:rsidR="00467AC3" w:rsidRPr="00C67A88" w:rsidRDefault="00467AC3" w:rsidP="00AB4C88">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43EAF761"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14:paraId="28212858" w14:textId="77777777" w:rsidR="00467AC3" w:rsidRPr="00C67A88" w:rsidRDefault="00467AC3" w:rsidP="00AB4C88">
            <w:pPr>
              <w:keepNext/>
              <w:keepLines/>
              <w:spacing w:after="0"/>
              <w:jc w:val="center"/>
              <w:rPr>
                <w:rFonts w:ascii="Arial" w:hAnsi="Arial" w:cs="Arial"/>
                <w:sz w:val="18"/>
                <w:szCs w:val="18"/>
                <w:lang w:val="en-US"/>
              </w:rPr>
            </w:pPr>
            <w:r w:rsidRPr="00C67A88">
              <w:rPr>
                <w:rFonts w:ascii="Arial" w:hAnsi="Arial" w:cs="Arial"/>
                <w:sz w:val="18"/>
                <w:szCs w:val="18"/>
                <w:lang w:val="en-US"/>
              </w:rPr>
              <w:t>DC_n48C</w:t>
            </w:r>
            <w:r w:rsidRPr="00C67A88">
              <w:rPr>
                <w:rFonts w:ascii="Arial" w:hAnsi="Arial" w:cs="Arial" w:hint="eastAsia"/>
                <w:sz w:val="18"/>
                <w:szCs w:val="18"/>
                <w:lang w:val="en-US" w:eastAsia="zh-CN"/>
              </w:rPr>
              <w:t>-</w:t>
            </w:r>
            <w:r w:rsidRPr="00C67A88">
              <w:rPr>
                <w:rFonts w:ascii="Arial" w:hAnsi="Arial" w:cs="Arial"/>
                <w:sz w:val="18"/>
                <w:szCs w:val="18"/>
                <w:lang w:val="en-US"/>
              </w:rPr>
              <w:t>n260G</w:t>
            </w:r>
          </w:p>
          <w:p w14:paraId="1B158539" w14:textId="77777777" w:rsidR="00467AC3" w:rsidRPr="00C67A88" w:rsidRDefault="00467AC3" w:rsidP="00AB4C88">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23A4999A" w14:textId="77777777" w:rsidR="00467AC3" w:rsidRPr="00C67A88" w:rsidRDefault="00467AC3" w:rsidP="00AB4C88">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n260I</w:t>
            </w:r>
          </w:p>
          <w:p w14:paraId="7CA55DC4" w14:textId="77777777" w:rsidR="00467AC3" w:rsidRPr="00C67A88" w:rsidRDefault="00467AC3" w:rsidP="00AB4C88">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n260J</w:t>
            </w:r>
          </w:p>
          <w:p w14:paraId="6F0B2A93" w14:textId="77777777" w:rsidR="00467AC3" w:rsidRPr="00C67A88" w:rsidRDefault="00467AC3" w:rsidP="00AB4C88">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n260K</w:t>
            </w:r>
          </w:p>
          <w:p w14:paraId="1A6D4BB5" w14:textId="77777777" w:rsidR="00467AC3" w:rsidRPr="00C67A88" w:rsidRDefault="00467AC3" w:rsidP="00AB4C88">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n260L</w:t>
            </w:r>
          </w:p>
          <w:p w14:paraId="6DFE0D6F" w14:textId="77777777" w:rsidR="00467AC3" w:rsidRPr="00C67A88" w:rsidRDefault="00467AC3" w:rsidP="00AB4C88">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n260M</w:t>
            </w:r>
          </w:p>
        </w:tc>
        <w:tc>
          <w:tcPr>
            <w:tcW w:w="4257" w:type="dxa"/>
          </w:tcPr>
          <w:p w14:paraId="46563B62"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7530F358"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71F46184"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474DEA2E" w14:textId="77777777" w:rsidR="00467AC3"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131DCFD7"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 xml:space="preserve"> DC_n48A-n260R2</w:t>
            </w:r>
          </w:p>
          <w:p w14:paraId="79BB1882"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DC_n48A-n260R3</w:t>
            </w:r>
          </w:p>
          <w:p w14:paraId="19A83647" w14:textId="77777777" w:rsidR="00467AC3" w:rsidRPr="00C67A88" w:rsidRDefault="00467AC3" w:rsidP="00AB4C88">
            <w:pPr>
              <w:keepNext/>
              <w:keepLines/>
              <w:spacing w:after="0"/>
              <w:jc w:val="center"/>
              <w:rPr>
                <w:rFonts w:ascii="Arial" w:hAnsi="Arial" w:cs="Arial"/>
                <w:sz w:val="18"/>
                <w:szCs w:val="18"/>
                <w:lang w:eastAsia="ja-JP"/>
              </w:rPr>
            </w:pPr>
            <w:r>
              <w:rPr>
                <w:rFonts w:ascii="Arial" w:hAnsi="Arial" w:cs="Arial"/>
                <w:sz w:val="18"/>
                <w:szCs w:val="18"/>
              </w:rPr>
              <w:t>DC_n48A-n260R4</w:t>
            </w:r>
          </w:p>
          <w:p w14:paraId="65370FCB"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n260A</w:t>
            </w:r>
          </w:p>
          <w:p w14:paraId="0C65BBF6"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n260G</w:t>
            </w:r>
          </w:p>
          <w:p w14:paraId="35E87E58" w14:textId="77777777" w:rsidR="00467AC3" w:rsidRPr="00C67A88" w:rsidRDefault="00467AC3" w:rsidP="00AB4C88">
            <w:pPr>
              <w:keepNext/>
              <w:keepLines/>
              <w:spacing w:after="0"/>
              <w:jc w:val="center"/>
              <w:rPr>
                <w:rFonts w:ascii="Arial" w:hAnsi="Arial" w:cs="Arial"/>
                <w:sz w:val="18"/>
                <w:szCs w:val="18"/>
                <w:lang w:val="sv-SE"/>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3343D5BA"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n260I</w:t>
            </w:r>
          </w:p>
        </w:tc>
      </w:tr>
      <w:tr w:rsidR="00467AC3" w:rsidRPr="00C67A88" w14:paraId="707A318A" w14:textId="77777777" w:rsidTr="00AB4C88">
        <w:trPr>
          <w:trHeight w:val="187"/>
          <w:jc w:val="center"/>
        </w:trPr>
        <w:tc>
          <w:tcPr>
            <w:tcW w:w="3827" w:type="dxa"/>
            <w:vAlign w:val="center"/>
          </w:tcPr>
          <w:p w14:paraId="44AA36C3"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DC_n48(2A)-n260A</w:t>
            </w:r>
          </w:p>
          <w:p w14:paraId="5103C2A9"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184FB5D9"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45000140"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2C3CCFAA"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33F77750"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37A907A3"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6A96CE4E" w14:textId="77777777" w:rsidR="00467AC3" w:rsidRPr="00C67A88" w:rsidRDefault="00467AC3" w:rsidP="00AB4C88">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36757B3A"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DC_n48(3A)-n260A</w:t>
            </w:r>
          </w:p>
          <w:p w14:paraId="54052155" w14:textId="77777777" w:rsidR="00467AC3" w:rsidRPr="00496EAD" w:rsidRDefault="00467AC3" w:rsidP="00AB4C88">
            <w:pPr>
              <w:keepNext/>
              <w:keepLines/>
              <w:spacing w:after="0"/>
              <w:jc w:val="center"/>
              <w:rPr>
                <w:rFonts w:ascii="Arial" w:hAnsi="Arial" w:cs="Arial"/>
                <w:sz w:val="18"/>
                <w:szCs w:val="18"/>
              </w:rPr>
            </w:pPr>
            <w:r w:rsidRPr="00496EAD">
              <w:rPr>
                <w:rFonts w:ascii="Arial" w:hAnsi="Arial" w:cs="Arial"/>
                <w:sz w:val="18"/>
                <w:szCs w:val="18"/>
              </w:rPr>
              <w:t>DC_n48(3A)-n260G</w:t>
            </w:r>
          </w:p>
          <w:p w14:paraId="63DC9BBC" w14:textId="77777777" w:rsidR="00467AC3" w:rsidRDefault="00467AC3" w:rsidP="00AB4C88">
            <w:pPr>
              <w:keepNext/>
              <w:keepLines/>
              <w:spacing w:after="0"/>
              <w:jc w:val="center"/>
              <w:rPr>
                <w:rFonts w:ascii="Arial" w:hAnsi="Arial" w:cs="Arial"/>
                <w:sz w:val="18"/>
                <w:szCs w:val="18"/>
              </w:rPr>
            </w:pPr>
            <w:r w:rsidRPr="00496EAD">
              <w:rPr>
                <w:rFonts w:ascii="Arial" w:hAnsi="Arial" w:cs="Arial"/>
                <w:sz w:val="18"/>
                <w:szCs w:val="18"/>
              </w:rPr>
              <w:t>DC_n48(3A)-n260H</w:t>
            </w:r>
          </w:p>
          <w:p w14:paraId="214F5DAE"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DC_n48(3A)-n260I</w:t>
            </w:r>
          </w:p>
          <w:p w14:paraId="7CC9A2A4"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DC_n48(3A)-n260J</w:t>
            </w:r>
          </w:p>
          <w:p w14:paraId="5E7163E3" w14:textId="77777777" w:rsidR="00467AC3" w:rsidRPr="00C67A88" w:rsidRDefault="00467AC3" w:rsidP="00AB4C88">
            <w:pPr>
              <w:keepNext/>
              <w:keepLines/>
              <w:spacing w:after="0"/>
              <w:jc w:val="center"/>
              <w:rPr>
                <w:rFonts w:ascii="Arial" w:hAnsi="Arial"/>
                <w:sz w:val="18"/>
                <w:lang w:val="sv-SE" w:eastAsia="ja-JP"/>
              </w:rPr>
            </w:pPr>
            <w:r w:rsidRPr="00C67A88">
              <w:rPr>
                <w:rFonts w:ascii="Arial" w:hAnsi="Arial" w:cs="Arial"/>
                <w:sz w:val="18"/>
                <w:szCs w:val="18"/>
              </w:rPr>
              <w:t>DC</w:t>
            </w:r>
            <w:r w:rsidRPr="00C67A88">
              <w:rPr>
                <w:rFonts w:ascii="Arial" w:hAnsi="Arial"/>
                <w:sz w:val="18"/>
                <w:lang w:val="sv-SE" w:eastAsia="ja-JP"/>
              </w:rPr>
              <w:t>_n48(3A)-n260K</w:t>
            </w:r>
          </w:p>
          <w:p w14:paraId="3F11F479" w14:textId="77777777" w:rsidR="00467AC3" w:rsidRPr="00C67A88" w:rsidRDefault="00467AC3" w:rsidP="00AB4C88">
            <w:pPr>
              <w:keepNext/>
              <w:keepLines/>
              <w:spacing w:after="0"/>
              <w:jc w:val="center"/>
              <w:rPr>
                <w:rFonts w:ascii="Arial" w:hAnsi="Arial"/>
                <w:sz w:val="18"/>
                <w:lang w:val="sv-SE" w:eastAsia="ja-JP"/>
              </w:rPr>
            </w:pPr>
            <w:r w:rsidRPr="00C67A88">
              <w:rPr>
                <w:rFonts w:ascii="Arial" w:hAnsi="Arial"/>
                <w:sz w:val="18"/>
                <w:lang w:val="sv-SE" w:eastAsia="ja-JP"/>
              </w:rPr>
              <w:t>DC_n48(3A)-n260L</w:t>
            </w:r>
          </w:p>
          <w:p w14:paraId="2EDCAD36" w14:textId="77777777" w:rsidR="00467AC3" w:rsidRPr="00C67A88" w:rsidRDefault="00467AC3" w:rsidP="00AB4C88">
            <w:pPr>
              <w:keepNext/>
              <w:keepLines/>
              <w:spacing w:after="0"/>
              <w:jc w:val="center"/>
              <w:rPr>
                <w:rFonts w:ascii="Arial" w:hAnsi="Arial"/>
                <w:sz w:val="18"/>
                <w:lang w:val="sv-SE" w:eastAsia="ja-JP"/>
              </w:rPr>
            </w:pPr>
            <w:r w:rsidRPr="00C67A88">
              <w:rPr>
                <w:rFonts w:ascii="Arial" w:hAnsi="Arial"/>
                <w:sz w:val="18"/>
                <w:lang w:val="sv-SE" w:eastAsia="ja-JP"/>
              </w:rPr>
              <w:t>DC_n48(3A)-n260M</w:t>
            </w:r>
          </w:p>
          <w:p w14:paraId="62EDAFA1" w14:textId="77777777" w:rsidR="00467AC3" w:rsidRPr="00C67A88" w:rsidRDefault="00467AC3" w:rsidP="00AB4C88">
            <w:pPr>
              <w:keepNext/>
              <w:keepLines/>
              <w:spacing w:after="0"/>
              <w:jc w:val="center"/>
              <w:rPr>
                <w:rFonts w:ascii="Arial" w:hAnsi="Arial"/>
                <w:sz w:val="18"/>
                <w:lang w:val="sv-SE" w:eastAsia="ja-JP"/>
              </w:rPr>
            </w:pPr>
            <w:r w:rsidRPr="00C67A88">
              <w:rPr>
                <w:rFonts w:ascii="Arial" w:hAnsi="Arial"/>
                <w:sz w:val="18"/>
                <w:lang w:val="sv-SE" w:eastAsia="ja-JP"/>
              </w:rPr>
              <w:t>DC_n48(4A)-n260A</w:t>
            </w:r>
          </w:p>
          <w:p w14:paraId="5377AA79" w14:textId="77777777" w:rsidR="00467AC3" w:rsidRPr="00496EAD" w:rsidRDefault="00467AC3" w:rsidP="00AB4C88">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A)-n260G</w:t>
            </w:r>
          </w:p>
          <w:p w14:paraId="30D3CEE2" w14:textId="77777777" w:rsidR="00467AC3" w:rsidRDefault="00467AC3" w:rsidP="00AB4C88">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A)-n260H</w:t>
            </w:r>
          </w:p>
          <w:p w14:paraId="48B46F4B" w14:textId="77777777" w:rsidR="00467AC3" w:rsidRPr="00C67A88" w:rsidRDefault="00467AC3" w:rsidP="00AB4C88">
            <w:pPr>
              <w:keepNext/>
              <w:keepLines/>
              <w:spacing w:after="0"/>
              <w:jc w:val="center"/>
              <w:rPr>
                <w:rFonts w:ascii="Arial" w:hAnsi="Arial"/>
                <w:sz w:val="18"/>
                <w:lang w:val="sv-SE" w:eastAsia="ja-JP"/>
              </w:rPr>
            </w:pPr>
            <w:r w:rsidRPr="00C67A88">
              <w:rPr>
                <w:rFonts w:ascii="Arial" w:hAnsi="Arial"/>
                <w:sz w:val="18"/>
                <w:lang w:val="sv-SE" w:eastAsia="ja-JP"/>
              </w:rPr>
              <w:t>DC_n48(4A)-n260I</w:t>
            </w:r>
          </w:p>
          <w:p w14:paraId="4D1E7D1E" w14:textId="77777777" w:rsidR="00467AC3" w:rsidRPr="00C67A88" w:rsidRDefault="00467AC3" w:rsidP="00AB4C88">
            <w:pPr>
              <w:keepNext/>
              <w:keepLines/>
              <w:spacing w:after="0"/>
              <w:jc w:val="center"/>
              <w:rPr>
                <w:rFonts w:ascii="Arial" w:hAnsi="Arial"/>
                <w:sz w:val="18"/>
                <w:lang w:val="sv-SE" w:eastAsia="ja-JP"/>
              </w:rPr>
            </w:pPr>
            <w:r w:rsidRPr="00C67A88">
              <w:rPr>
                <w:rFonts w:ascii="Arial" w:hAnsi="Arial"/>
                <w:sz w:val="18"/>
                <w:lang w:val="sv-SE" w:eastAsia="ja-JP"/>
              </w:rPr>
              <w:t>DC_n48(4A)-n260J</w:t>
            </w:r>
          </w:p>
          <w:p w14:paraId="25B2BED1" w14:textId="77777777" w:rsidR="00467AC3" w:rsidRPr="00C67A88" w:rsidRDefault="00467AC3" w:rsidP="00AB4C88">
            <w:pPr>
              <w:keepNext/>
              <w:keepLines/>
              <w:spacing w:after="0"/>
              <w:jc w:val="center"/>
              <w:rPr>
                <w:rFonts w:ascii="Arial" w:hAnsi="Arial"/>
                <w:sz w:val="18"/>
                <w:lang w:val="sv-SE" w:eastAsia="ja-JP"/>
              </w:rPr>
            </w:pPr>
            <w:r w:rsidRPr="00C67A88">
              <w:rPr>
                <w:rFonts w:ascii="Arial" w:hAnsi="Arial"/>
                <w:sz w:val="18"/>
                <w:lang w:val="sv-SE" w:eastAsia="ja-JP"/>
              </w:rPr>
              <w:t>DC_n48(4A)-n260K</w:t>
            </w:r>
          </w:p>
          <w:p w14:paraId="554F2660" w14:textId="77777777" w:rsidR="00467AC3" w:rsidRPr="00C67A88" w:rsidRDefault="00467AC3" w:rsidP="00AB4C88">
            <w:pPr>
              <w:keepNext/>
              <w:keepLines/>
              <w:spacing w:after="0"/>
              <w:jc w:val="center"/>
              <w:rPr>
                <w:rFonts w:ascii="Arial" w:hAnsi="Arial"/>
                <w:sz w:val="18"/>
                <w:lang w:val="sv-SE" w:eastAsia="ja-JP"/>
              </w:rPr>
            </w:pPr>
            <w:r w:rsidRPr="00C67A88">
              <w:rPr>
                <w:rFonts w:ascii="Arial" w:hAnsi="Arial"/>
                <w:sz w:val="18"/>
                <w:lang w:val="sv-SE" w:eastAsia="ja-JP"/>
              </w:rPr>
              <w:t>DC_n48(4A)-n260L</w:t>
            </w:r>
          </w:p>
          <w:p w14:paraId="58801188"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sz w:val="18"/>
                <w:lang w:val="sv-SE" w:eastAsia="ja-JP"/>
              </w:rPr>
              <w:t>DC_n48(4A)-n260M</w:t>
            </w:r>
          </w:p>
          <w:p w14:paraId="442D7462"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1ED6B59C"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2E01EBA1"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1AB93DAE"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4F800CE8"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7E7C122B"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78D1FF6B"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2B409931"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7" w:type="dxa"/>
          </w:tcPr>
          <w:p w14:paraId="6841C73D"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3E855237"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1BAFE6C4" w14:textId="77777777" w:rsidR="00467AC3" w:rsidRPr="00C67A88" w:rsidRDefault="00467AC3" w:rsidP="00AB4C88">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4634BE6D"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cs="Arial"/>
                <w:sz w:val="18"/>
                <w:szCs w:val="18"/>
              </w:rPr>
              <w:t>DC_n48A-n260I</w:t>
            </w:r>
          </w:p>
        </w:tc>
      </w:tr>
      <w:tr w:rsidR="00467AC3" w:rsidRPr="00C67A88" w14:paraId="7CF5FC6F" w14:textId="77777777" w:rsidTr="00AB4C88">
        <w:trPr>
          <w:trHeight w:val="187"/>
          <w:jc w:val="center"/>
        </w:trPr>
        <w:tc>
          <w:tcPr>
            <w:tcW w:w="3827" w:type="dxa"/>
            <w:vAlign w:val="center"/>
          </w:tcPr>
          <w:p w14:paraId="1ACB6216"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DC_n48A-n261A</w:t>
            </w:r>
          </w:p>
          <w:p w14:paraId="077EAFA7"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DC_n48A-n261G</w:t>
            </w:r>
          </w:p>
          <w:p w14:paraId="22253BFD"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DC_n48A-n261H</w:t>
            </w:r>
          </w:p>
          <w:p w14:paraId="097B13BC"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DC_n48A-n261I</w:t>
            </w:r>
          </w:p>
          <w:p w14:paraId="51B0B6F6"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DC_n48A-n261J</w:t>
            </w:r>
          </w:p>
          <w:p w14:paraId="0367E6E5"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DC_n48A-n261K</w:t>
            </w:r>
          </w:p>
          <w:p w14:paraId="44118568"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DC_n48A-n261L</w:t>
            </w:r>
          </w:p>
          <w:p w14:paraId="6F37B2AE"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DC_n48A-n261M</w:t>
            </w:r>
          </w:p>
          <w:p w14:paraId="46CEBD7D"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DC_n48B-n261A</w:t>
            </w:r>
          </w:p>
          <w:p w14:paraId="04483D0E" w14:textId="77777777" w:rsidR="00467AC3" w:rsidRPr="00C67A88" w:rsidRDefault="00467AC3" w:rsidP="00AB4C88">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625AF0FD" w14:textId="77777777" w:rsidR="00467AC3" w:rsidRPr="00C67A88" w:rsidRDefault="00467AC3" w:rsidP="00AB4C88">
            <w:pPr>
              <w:keepNext/>
              <w:keepLines/>
              <w:spacing w:after="0"/>
              <w:jc w:val="center"/>
              <w:rPr>
                <w:rFonts w:ascii="Arial" w:hAnsi="Arial"/>
                <w:sz w:val="18"/>
                <w:lang w:val="en-US" w:eastAsia="ja-JP"/>
              </w:rPr>
            </w:pPr>
            <w:r w:rsidRPr="00C67A88">
              <w:rPr>
                <w:rFonts w:ascii="Arial" w:hAnsi="Arial"/>
                <w:sz w:val="18"/>
                <w:lang w:val="en-US" w:eastAsia="ja-JP"/>
              </w:rPr>
              <w:t>DC_n48B-n261H</w:t>
            </w:r>
          </w:p>
          <w:p w14:paraId="55DC0EDF"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DC_n48B-n261I</w:t>
            </w:r>
          </w:p>
          <w:p w14:paraId="76336F9A" w14:textId="77777777" w:rsidR="00467AC3" w:rsidRPr="00C67A88" w:rsidRDefault="00467AC3" w:rsidP="00AB4C88">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2E4D6B0C" w14:textId="77777777" w:rsidR="00467AC3" w:rsidRPr="00C67A88" w:rsidRDefault="00467AC3" w:rsidP="00AB4C88">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6B1067D3" w14:textId="77777777" w:rsidR="00467AC3" w:rsidRPr="00C67A88" w:rsidRDefault="00467AC3" w:rsidP="00AB4C88">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6F6BF9E4" w14:textId="77777777" w:rsidR="00467AC3" w:rsidRPr="00C67A88" w:rsidRDefault="00467AC3" w:rsidP="00AB4C88">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7" w:type="dxa"/>
            <w:vAlign w:val="center"/>
          </w:tcPr>
          <w:p w14:paraId="1C5EA3EE"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DC_n48A-n261A</w:t>
            </w:r>
          </w:p>
          <w:p w14:paraId="75C39DED"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DC_n48A-n261G</w:t>
            </w:r>
          </w:p>
          <w:p w14:paraId="6C8E7D56"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316B5058"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zh-CN"/>
              </w:rPr>
              <w:t>DC_n48A-n261I</w:t>
            </w:r>
          </w:p>
        </w:tc>
      </w:tr>
      <w:tr w:rsidR="00467AC3" w:rsidRPr="00C67A88" w14:paraId="122BD1C3" w14:textId="77777777" w:rsidTr="00AB4C88">
        <w:trPr>
          <w:trHeight w:val="187"/>
          <w:jc w:val="center"/>
        </w:trPr>
        <w:tc>
          <w:tcPr>
            <w:tcW w:w="3827" w:type="dxa"/>
            <w:vAlign w:val="center"/>
          </w:tcPr>
          <w:p w14:paraId="03E21E92"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DC_n48A-n261(2A)</w:t>
            </w:r>
          </w:p>
          <w:p w14:paraId="14BB7E6A"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DC_n48A-n261(2G)</w:t>
            </w:r>
          </w:p>
          <w:p w14:paraId="77ED64E6"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DC_n48A-n261(2H)</w:t>
            </w:r>
          </w:p>
          <w:p w14:paraId="6944B4D4"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DC_n48A-n261(2I)</w:t>
            </w:r>
          </w:p>
          <w:p w14:paraId="0BDA0ACD"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DC_n48A-n261(3A)</w:t>
            </w:r>
          </w:p>
          <w:p w14:paraId="46DD0F86"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DC_n48A-n261(4A)</w:t>
            </w:r>
          </w:p>
          <w:p w14:paraId="29A9523C"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DC_n48A-n261(A-G)</w:t>
            </w:r>
          </w:p>
          <w:p w14:paraId="5FC4975E"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DC_n48A-n261(A-H)</w:t>
            </w:r>
          </w:p>
          <w:p w14:paraId="13EFED9B"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DC_n48A-n261(A-I)</w:t>
            </w:r>
          </w:p>
          <w:p w14:paraId="767B21D5"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DC_n48A-n261(G-H)</w:t>
            </w:r>
          </w:p>
          <w:p w14:paraId="6CCDD001"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DC_n48A-n261(H-I)</w:t>
            </w:r>
          </w:p>
          <w:p w14:paraId="2EB1984C" w14:textId="77777777" w:rsidR="00467AC3" w:rsidRDefault="00467AC3" w:rsidP="00AB4C88">
            <w:pPr>
              <w:keepNext/>
              <w:keepLines/>
              <w:spacing w:after="0"/>
              <w:jc w:val="center"/>
              <w:rPr>
                <w:rFonts w:ascii="Arial" w:hAnsi="Arial"/>
                <w:sz w:val="18"/>
              </w:rPr>
            </w:pPr>
            <w:r w:rsidRPr="00C67A88">
              <w:rPr>
                <w:rFonts w:ascii="Arial" w:hAnsi="Arial"/>
                <w:sz w:val="18"/>
              </w:rPr>
              <w:t>DC_n48A-n261(G-I)</w:t>
            </w:r>
          </w:p>
          <w:p w14:paraId="6E2C5EAB" w14:textId="77777777" w:rsidR="00467AC3" w:rsidRPr="00496EAD" w:rsidRDefault="00467AC3" w:rsidP="00AB4C88">
            <w:pPr>
              <w:keepNext/>
              <w:keepLines/>
              <w:spacing w:after="0"/>
              <w:jc w:val="center"/>
              <w:rPr>
                <w:rFonts w:ascii="Arial" w:hAnsi="Arial"/>
                <w:sz w:val="18"/>
              </w:rPr>
            </w:pPr>
            <w:r w:rsidRPr="00496EAD">
              <w:rPr>
                <w:rFonts w:ascii="Arial" w:hAnsi="Arial"/>
                <w:sz w:val="18"/>
              </w:rPr>
              <w:t>DC_n48A-n261(2A-G)</w:t>
            </w:r>
          </w:p>
          <w:p w14:paraId="3738B5C4" w14:textId="77777777" w:rsidR="00467AC3" w:rsidRPr="00496EAD" w:rsidRDefault="00467AC3" w:rsidP="00AB4C88">
            <w:pPr>
              <w:keepNext/>
              <w:keepLines/>
              <w:spacing w:after="0"/>
              <w:jc w:val="center"/>
              <w:rPr>
                <w:rFonts w:ascii="Arial" w:hAnsi="Arial"/>
                <w:sz w:val="18"/>
              </w:rPr>
            </w:pPr>
            <w:r w:rsidRPr="00496EAD">
              <w:rPr>
                <w:rFonts w:ascii="Arial" w:hAnsi="Arial"/>
                <w:sz w:val="18"/>
              </w:rPr>
              <w:t>DC_n48A-n261(2A-H)</w:t>
            </w:r>
          </w:p>
          <w:p w14:paraId="15A1EC8F" w14:textId="77777777" w:rsidR="00467AC3" w:rsidRPr="00496EAD" w:rsidRDefault="00467AC3" w:rsidP="00AB4C88">
            <w:pPr>
              <w:keepNext/>
              <w:keepLines/>
              <w:spacing w:after="0"/>
              <w:jc w:val="center"/>
              <w:rPr>
                <w:rFonts w:ascii="Arial" w:hAnsi="Arial"/>
                <w:sz w:val="18"/>
              </w:rPr>
            </w:pPr>
            <w:r w:rsidRPr="00496EAD">
              <w:rPr>
                <w:rFonts w:ascii="Arial" w:hAnsi="Arial"/>
                <w:sz w:val="18"/>
              </w:rPr>
              <w:t>DC_n48A-n261(2A-I)</w:t>
            </w:r>
          </w:p>
          <w:p w14:paraId="7FFCE0F1" w14:textId="77777777" w:rsidR="00467AC3" w:rsidRPr="00496EAD" w:rsidRDefault="00467AC3" w:rsidP="00AB4C88">
            <w:pPr>
              <w:keepNext/>
              <w:keepLines/>
              <w:spacing w:after="0"/>
              <w:jc w:val="center"/>
              <w:rPr>
                <w:rFonts w:ascii="Arial" w:hAnsi="Arial"/>
                <w:sz w:val="18"/>
              </w:rPr>
            </w:pPr>
            <w:r w:rsidRPr="00496EAD">
              <w:rPr>
                <w:rFonts w:ascii="Arial" w:hAnsi="Arial"/>
                <w:sz w:val="18"/>
              </w:rPr>
              <w:t>DC_n48A-n261(A-2G)</w:t>
            </w:r>
          </w:p>
          <w:p w14:paraId="234E8A31" w14:textId="77777777" w:rsidR="00467AC3" w:rsidRPr="00496EAD" w:rsidRDefault="00467AC3" w:rsidP="00AB4C88">
            <w:pPr>
              <w:keepNext/>
              <w:keepLines/>
              <w:spacing w:after="0"/>
              <w:jc w:val="center"/>
              <w:rPr>
                <w:rFonts w:ascii="Arial" w:hAnsi="Arial"/>
                <w:sz w:val="18"/>
              </w:rPr>
            </w:pPr>
            <w:r w:rsidRPr="00496EAD">
              <w:rPr>
                <w:rFonts w:ascii="Arial" w:hAnsi="Arial"/>
                <w:sz w:val="18"/>
              </w:rPr>
              <w:t>DC_n48A-n261(A-G-H)</w:t>
            </w:r>
          </w:p>
          <w:p w14:paraId="17185165" w14:textId="77777777" w:rsidR="00467AC3" w:rsidRPr="00C67A88" w:rsidRDefault="00467AC3" w:rsidP="00AB4C88">
            <w:pPr>
              <w:keepNext/>
              <w:keepLines/>
              <w:spacing w:after="0"/>
              <w:jc w:val="center"/>
              <w:rPr>
                <w:rFonts w:ascii="Arial" w:hAnsi="Arial"/>
                <w:sz w:val="18"/>
              </w:rPr>
            </w:pPr>
            <w:r w:rsidRPr="00496EAD">
              <w:rPr>
                <w:rFonts w:ascii="Arial" w:hAnsi="Arial"/>
                <w:sz w:val="18"/>
              </w:rPr>
              <w:t>DC_n48A-n261(A-G-I)</w:t>
            </w:r>
          </w:p>
          <w:p w14:paraId="1AF75022"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DC_n48(2A)-n261A</w:t>
            </w:r>
          </w:p>
          <w:p w14:paraId="1CC9E3EC"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DC_n48(2A)-n261G</w:t>
            </w:r>
          </w:p>
          <w:p w14:paraId="083997B9"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DC_n48(2A)-n261H</w:t>
            </w:r>
          </w:p>
          <w:p w14:paraId="247E5685"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DC_n48(2A)-n261I</w:t>
            </w:r>
          </w:p>
          <w:p w14:paraId="1DC9FCA4"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DC_n48(2A)-n261J</w:t>
            </w:r>
          </w:p>
          <w:p w14:paraId="68EDEEA0"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DC_n48(2A)-n261K</w:t>
            </w:r>
          </w:p>
          <w:p w14:paraId="0AE8622B"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DC_n48(2A)-n261L</w:t>
            </w:r>
          </w:p>
          <w:p w14:paraId="100AD0A2" w14:textId="77777777" w:rsidR="00467AC3" w:rsidRDefault="00467AC3" w:rsidP="00AB4C88">
            <w:pPr>
              <w:keepNext/>
              <w:keepLines/>
              <w:spacing w:after="0"/>
              <w:jc w:val="center"/>
              <w:rPr>
                <w:rFonts w:ascii="Arial" w:hAnsi="Arial"/>
                <w:sz w:val="18"/>
              </w:rPr>
            </w:pPr>
            <w:r w:rsidRPr="00C67A88">
              <w:rPr>
                <w:rFonts w:ascii="Arial" w:hAnsi="Arial"/>
                <w:sz w:val="18"/>
              </w:rPr>
              <w:t>DC_n48(2A)-n261M</w:t>
            </w:r>
          </w:p>
          <w:p w14:paraId="09F2957F" w14:textId="77777777" w:rsidR="00467AC3" w:rsidRPr="00496EAD" w:rsidRDefault="00467AC3" w:rsidP="00AB4C88">
            <w:pPr>
              <w:keepNext/>
              <w:keepLines/>
              <w:spacing w:after="0"/>
              <w:jc w:val="center"/>
              <w:rPr>
                <w:rFonts w:ascii="Arial" w:hAnsi="Arial"/>
                <w:sz w:val="18"/>
              </w:rPr>
            </w:pPr>
            <w:r w:rsidRPr="00496EAD">
              <w:rPr>
                <w:rFonts w:ascii="Arial" w:hAnsi="Arial"/>
                <w:sz w:val="18"/>
              </w:rPr>
              <w:t>DC_n48(2A)-n261(2A-G)</w:t>
            </w:r>
          </w:p>
          <w:p w14:paraId="3A5DD6EB" w14:textId="77777777" w:rsidR="00467AC3" w:rsidRPr="00496EAD" w:rsidRDefault="00467AC3" w:rsidP="00AB4C88">
            <w:pPr>
              <w:keepNext/>
              <w:keepLines/>
              <w:spacing w:after="0"/>
              <w:jc w:val="center"/>
              <w:rPr>
                <w:rFonts w:ascii="Arial" w:hAnsi="Arial"/>
                <w:sz w:val="18"/>
              </w:rPr>
            </w:pPr>
            <w:r w:rsidRPr="00496EAD">
              <w:rPr>
                <w:rFonts w:ascii="Arial" w:hAnsi="Arial"/>
                <w:sz w:val="18"/>
              </w:rPr>
              <w:t>DC_n48(2A)-n261(2A-H)</w:t>
            </w:r>
          </w:p>
          <w:p w14:paraId="3D0ACE89" w14:textId="77777777" w:rsidR="00467AC3" w:rsidRPr="00496EAD" w:rsidRDefault="00467AC3" w:rsidP="00AB4C88">
            <w:pPr>
              <w:keepNext/>
              <w:keepLines/>
              <w:spacing w:after="0"/>
              <w:jc w:val="center"/>
              <w:rPr>
                <w:rFonts w:ascii="Arial" w:hAnsi="Arial"/>
                <w:sz w:val="18"/>
              </w:rPr>
            </w:pPr>
            <w:r w:rsidRPr="00496EAD">
              <w:rPr>
                <w:rFonts w:ascii="Arial" w:hAnsi="Arial"/>
                <w:sz w:val="18"/>
              </w:rPr>
              <w:t>DC_n48(2A)-n261(2A-I)</w:t>
            </w:r>
          </w:p>
          <w:p w14:paraId="62A23D73" w14:textId="77777777" w:rsidR="00467AC3" w:rsidRPr="00496EAD" w:rsidRDefault="00467AC3" w:rsidP="00AB4C88">
            <w:pPr>
              <w:keepNext/>
              <w:keepLines/>
              <w:spacing w:after="0"/>
              <w:jc w:val="center"/>
              <w:rPr>
                <w:rFonts w:ascii="Arial" w:hAnsi="Arial"/>
                <w:sz w:val="18"/>
              </w:rPr>
            </w:pPr>
            <w:r w:rsidRPr="00496EAD">
              <w:rPr>
                <w:rFonts w:ascii="Arial" w:hAnsi="Arial"/>
                <w:sz w:val="18"/>
              </w:rPr>
              <w:t>DC_n48(2A)-n261(2A)</w:t>
            </w:r>
          </w:p>
          <w:p w14:paraId="051C6343" w14:textId="77777777" w:rsidR="00467AC3" w:rsidRPr="00496EAD" w:rsidRDefault="00467AC3" w:rsidP="00AB4C88">
            <w:pPr>
              <w:keepNext/>
              <w:keepLines/>
              <w:spacing w:after="0"/>
              <w:jc w:val="center"/>
              <w:rPr>
                <w:rFonts w:ascii="Arial" w:hAnsi="Arial"/>
                <w:sz w:val="18"/>
              </w:rPr>
            </w:pPr>
            <w:r w:rsidRPr="00496EAD">
              <w:rPr>
                <w:rFonts w:ascii="Arial" w:hAnsi="Arial"/>
                <w:sz w:val="18"/>
              </w:rPr>
              <w:t>DC_n48(2A)-n261(2G)</w:t>
            </w:r>
          </w:p>
          <w:p w14:paraId="2D18A5D5" w14:textId="77777777" w:rsidR="00467AC3" w:rsidRPr="00496EAD" w:rsidRDefault="00467AC3" w:rsidP="00AB4C88">
            <w:pPr>
              <w:keepNext/>
              <w:keepLines/>
              <w:spacing w:after="0"/>
              <w:jc w:val="center"/>
              <w:rPr>
                <w:rFonts w:ascii="Arial" w:hAnsi="Arial"/>
                <w:sz w:val="18"/>
              </w:rPr>
            </w:pPr>
            <w:r w:rsidRPr="00496EAD">
              <w:rPr>
                <w:rFonts w:ascii="Arial" w:hAnsi="Arial"/>
                <w:sz w:val="18"/>
              </w:rPr>
              <w:t>DC_n48(2A)-n261(3A)</w:t>
            </w:r>
          </w:p>
          <w:p w14:paraId="259EA177" w14:textId="77777777" w:rsidR="00467AC3" w:rsidRPr="00496EAD" w:rsidRDefault="00467AC3" w:rsidP="00AB4C88">
            <w:pPr>
              <w:keepNext/>
              <w:keepLines/>
              <w:spacing w:after="0"/>
              <w:jc w:val="center"/>
              <w:rPr>
                <w:rFonts w:ascii="Arial" w:hAnsi="Arial"/>
                <w:sz w:val="18"/>
              </w:rPr>
            </w:pPr>
            <w:r w:rsidRPr="00496EAD">
              <w:rPr>
                <w:rFonts w:ascii="Arial" w:hAnsi="Arial"/>
                <w:sz w:val="18"/>
              </w:rPr>
              <w:t>DC_n48(2A)-n261(A-2G)</w:t>
            </w:r>
          </w:p>
          <w:p w14:paraId="51A517D7" w14:textId="77777777" w:rsidR="00467AC3" w:rsidRPr="00496EAD" w:rsidRDefault="00467AC3" w:rsidP="00AB4C88">
            <w:pPr>
              <w:keepNext/>
              <w:keepLines/>
              <w:spacing w:after="0"/>
              <w:jc w:val="center"/>
              <w:rPr>
                <w:rFonts w:ascii="Arial" w:hAnsi="Arial"/>
                <w:sz w:val="18"/>
              </w:rPr>
            </w:pPr>
            <w:r w:rsidRPr="00496EAD">
              <w:rPr>
                <w:rFonts w:ascii="Arial" w:hAnsi="Arial"/>
                <w:sz w:val="18"/>
              </w:rPr>
              <w:t>DC_n48(2A)-n261(A-G)</w:t>
            </w:r>
          </w:p>
          <w:p w14:paraId="45906321" w14:textId="77777777" w:rsidR="00467AC3" w:rsidRPr="00496EAD" w:rsidRDefault="00467AC3" w:rsidP="00AB4C88">
            <w:pPr>
              <w:keepNext/>
              <w:keepLines/>
              <w:spacing w:after="0"/>
              <w:jc w:val="center"/>
              <w:rPr>
                <w:rFonts w:ascii="Arial" w:hAnsi="Arial"/>
                <w:sz w:val="18"/>
              </w:rPr>
            </w:pPr>
            <w:r w:rsidRPr="00496EAD">
              <w:rPr>
                <w:rFonts w:ascii="Arial" w:hAnsi="Arial"/>
                <w:sz w:val="18"/>
              </w:rPr>
              <w:t>DC_n48(2A)-n261(A-H)</w:t>
            </w:r>
          </w:p>
          <w:p w14:paraId="4F37C287" w14:textId="77777777" w:rsidR="00467AC3" w:rsidRPr="00C67A88" w:rsidRDefault="00467AC3" w:rsidP="00AB4C88">
            <w:pPr>
              <w:keepNext/>
              <w:keepLines/>
              <w:spacing w:after="0"/>
              <w:jc w:val="center"/>
              <w:rPr>
                <w:rFonts w:ascii="Arial" w:hAnsi="Arial"/>
                <w:sz w:val="18"/>
              </w:rPr>
            </w:pPr>
            <w:r w:rsidRPr="00496EAD">
              <w:rPr>
                <w:rFonts w:ascii="Arial" w:hAnsi="Arial"/>
                <w:sz w:val="18"/>
              </w:rPr>
              <w:t>DC_n48(2A)-n261(A-I)</w:t>
            </w:r>
          </w:p>
          <w:p w14:paraId="292E9135" w14:textId="77777777" w:rsidR="00467AC3" w:rsidRPr="00C67A88" w:rsidRDefault="00467AC3" w:rsidP="00AB4C88">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14:paraId="7A8561C3" w14:textId="77777777" w:rsidR="00467AC3" w:rsidRPr="00C67A88" w:rsidRDefault="00467AC3" w:rsidP="00AB4C88">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14:paraId="6A0468ED" w14:textId="77777777" w:rsidR="00467AC3" w:rsidRPr="00C67A88" w:rsidRDefault="00467AC3" w:rsidP="00AB4C88">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14:paraId="463A4C4D" w14:textId="77777777" w:rsidR="00467AC3" w:rsidRPr="00C67A88" w:rsidRDefault="00467AC3" w:rsidP="00AB4C88">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14:paraId="458DF7A5" w14:textId="77777777" w:rsidR="00467AC3" w:rsidRPr="00C67A88" w:rsidRDefault="00467AC3" w:rsidP="00AB4C88">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14:paraId="72624E54" w14:textId="77777777" w:rsidR="00467AC3" w:rsidRPr="00C67A88" w:rsidRDefault="00467AC3" w:rsidP="00AB4C88">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14:paraId="4063E11B" w14:textId="77777777" w:rsidR="00467AC3" w:rsidRPr="00F52395" w:rsidRDefault="00467AC3" w:rsidP="00AB4C88">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DC_n48B-n261(G-H)</w:t>
            </w:r>
          </w:p>
          <w:p w14:paraId="52BF948F" w14:textId="77777777" w:rsidR="00467AC3" w:rsidRPr="00F52395" w:rsidRDefault="00467AC3" w:rsidP="00AB4C88">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DC_n48B-n261(2H)</w:t>
            </w:r>
          </w:p>
          <w:p w14:paraId="1AB3244B" w14:textId="77777777" w:rsidR="00467AC3" w:rsidRPr="00C67A88" w:rsidRDefault="00467AC3" w:rsidP="00AB4C88">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14:paraId="65840BC3" w14:textId="77777777" w:rsidR="00467AC3" w:rsidRPr="00C67A88" w:rsidRDefault="00467AC3" w:rsidP="00AB4C88">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DC_n48B-n261(A-G-H)</w:t>
            </w:r>
          </w:p>
          <w:p w14:paraId="15C432BA" w14:textId="77777777" w:rsidR="00467AC3" w:rsidRPr="00C67A88" w:rsidRDefault="00467AC3" w:rsidP="00AB4C88">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DC_n48B-n261(H-I)</w:t>
            </w:r>
          </w:p>
          <w:p w14:paraId="22DAB8DA" w14:textId="77777777" w:rsidR="00467AC3" w:rsidRDefault="00467AC3" w:rsidP="00AB4C88">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DC_n48B-n261(A-G-I)</w:t>
            </w:r>
          </w:p>
          <w:p w14:paraId="3BF24E46" w14:textId="77777777" w:rsidR="00467AC3" w:rsidRPr="001D32C4" w:rsidRDefault="00467AC3" w:rsidP="00AB4C88">
            <w:pPr>
              <w:keepNext/>
              <w:keepLines/>
              <w:spacing w:after="0"/>
              <w:jc w:val="center"/>
              <w:rPr>
                <w:rFonts w:ascii="Arial" w:hAnsi="Arial"/>
                <w:sz w:val="18"/>
                <w:szCs w:val="18"/>
              </w:rPr>
            </w:pPr>
            <w:r w:rsidRPr="001D32C4">
              <w:rPr>
                <w:rFonts w:ascii="Arial" w:hAnsi="Arial"/>
                <w:sz w:val="18"/>
                <w:szCs w:val="18"/>
              </w:rPr>
              <w:t>DC_n48B-n261(2A-G)</w:t>
            </w:r>
          </w:p>
          <w:p w14:paraId="59B1AD6B" w14:textId="77777777" w:rsidR="00467AC3" w:rsidRPr="001D32C4" w:rsidRDefault="00467AC3" w:rsidP="00AB4C88">
            <w:pPr>
              <w:keepNext/>
              <w:keepLines/>
              <w:spacing w:after="0"/>
              <w:jc w:val="center"/>
              <w:rPr>
                <w:rFonts w:ascii="Arial" w:hAnsi="Arial"/>
                <w:sz w:val="18"/>
                <w:szCs w:val="18"/>
              </w:rPr>
            </w:pPr>
            <w:r w:rsidRPr="001D32C4">
              <w:rPr>
                <w:rFonts w:ascii="Arial" w:hAnsi="Arial"/>
                <w:sz w:val="18"/>
                <w:szCs w:val="18"/>
              </w:rPr>
              <w:t>DC_n48B-n261(2A-H)</w:t>
            </w:r>
          </w:p>
          <w:p w14:paraId="1056C17C" w14:textId="77777777" w:rsidR="00467AC3" w:rsidRPr="001D32C4" w:rsidRDefault="00467AC3" w:rsidP="00AB4C88">
            <w:pPr>
              <w:keepNext/>
              <w:keepLines/>
              <w:spacing w:after="0"/>
              <w:jc w:val="center"/>
              <w:rPr>
                <w:rFonts w:ascii="Arial" w:hAnsi="Arial"/>
                <w:sz w:val="18"/>
                <w:szCs w:val="18"/>
              </w:rPr>
            </w:pPr>
            <w:r w:rsidRPr="001D32C4">
              <w:rPr>
                <w:rFonts w:ascii="Arial" w:hAnsi="Arial"/>
                <w:sz w:val="18"/>
                <w:szCs w:val="18"/>
              </w:rPr>
              <w:t>DC_n48B-n261(2A-I)</w:t>
            </w:r>
          </w:p>
          <w:p w14:paraId="6B495CD4" w14:textId="77777777" w:rsidR="00467AC3" w:rsidRPr="001D32C4" w:rsidRDefault="00467AC3" w:rsidP="00AB4C88">
            <w:pPr>
              <w:keepNext/>
              <w:keepLines/>
              <w:spacing w:after="0"/>
              <w:jc w:val="center"/>
              <w:rPr>
                <w:rFonts w:ascii="Arial" w:hAnsi="Arial"/>
                <w:sz w:val="18"/>
                <w:szCs w:val="18"/>
              </w:rPr>
            </w:pPr>
            <w:r w:rsidRPr="001D32C4">
              <w:rPr>
                <w:rFonts w:ascii="Arial" w:hAnsi="Arial"/>
                <w:sz w:val="18"/>
                <w:szCs w:val="18"/>
              </w:rPr>
              <w:t>DC_n48B-n261(2A)</w:t>
            </w:r>
          </w:p>
          <w:p w14:paraId="787B265A" w14:textId="77777777" w:rsidR="00467AC3" w:rsidRPr="001D32C4" w:rsidRDefault="00467AC3" w:rsidP="00AB4C88">
            <w:pPr>
              <w:keepNext/>
              <w:keepLines/>
              <w:spacing w:after="0"/>
              <w:jc w:val="center"/>
              <w:rPr>
                <w:rFonts w:ascii="Arial" w:hAnsi="Arial"/>
                <w:sz w:val="18"/>
                <w:szCs w:val="18"/>
              </w:rPr>
            </w:pPr>
            <w:r w:rsidRPr="001D32C4">
              <w:rPr>
                <w:rFonts w:ascii="Arial" w:hAnsi="Arial"/>
                <w:sz w:val="18"/>
                <w:szCs w:val="18"/>
              </w:rPr>
              <w:t>DC_n48B-n261(2G)</w:t>
            </w:r>
          </w:p>
          <w:p w14:paraId="277B35EB" w14:textId="77777777" w:rsidR="00467AC3" w:rsidRPr="001D32C4" w:rsidRDefault="00467AC3" w:rsidP="00AB4C88">
            <w:pPr>
              <w:keepNext/>
              <w:keepLines/>
              <w:spacing w:after="0"/>
              <w:jc w:val="center"/>
              <w:rPr>
                <w:rFonts w:ascii="Arial" w:hAnsi="Arial"/>
                <w:sz w:val="18"/>
                <w:szCs w:val="18"/>
              </w:rPr>
            </w:pPr>
            <w:r w:rsidRPr="001D32C4">
              <w:rPr>
                <w:rFonts w:ascii="Arial" w:hAnsi="Arial"/>
                <w:sz w:val="18"/>
                <w:szCs w:val="18"/>
              </w:rPr>
              <w:t>DC_n48B-n261(3A)</w:t>
            </w:r>
          </w:p>
          <w:p w14:paraId="3CD04F83" w14:textId="77777777" w:rsidR="00467AC3" w:rsidRPr="001D32C4" w:rsidRDefault="00467AC3" w:rsidP="00AB4C88">
            <w:pPr>
              <w:keepNext/>
              <w:keepLines/>
              <w:spacing w:after="0"/>
              <w:jc w:val="center"/>
              <w:rPr>
                <w:rFonts w:ascii="Arial" w:hAnsi="Arial"/>
                <w:sz w:val="18"/>
                <w:szCs w:val="18"/>
              </w:rPr>
            </w:pPr>
            <w:r w:rsidRPr="001D32C4">
              <w:rPr>
                <w:rFonts w:ascii="Arial" w:hAnsi="Arial"/>
                <w:sz w:val="18"/>
                <w:szCs w:val="18"/>
              </w:rPr>
              <w:t>DC_n48B-n261(A-2G)</w:t>
            </w:r>
          </w:p>
          <w:p w14:paraId="1E8737F2" w14:textId="77777777" w:rsidR="00467AC3" w:rsidRPr="001D32C4" w:rsidRDefault="00467AC3" w:rsidP="00AB4C88">
            <w:pPr>
              <w:keepNext/>
              <w:keepLines/>
              <w:spacing w:after="0"/>
              <w:jc w:val="center"/>
              <w:rPr>
                <w:rFonts w:ascii="Arial" w:hAnsi="Arial"/>
                <w:sz w:val="18"/>
                <w:szCs w:val="18"/>
              </w:rPr>
            </w:pPr>
            <w:r w:rsidRPr="001D32C4">
              <w:rPr>
                <w:rFonts w:ascii="Arial" w:hAnsi="Arial"/>
                <w:sz w:val="18"/>
                <w:szCs w:val="18"/>
              </w:rPr>
              <w:t>DC_n48B-n261(A-G)</w:t>
            </w:r>
          </w:p>
          <w:p w14:paraId="447A1335" w14:textId="77777777" w:rsidR="00467AC3" w:rsidRPr="001D32C4" w:rsidRDefault="00467AC3" w:rsidP="00AB4C88">
            <w:pPr>
              <w:keepNext/>
              <w:keepLines/>
              <w:spacing w:after="0"/>
              <w:jc w:val="center"/>
              <w:rPr>
                <w:rFonts w:ascii="Arial" w:hAnsi="Arial"/>
                <w:sz w:val="18"/>
                <w:szCs w:val="18"/>
              </w:rPr>
            </w:pPr>
            <w:r w:rsidRPr="001D32C4">
              <w:rPr>
                <w:rFonts w:ascii="Arial" w:hAnsi="Arial"/>
                <w:sz w:val="18"/>
                <w:szCs w:val="18"/>
              </w:rPr>
              <w:t>DC_n48B-n261(A-H)</w:t>
            </w:r>
          </w:p>
          <w:p w14:paraId="1A3FBF5C" w14:textId="77777777" w:rsidR="00467AC3" w:rsidRPr="001D32C4" w:rsidRDefault="00467AC3" w:rsidP="00AB4C88">
            <w:pPr>
              <w:keepNext/>
              <w:keepLines/>
              <w:spacing w:after="0"/>
              <w:jc w:val="center"/>
              <w:rPr>
                <w:rFonts w:ascii="Arial" w:hAnsi="Arial"/>
                <w:sz w:val="18"/>
                <w:szCs w:val="18"/>
              </w:rPr>
            </w:pPr>
            <w:r w:rsidRPr="001D32C4">
              <w:rPr>
                <w:rFonts w:ascii="Arial" w:hAnsi="Arial"/>
                <w:sz w:val="18"/>
                <w:szCs w:val="18"/>
              </w:rPr>
              <w:t>DC_n48B-n261(A-I)</w:t>
            </w:r>
          </w:p>
          <w:p w14:paraId="1A9CDD81"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DC_n48(A-B)-n261A</w:t>
            </w:r>
          </w:p>
          <w:p w14:paraId="0EEA505E"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DC_n48(A-B)-n261G</w:t>
            </w:r>
          </w:p>
          <w:p w14:paraId="4E19E9F5"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DC_n48(A-B)-n261H</w:t>
            </w:r>
          </w:p>
          <w:p w14:paraId="5331449A"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DC_n48(A-B)-n261I</w:t>
            </w:r>
          </w:p>
          <w:p w14:paraId="2421B7AA"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DC_n48(A-B)-n261J</w:t>
            </w:r>
          </w:p>
          <w:p w14:paraId="3C8FC7EE"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DC_n48(A-B)-n261K</w:t>
            </w:r>
          </w:p>
          <w:p w14:paraId="72F5C0C3"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DC_n48(A-B)-n261L</w:t>
            </w:r>
          </w:p>
          <w:p w14:paraId="58F0E7BC" w14:textId="77777777" w:rsidR="00467AC3" w:rsidRDefault="00467AC3" w:rsidP="00AB4C88">
            <w:pPr>
              <w:keepNext/>
              <w:keepLines/>
              <w:spacing w:after="0"/>
              <w:jc w:val="center"/>
              <w:rPr>
                <w:rFonts w:ascii="Arial" w:hAnsi="Arial"/>
                <w:sz w:val="18"/>
              </w:rPr>
            </w:pPr>
            <w:r w:rsidRPr="00C67A88">
              <w:rPr>
                <w:rFonts w:ascii="Arial" w:hAnsi="Arial"/>
                <w:sz w:val="18"/>
              </w:rPr>
              <w:t>DC_n48(A-B)-n261M</w:t>
            </w:r>
          </w:p>
          <w:p w14:paraId="2CF6EA8B" w14:textId="77777777" w:rsidR="00467AC3" w:rsidRDefault="00467AC3" w:rsidP="00AB4C88">
            <w:pPr>
              <w:keepNext/>
              <w:keepLines/>
              <w:spacing w:after="0"/>
              <w:jc w:val="center"/>
              <w:rPr>
                <w:rFonts w:ascii="Arial" w:hAnsi="Arial"/>
                <w:sz w:val="18"/>
              </w:rPr>
            </w:pPr>
            <w:r>
              <w:rPr>
                <w:rFonts w:ascii="Arial" w:hAnsi="Arial"/>
                <w:sz w:val="18"/>
              </w:rPr>
              <w:t>DC_n48(A-B)-n261(G-H)</w:t>
            </w:r>
          </w:p>
          <w:p w14:paraId="1790A8C5" w14:textId="77777777" w:rsidR="00467AC3" w:rsidRDefault="00467AC3" w:rsidP="00AB4C88">
            <w:pPr>
              <w:keepNext/>
              <w:keepLines/>
              <w:spacing w:after="0"/>
              <w:jc w:val="center"/>
              <w:rPr>
                <w:rFonts w:ascii="Arial" w:hAnsi="Arial"/>
                <w:sz w:val="18"/>
              </w:rPr>
            </w:pPr>
            <w:r>
              <w:rPr>
                <w:rFonts w:ascii="Arial" w:hAnsi="Arial"/>
                <w:sz w:val="18"/>
              </w:rPr>
              <w:t>DC_n48(A-B)-n261(2H)</w:t>
            </w:r>
          </w:p>
          <w:p w14:paraId="23A751FA" w14:textId="77777777" w:rsidR="00467AC3" w:rsidRPr="0011224E" w:rsidRDefault="00467AC3" w:rsidP="00AB4C88">
            <w:pPr>
              <w:keepNext/>
              <w:keepLines/>
              <w:spacing w:after="0"/>
              <w:jc w:val="center"/>
              <w:rPr>
                <w:rFonts w:ascii="Arial" w:hAnsi="Arial"/>
                <w:sz w:val="18"/>
                <w:lang w:eastAsia="ja-JP"/>
              </w:rPr>
            </w:pPr>
            <w:r w:rsidRPr="0011224E">
              <w:rPr>
                <w:rFonts w:ascii="Arial" w:hAnsi="Arial"/>
                <w:sz w:val="18"/>
                <w:lang w:eastAsia="ja-JP"/>
              </w:rPr>
              <w:t>DC_n48(A-B)-n261(2A)</w:t>
            </w:r>
          </w:p>
          <w:p w14:paraId="6500B770" w14:textId="77777777" w:rsidR="00467AC3" w:rsidRDefault="00467AC3" w:rsidP="00AB4C88">
            <w:pPr>
              <w:keepNext/>
              <w:keepLines/>
              <w:spacing w:after="0"/>
              <w:jc w:val="center"/>
              <w:rPr>
                <w:rFonts w:ascii="Arial" w:hAnsi="Arial"/>
                <w:sz w:val="18"/>
                <w:lang w:eastAsia="ja-JP"/>
              </w:rPr>
            </w:pPr>
            <w:r w:rsidRPr="0011224E">
              <w:rPr>
                <w:rFonts w:ascii="Arial" w:hAnsi="Arial"/>
                <w:sz w:val="18"/>
                <w:lang w:eastAsia="ja-JP"/>
              </w:rPr>
              <w:t>DC_n48(A-B)-n261(3A)</w:t>
            </w:r>
          </w:p>
          <w:p w14:paraId="678A38CC" w14:textId="77777777" w:rsidR="00467AC3" w:rsidRPr="00E773F0" w:rsidRDefault="00467AC3" w:rsidP="00AB4C88">
            <w:pPr>
              <w:keepNext/>
              <w:keepLines/>
              <w:spacing w:after="0"/>
              <w:jc w:val="center"/>
              <w:rPr>
                <w:rFonts w:ascii="Arial" w:hAnsi="Arial"/>
                <w:sz w:val="18"/>
                <w:lang w:eastAsia="ja-JP"/>
              </w:rPr>
            </w:pPr>
            <w:r w:rsidRPr="00E773F0">
              <w:rPr>
                <w:rFonts w:ascii="Arial" w:hAnsi="Arial"/>
                <w:sz w:val="18"/>
                <w:lang w:eastAsia="ja-JP"/>
              </w:rPr>
              <w:t>DC_n48(A-B)-n261(A-G)</w:t>
            </w:r>
          </w:p>
          <w:p w14:paraId="3CB1E6A4" w14:textId="77777777" w:rsidR="00467AC3" w:rsidRDefault="00467AC3" w:rsidP="00AB4C88">
            <w:pPr>
              <w:keepNext/>
              <w:keepLines/>
              <w:spacing w:after="0"/>
              <w:jc w:val="center"/>
              <w:rPr>
                <w:rFonts w:ascii="Arial" w:hAnsi="Arial"/>
                <w:sz w:val="18"/>
                <w:lang w:eastAsia="ja-JP"/>
              </w:rPr>
            </w:pPr>
            <w:r w:rsidRPr="00E773F0">
              <w:rPr>
                <w:rFonts w:ascii="Arial" w:hAnsi="Arial"/>
                <w:sz w:val="18"/>
                <w:lang w:eastAsia="ja-JP"/>
              </w:rPr>
              <w:t>DC_n48(A-B)-n261(2A-G)</w:t>
            </w:r>
          </w:p>
          <w:p w14:paraId="0FE9F713" w14:textId="77777777" w:rsidR="00467AC3" w:rsidRPr="00E773F0" w:rsidRDefault="00467AC3" w:rsidP="00AB4C88">
            <w:pPr>
              <w:keepNext/>
              <w:keepLines/>
              <w:spacing w:after="0"/>
              <w:jc w:val="center"/>
              <w:rPr>
                <w:rFonts w:ascii="Arial" w:hAnsi="Arial"/>
                <w:sz w:val="18"/>
                <w:lang w:eastAsia="ja-JP"/>
              </w:rPr>
            </w:pPr>
            <w:r w:rsidRPr="00E773F0">
              <w:rPr>
                <w:rFonts w:ascii="Arial" w:hAnsi="Arial"/>
                <w:sz w:val="18"/>
                <w:lang w:eastAsia="ja-JP"/>
              </w:rPr>
              <w:t>DC_n48(A-B)-n261(A-H)</w:t>
            </w:r>
          </w:p>
          <w:p w14:paraId="1DB8510C" w14:textId="77777777" w:rsidR="00467AC3" w:rsidRPr="00E773F0" w:rsidRDefault="00467AC3" w:rsidP="00AB4C88">
            <w:pPr>
              <w:keepNext/>
              <w:keepLines/>
              <w:spacing w:after="0"/>
              <w:jc w:val="center"/>
              <w:rPr>
                <w:rFonts w:ascii="Arial" w:hAnsi="Arial"/>
                <w:sz w:val="18"/>
                <w:lang w:eastAsia="ja-JP"/>
              </w:rPr>
            </w:pPr>
            <w:r w:rsidRPr="00E773F0">
              <w:rPr>
                <w:rFonts w:ascii="Arial" w:hAnsi="Arial"/>
                <w:sz w:val="18"/>
                <w:lang w:eastAsia="ja-JP"/>
              </w:rPr>
              <w:t>DC_n48(A-B)-n261(2G)</w:t>
            </w:r>
          </w:p>
          <w:p w14:paraId="4309F53A" w14:textId="77777777" w:rsidR="00467AC3" w:rsidRPr="00E773F0" w:rsidRDefault="00467AC3" w:rsidP="00AB4C88">
            <w:pPr>
              <w:keepNext/>
              <w:keepLines/>
              <w:spacing w:after="0"/>
              <w:jc w:val="center"/>
              <w:rPr>
                <w:rFonts w:ascii="Arial" w:hAnsi="Arial"/>
                <w:sz w:val="18"/>
                <w:lang w:eastAsia="ja-JP"/>
              </w:rPr>
            </w:pPr>
            <w:r w:rsidRPr="00E773F0">
              <w:rPr>
                <w:rFonts w:ascii="Arial" w:hAnsi="Arial"/>
                <w:sz w:val="18"/>
                <w:lang w:eastAsia="ja-JP"/>
              </w:rPr>
              <w:t>DC_n48(A-B)-n261(A-I)</w:t>
            </w:r>
          </w:p>
          <w:p w14:paraId="701190ED" w14:textId="77777777" w:rsidR="00467AC3" w:rsidRPr="00E773F0" w:rsidRDefault="00467AC3" w:rsidP="00AB4C88">
            <w:pPr>
              <w:keepNext/>
              <w:keepLines/>
              <w:spacing w:after="0"/>
              <w:jc w:val="center"/>
              <w:rPr>
                <w:rFonts w:ascii="Arial" w:hAnsi="Arial"/>
                <w:sz w:val="18"/>
                <w:lang w:eastAsia="ja-JP"/>
              </w:rPr>
            </w:pPr>
            <w:r w:rsidRPr="00E773F0">
              <w:rPr>
                <w:rFonts w:ascii="Arial" w:hAnsi="Arial"/>
                <w:sz w:val="18"/>
                <w:lang w:eastAsia="ja-JP"/>
              </w:rPr>
              <w:t>DC_n48(A-B)-n261(2A-H)</w:t>
            </w:r>
          </w:p>
          <w:p w14:paraId="6CF1D2A6" w14:textId="77777777" w:rsidR="00467AC3" w:rsidRPr="00E773F0" w:rsidRDefault="00467AC3" w:rsidP="00AB4C88">
            <w:pPr>
              <w:keepNext/>
              <w:keepLines/>
              <w:spacing w:after="0"/>
              <w:jc w:val="center"/>
              <w:rPr>
                <w:rFonts w:ascii="Arial" w:hAnsi="Arial"/>
                <w:sz w:val="18"/>
                <w:lang w:eastAsia="ja-JP"/>
              </w:rPr>
            </w:pPr>
            <w:r w:rsidRPr="00E773F0">
              <w:rPr>
                <w:rFonts w:ascii="Arial" w:hAnsi="Arial"/>
                <w:sz w:val="18"/>
                <w:lang w:eastAsia="ja-JP"/>
              </w:rPr>
              <w:t>DC_n48(A-B)-n261(A-2G)</w:t>
            </w:r>
          </w:p>
          <w:p w14:paraId="142B2291" w14:textId="77777777" w:rsidR="00467AC3" w:rsidRDefault="00467AC3" w:rsidP="00AB4C88">
            <w:pPr>
              <w:keepNext/>
              <w:keepLines/>
              <w:spacing w:after="0"/>
              <w:jc w:val="center"/>
              <w:rPr>
                <w:rFonts w:ascii="Arial" w:hAnsi="Arial"/>
                <w:sz w:val="18"/>
                <w:lang w:eastAsia="ja-JP"/>
              </w:rPr>
            </w:pPr>
            <w:r w:rsidRPr="00E773F0">
              <w:rPr>
                <w:rFonts w:ascii="Arial" w:hAnsi="Arial"/>
                <w:sz w:val="18"/>
                <w:lang w:eastAsia="ja-JP"/>
              </w:rPr>
              <w:t>DC_n48(A-B)-n261(2A-I)</w:t>
            </w:r>
          </w:p>
          <w:p w14:paraId="55D9DCAE" w14:textId="77777777" w:rsidR="00467AC3" w:rsidRDefault="00467AC3" w:rsidP="00AB4C88">
            <w:pPr>
              <w:keepNext/>
              <w:keepLines/>
              <w:spacing w:after="0"/>
              <w:jc w:val="center"/>
              <w:rPr>
                <w:rFonts w:ascii="Arial" w:hAnsi="Arial"/>
                <w:sz w:val="18"/>
                <w:lang w:eastAsia="ja-JP"/>
              </w:rPr>
            </w:pPr>
            <w:r>
              <w:rPr>
                <w:rFonts w:ascii="Arial" w:hAnsi="Arial"/>
                <w:sz w:val="18"/>
              </w:rPr>
              <w:t>DC_n48(A-B)-n261(G-I)</w:t>
            </w:r>
          </w:p>
          <w:p w14:paraId="21F3EE68" w14:textId="77777777" w:rsidR="00467AC3" w:rsidRDefault="00467AC3" w:rsidP="00AB4C88">
            <w:pPr>
              <w:keepNext/>
              <w:keepLines/>
              <w:spacing w:after="0"/>
              <w:jc w:val="center"/>
              <w:rPr>
                <w:rFonts w:ascii="Arial" w:hAnsi="Arial"/>
                <w:sz w:val="18"/>
                <w:lang w:eastAsia="ja-JP"/>
              </w:rPr>
            </w:pPr>
            <w:r>
              <w:rPr>
                <w:rFonts w:ascii="Arial" w:hAnsi="Arial"/>
                <w:sz w:val="18"/>
              </w:rPr>
              <w:t>DC_n48(A-B)-n261(A-G-H)</w:t>
            </w:r>
          </w:p>
          <w:p w14:paraId="260DD48A" w14:textId="77777777" w:rsidR="00467AC3" w:rsidRDefault="00467AC3" w:rsidP="00AB4C88">
            <w:pPr>
              <w:keepNext/>
              <w:keepLines/>
              <w:spacing w:after="0"/>
              <w:jc w:val="center"/>
              <w:rPr>
                <w:rFonts w:ascii="Arial" w:hAnsi="Arial"/>
                <w:sz w:val="18"/>
                <w:lang w:eastAsia="ja-JP"/>
              </w:rPr>
            </w:pPr>
            <w:r>
              <w:rPr>
                <w:rFonts w:ascii="Arial" w:hAnsi="Arial"/>
                <w:sz w:val="18"/>
              </w:rPr>
              <w:t>DC_n48(A-B)-n261(H-I)</w:t>
            </w:r>
          </w:p>
          <w:p w14:paraId="7B9F73EB" w14:textId="77777777" w:rsidR="00467AC3" w:rsidRPr="00C67A88" w:rsidRDefault="00467AC3" w:rsidP="00AB4C88">
            <w:pPr>
              <w:keepNext/>
              <w:keepLines/>
              <w:spacing w:after="0"/>
              <w:jc w:val="center"/>
              <w:rPr>
                <w:rFonts w:ascii="Arial" w:hAnsi="Arial"/>
                <w:sz w:val="18"/>
                <w:lang w:eastAsia="ja-JP"/>
              </w:rPr>
            </w:pPr>
            <w:r>
              <w:rPr>
                <w:rFonts w:ascii="Arial" w:hAnsi="Arial"/>
                <w:sz w:val="18"/>
              </w:rPr>
              <w:t>DC_n48(A-B)-n261(A-G-I)</w:t>
            </w:r>
          </w:p>
        </w:tc>
        <w:tc>
          <w:tcPr>
            <w:tcW w:w="4257" w:type="dxa"/>
            <w:vAlign w:val="center"/>
          </w:tcPr>
          <w:p w14:paraId="2F2EEAA5"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DC_n48A-n261A</w:t>
            </w:r>
          </w:p>
          <w:p w14:paraId="35EC818D"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DC_n48A-n261G</w:t>
            </w:r>
          </w:p>
          <w:p w14:paraId="4D32CE3F"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DC_n48A-n261H</w:t>
            </w:r>
          </w:p>
          <w:p w14:paraId="311F206D"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rPr>
              <w:t>DC_n48A-n261I</w:t>
            </w:r>
          </w:p>
        </w:tc>
      </w:tr>
      <w:tr w:rsidR="00467AC3" w:rsidRPr="00C67A88" w14:paraId="561DC0F8" w14:textId="77777777" w:rsidTr="00AB4C88">
        <w:trPr>
          <w:trHeight w:val="187"/>
          <w:jc w:val="center"/>
        </w:trPr>
        <w:tc>
          <w:tcPr>
            <w:tcW w:w="3827" w:type="dxa"/>
            <w:vAlign w:val="center"/>
          </w:tcPr>
          <w:p w14:paraId="361AE95A" w14:textId="77777777" w:rsidR="00467AC3" w:rsidRDefault="00467AC3" w:rsidP="00AB4C88">
            <w:pPr>
              <w:keepLines/>
              <w:spacing w:after="0"/>
              <w:jc w:val="center"/>
              <w:rPr>
                <w:rFonts w:ascii="Arial" w:hAnsi="Arial" w:cs="Arial"/>
                <w:sz w:val="18"/>
                <w:lang w:eastAsia="zh-CN"/>
              </w:rPr>
            </w:pPr>
            <w:r>
              <w:rPr>
                <w:rFonts w:ascii="Arial" w:hAnsi="Arial" w:cs="Arial"/>
                <w:sz w:val="18"/>
                <w:lang w:eastAsia="zh-CN"/>
              </w:rPr>
              <w:t>DC_n66A-n257A</w:t>
            </w:r>
          </w:p>
          <w:p w14:paraId="4176EE6C" w14:textId="77777777" w:rsidR="00467AC3" w:rsidRDefault="00467AC3" w:rsidP="00AB4C88">
            <w:pPr>
              <w:keepLines/>
              <w:spacing w:after="0"/>
              <w:jc w:val="center"/>
              <w:rPr>
                <w:rFonts w:ascii="Arial" w:hAnsi="Arial" w:cs="Arial"/>
                <w:sz w:val="18"/>
                <w:lang w:eastAsia="zh-CN"/>
              </w:rPr>
            </w:pPr>
            <w:r>
              <w:rPr>
                <w:rFonts w:ascii="Arial" w:hAnsi="Arial" w:cs="Arial"/>
                <w:sz w:val="18"/>
                <w:lang w:eastAsia="zh-CN"/>
              </w:rPr>
              <w:t>DC_n66A-n257G</w:t>
            </w:r>
          </w:p>
          <w:p w14:paraId="0AA57F14" w14:textId="77777777" w:rsidR="00467AC3" w:rsidRDefault="00467AC3" w:rsidP="00AB4C88">
            <w:pPr>
              <w:keepLines/>
              <w:spacing w:after="0"/>
              <w:jc w:val="center"/>
              <w:rPr>
                <w:rFonts w:ascii="Arial" w:hAnsi="Arial" w:cs="Arial"/>
                <w:sz w:val="18"/>
                <w:lang w:eastAsia="zh-CN"/>
              </w:rPr>
            </w:pPr>
            <w:r>
              <w:rPr>
                <w:rFonts w:ascii="Arial" w:hAnsi="Arial" w:cs="Arial"/>
                <w:sz w:val="18"/>
                <w:lang w:eastAsia="zh-CN"/>
              </w:rPr>
              <w:t>DC_n66A-n257H</w:t>
            </w:r>
          </w:p>
          <w:p w14:paraId="0A08CD94" w14:textId="77777777" w:rsidR="00467AC3" w:rsidRPr="00C67A88" w:rsidRDefault="00467AC3" w:rsidP="00AB4C88">
            <w:pPr>
              <w:keepNext/>
              <w:keepLines/>
              <w:spacing w:after="0"/>
              <w:jc w:val="center"/>
              <w:rPr>
                <w:rFonts w:ascii="Arial" w:hAnsi="Arial"/>
                <w:sz w:val="18"/>
              </w:rPr>
            </w:pPr>
            <w:r>
              <w:rPr>
                <w:rFonts w:ascii="Arial" w:hAnsi="Arial" w:cs="Arial"/>
                <w:sz w:val="18"/>
                <w:lang w:eastAsia="zh-CN"/>
              </w:rPr>
              <w:t>DC_n66A-n257I</w:t>
            </w:r>
          </w:p>
        </w:tc>
        <w:tc>
          <w:tcPr>
            <w:tcW w:w="4257" w:type="dxa"/>
          </w:tcPr>
          <w:p w14:paraId="0EC359CC" w14:textId="77777777" w:rsidR="00467AC3" w:rsidRDefault="00467AC3" w:rsidP="00AB4C88">
            <w:pPr>
              <w:keepLines/>
              <w:spacing w:after="0"/>
              <w:jc w:val="center"/>
              <w:rPr>
                <w:rFonts w:ascii="Arial" w:hAnsi="Arial" w:cs="Arial"/>
                <w:sz w:val="18"/>
                <w:lang w:eastAsia="zh-CN"/>
              </w:rPr>
            </w:pPr>
            <w:r>
              <w:rPr>
                <w:rFonts w:ascii="Arial" w:hAnsi="Arial" w:cs="Arial"/>
                <w:sz w:val="18"/>
                <w:lang w:eastAsia="zh-CN"/>
              </w:rPr>
              <w:t>DC_n66A-n257A</w:t>
            </w:r>
          </w:p>
          <w:p w14:paraId="77588EF8" w14:textId="77777777" w:rsidR="00467AC3" w:rsidRDefault="00467AC3" w:rsidP="00AB4C88">
            <w:pPr>
              <w:keepLines/>
              <w:spacing w:after="0"/>
              <w:jc w:val="center"/>
              <w:rPr>
                <w:rFonts w:ascii="Arial" w:hAnsi="Arial" w:cs="Arial"/>
                <w:sz w:val="18"/>
                <w:lang w:eastAsia="zh-CN"/>
              </w:rPr>
            </w:pPr>
            <w:r>
              <w:rPr>
                <w:rFonts w:ascii="Arial" w:hAnsi="Arial" w:cs="Arial"/>
                <w:sz w:val="18"/>
                <w:lang w:eastAsia="zh-CN"/>
              </w:rPr>
              <w:t>DC_n66A-n257G</w:t>
            </w:r>
          </w:p>
          <w:p w14:paraId="1B71B236" w14:textId="77777777" w:rsidR="00467AC3" w:rsidRDefault="00467AC3" w:rsidP="00AB4C88">
            <w:pPr>
              <w:keepLines/>
              <w:spacing w:after="0"/>
              <w:jc w:val="center"/>
              <w:rPr>
                <w:rFonts w:ascii="Arial" w:hAnsi="Arial" w:cs="Arial"/>
                <w:sz w:val="18"/>
                <w:lang w:eastAsia="zh-CN"/>
              </w:rPr>
            </w:pPr>
            <w:r>
              <w:rPr>
                <w:rFonts w:ascii="Arial" w:hAnsi="Arial" w:cs="Arial"/>
                <w:sz w:val="18"/>
                <w:lang w:eastAsia="zh-CN"/>
              </w:rPr>
              <w:t>DC_n66A-n257H</w:t>
            </w:r>
          </w:p>
          <w:p w14:paraId="73CE8DAB" w14:textId="77777777" w:rsidR="00467AC3" w:rsidRPr="00C67A88" w:rsidRDefault="00467AC3" w:rsidP="00AB4C88">
            <w:pPr>
              <w:keepNext/>
              <w:keepLines/>
              <w:spacing w:after="0"/>
              <w:jc w:val="center"/>
              <w:rPr>
                <w:rFonts w:ascii="Arial" w:hAnsi="Arial"/>
                <w:sz w:val="18"/>
                <w:lang w:eastAsia="ja-JP"/>
              </w:rPr>
            </w:pPr>
            <w:r>
              <w:rPr>
                <w:rFonts w:ascii="Arial" w:hAnsi="Arial" w:cs="Arial"/>
                <w:sz w:val="18"/>
                <w:lang w:eastAsia="zh-CN"/>
              </w:rPr>
              <w:t>DC_n66A-n257I</w:t>
            </w:r>
          </w:p>
        </w:tc>
      </w:tr>
      <w:tr w:rsidR="00467AC3" w:rsidRPr="00C67A88" w14:paraId="403696AA" w14:textId="77777777" w:rsidTr="00AB4C88">
        <w:tblPrEx>
          <w:tblLook w:val="04A0" w:firstRow="1" w:lastRow="0" w:firstColumn="1" w:lastColumn="0" w:noHBand="0" w:noVBand="1"/>
        </w:tblPrEx>
        <w:trPr>
          <w:trHeight w:val="187"/>
          <w:jc w:val="center"/>
        </w:trPr>
        <w:tc>
          <w:tcPr>
            <w:tcW w:w="3827" w:type="dxa"/>
          </w:tcPr>
          <w:p w14:paraId="4E80E101"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DC_n66A-n258A</w:t>
            </w:r>
          </w:p>
          <w:p w14:paraId="4144C751"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DC_n66A-n258G</w:t>
            </w:r>
          </w:p>
          <w:p w14:paraId="069F541B"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DC_n66A-n258H</w:t>
            </w:r>
          </w:p>
        </w:tc>
        <w:tc>
          <w:tcPr>
            <w:tcW w:w="4257" w:type="dxa"/>
          </w:tcPr>
          <w:p w14:paraId="296A55F1" w14:textId="77777777" w:rsidR="00467AC3" w:rsidRPr="00C67A88" w:rsidRDefault="00467AC3" w:rsidP="00AB4C88">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6F6FD8FD" w14:textId="77777777" w:rsidR="00467AC3" w:rsidRPr="00C67A88" w:rsidRDefault="00467AC3" w:rsidP="00AB4C88">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30E444F7"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467AC3" w:rsidRPr="00C67A88" w14:paraId="5C9162C0" w14:textId="77777777" w:rsidTr="00AB4C88">
        <w:trPr>
          <w:trHeight w:val="187"/>
          <w:jc w:val="center"/>
        </w:trPr>
        <w:tc>
          <w:tcPr>
            <w:tcW w:w="3827" w:type="dxa"/>
          </w:tcPr>
          <w:p w14:paraId="093ED6EC"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DC_n66A-n258(2A)</w:t>
            </w:r>
          </w:p>
          <w:p w14:paraId="4AC7C312"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DC_n66A-n258(3A)</w:t>
            </w:r>
          </w:p>
          <w:p w14:paraId="6C93713D"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DC_n66A-n258(4A)</w:t>
            </w:r>
          </w:p>
          <w:p w14:paraId="6F6C19FB"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DC_n66A-n258(5A)</w:t>
            </w:r>
          </w:p>
          <w:p w14:paraId="212DB6E2"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DC_n66A-n258(2G)</w:t>
            </w:r>
          </w:p>
          <w:p w14:paraId="71CDC9F3"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DC_n66A-n258(A-G)</w:t>
            </w:r>
          </w:p>
          <w:p w14:paraId="7EC964E9"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DC_n66A-n258(A-H)</w:t>
            </w:r>
          </w:p>
          <w:p w14:paraId="0F3145BE"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DC_n66A-n258(G-H)</w:t>
            </w:r>
          </w:p>
        </w:tc>
        <w:tc>
          <w:tcPr>
            <w:tcW w:w="4257" w:type="dxa"/>
          </w:tcPr>
          <w:p w14:paraId="704D50AE"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DC_n66A-n258A</w:t>
            </w:r>
          </w:p>
          <w:p w14:paraId="611D0810"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DC_n66A-n258G</w:t>
            </w:r>
          </w:p>
          <w:p w14:paraId="31CB3A89"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467AC3" w:rsidRPr="00C67A88" w14:paraId="7FFA7E45" w14:textId="77777777" w:rsidTr="00AB4C88">
        <w:trPr>
          <w:trHeight w:val="187"/>
          <w:jc w:val="center"/>
        </w:trPr>
        <w:tc>
          <w:tcPr>
            <w:tcW w:w="3827" w:type="dxa"/>
          </w:tcPr>
          <w:p w14:paraId="50863671"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DC_n66A-n260A</w:t>
            </w:r>
          </w:p>
          <w:p w14:paraId="47E36CF5"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DC_n66A-n260G</w:t>
            </w:r>
          </w:p>
          <w:p w14:paraId="7AD7E005"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DC_n66A-n260H</w:t>
            </w:r>
          </w:p>
          <w:p w14:paraId="46BA2B08"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DC_n66A-n260I</w:t>
            </w:r>
          </w:p>
          <w:p w14:paraId="6F11BEA0"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DC_n66A-n260J</w:t>
            </w:r>
          </w:p>
          <w:p w14:paraId="16CAEF79"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DC_n66A-n260K</w:t>
            </w:r>
          </w:p>
          <w:p w14:paraId="0251A571"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DC_n66A-n260L</w:t>
            </w:r>
          </w:p>
          <w:p w14:paraId="1144812C"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cs="Arial"/>
                <w:sz w:val="18"/>
                <w:szCs w:val="18"/>
              </w:rPr>
              <w:t>DC_n66A-n260M</w:t>
            </w:r>
          </w:p>
        </w:tc>
        <w:tc>
          <w:tcPr>
            <w:tcW w:w="4257" w:type="dxa"/>
          </w:tcPr>
          <w:p w14:paraId="0C1C3368"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DC_n66A-n260A</w:t>
            </w:r>
          </w:p>
          <w:p w14:paraId="30ECCCA9"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DC_n66A-n260G</w:t>
            </w:r>
          </w:p>
          <w:p w14:paraId="07744BDC"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DC_n66A-n260H</w:t>
            </w:r>
          </w:p>
          <w:p w14:paraId="138EEFF2"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DC_n66A-n260I</w:t>
            </w:r>
          </w:p>
          <w:p w14:paraId="6D97D327"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DC_n66A-n260J</w:t>
            </w:r>
          </w:p>
          <w:p w14:paraId="748C80DE"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DC_n66A-n260K</w:t>
            </w:r>
          </w:p>
          <w:p w14:paraId="4D38AEAC"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DC_n66A-n260L</w:t>
            </w:r>
          </w:p>
          <w:p w14:paraId="1291D73A"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cs="Arial"/>
                <w:sz w:val="18"/>
                <w:szCs w:val="18"/>
              </w:rPr>
              <w:t>DC_n66A-n260M</w:t>
            </w:r>
          </w:p>
        </w:tc>
      </w:tr>
      <w:tr w:rsidR="00467AC3" w:rsidRPr="00C67A88" w14:paraId="7E69D802" w14:textId="77777777" w:rsidTr="00AB4C88">
        <w:trPr>
          <w:trHeight w:val="187"/>
          <w:jc w:val="center"/>
        </w:trPr>
        <w:tc>
          <w:tcPr>
            <w:tcW w:w="3827" w:type="dxa"/>
          </w:tcPr>
          <w:p w14:paraId="47CB11BB"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DC_n66A-n260(2A)</w:t>
            </w:r>
          </w:p>
          <w:p w14:paraId="547405BA"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DC_n66A-n260(3A)</w:t>
            </w:r>
          </w:p>
          <w:p w14:paraId="020CA5C3"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DC_n66A-n260(4A)</w:t>
            </w:r>
          </w:p>
          <w:p w14:paraId="3A3FE09D"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DC_n66A-n260(5A)</w:t>
            </w:r>
          </w:p>
          <w:p w14:paraId="3F98B869"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DC_n66A-n260(6A)</w:t>
            </w:r>
          </w:p>
          <w:p w14:paraId="60E768A9"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DC_n66A-n260(7A)</w:t>
            </w:r>
          </w:p>
          <w:p w14:paraId="28A71767"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DC_n66A-n260(8A)</w:t>
            </w:r>
          </w:p>
          <w:p w14:paraId="2D39957F"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DC_n66(2A)-n260A</w:t>
            </w:r>
          </w:p>
          <w:p w14:paraId="15290321"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DC_n66(2A)-n260G</w:t>
            </w:r>
          </w:p>
          <w:p w14:paraId="6169C23B"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DC_n66(2A)-n260H</w:t>
            </w:r>
          </w:p>
          <w:p w14:paraId="314D48F2"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DC_n66(2A)-n260I</w:t>
            </w:r>
          </w:p>
          <w:p w14:paraId="7CF43AE3"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DC_n66(2A)-n260J</w:t>
            </w:r>
          </w:p>
          <w:p w14:paraId="4084018A"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DC_n66(2A)-n260K</w:t>
            </w:r>
          </w:p>
          <w:p w14:paraId="233BD457"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DC_n66(2A)-n260L</w:t>
            </w:r>
          </w:p>
          <w:p w14:paraId="494DD2D7" w14:textId="77777777" w:rsidR="00467AC3" w:rsidRDefault="00467AC3" w:rsidP="00AB4C88">
            <w:pPr>
              <w:keepNext/>
              <w:keepLines/>
              <w:spacing w:after="0"/>
              <w:jc w:val="center"/>
              <w:rPr>
                <w:rFonts w:ascii="Arial" w:hAnsi="Arial"/>
                <w:sz w:val="18"/>
                <w:lang w:eastAsia="ja-JP"/>
              </w:rPr>
            </w:pPr>
            <w:r w:rsidRPr="00C67A88">
              <w:rPr>
                <w:rFonts w:ascii="Arial" w:hAnsi="Arial"/>
                <w:sz w:val="18"/>
                <w:lang w:eastAsia="ja-JP"/>
              </w:rPr>
              <w:t>DC_n66(2A)-n260M</w:t>
            </w:r>
          </w:p>
          <w:p w14:paraId="499E55A6"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DC_n66A-n260R2</w:t>
            </w:r>
          </w:p>
          <w:p w14:paraId="5A48AF73"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DC_n66A-n260R3</w:t>
            </w:r>
          </w:p>
          <w:p w14:paraId="317FA911"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DC_n66A-n260R4</w:t>
            </w:r>
          </w:p>
          <w:p w14:paraId="0985C64C"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DC_n66A-n260R5</w:t>
            </w:r>
          </w:p>
          <w:p w14:paraId="6C151245"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DC_n66A-n260R6</w:t>
            </w:r>
          </w:p>
          <w:p w14:paraId="7F6AD7E6"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DC_n66A-n260R7</w:t>
            </w:r>
          </w:p>
          <w:p w14:paraId="40E9960E"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DC_n66A-n260R8</w:t>
            </w:r>
          </w:p>
          <w:p w14:paraId="5C2E6888"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DC_n66A-n260R9</w:t>
            </w:r>
          </w:p>
          <w:p w14:paraId="7B6D1440" w14:textId="77777777" w:rsidR="00467AC3" w:rsidRPr="00C67A88" w:rsidRDefault="00467AC3" w:rsidP="00AB4C88">
            <w:pPr>
              <w:keepNext/>
              <w:keepLines/>
              <w:spacing w:after="0"/>
              <w:jc w:val="center"/>
              <w:rPr>
                <w:rFonts w:ascii="Arial" w:hAnsi="Arial"/>
                <w:sz w:val="18"/>
                <w:lang w:eastAsia="ja-JP"/>
              </w:rPr>
            </w:pPr>
            <w:r>
              <w:rPr>
                <w:rFonts w:ascii="Arial" w:eastAsia="MS Mincho" w:hAnsi="Arial" w:cs="Arial"/>
                <w:sz w:val="18"/>
                <w:szCs w:val="18"/>
                <w:lang w:eastAsia="ja-JP"/>
              </w:rPr>
              <w:t>DC_n66A-n260R10</w:t>
            </w:r>
          </w:p>
        </w:tc>
        <w:tc>
          <w:tcPr>
            <w:tcW w:w="4257" w:type="dxa"/>
          </w:tcPr>
          <w:p w14:paraId="22AEDC34"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DC_n66A-n260A</w:t>
            </w:r>
          </w:p>
          <w:p w14:paraId="29428199"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DC_n66A-n260G</w:t>
            </w:r>
          </w:p>
          <w:p w14:paraId="777281BA"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DC_n66A-n260H</w:t>
            </w:r>
          </w:p>
          <w:p w14:paraId="7EE7B0C8"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DC_n66A-n260I</w:t>
            </w:r>
          </w:p>
          <w:p w14:paraId="1975DE5F"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DC_n66A-n260J</w:t>
            </w:r>
          </w:p>
          <w:p w14:paraId="59E0A3C6"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DC_n66A-n260K</w:t>
            </w:r>
          </w:p>
          <w:p w14:paraId="19F7C4CA"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DC_n66A-n260L</w:t>
            </w:r>
          </w:p>
          <w:p w14:paraId="51453566" w14:textId="77777777" w:rsidR="00467AC3" w:rsidRDefault="00467AC3" w:rsidP="00AB4C88">
            <w:pPr>
              <w:keepNext/>
              <w:keepLines/>
              <w:spacing w:after="0"/>
              <w:jc w:val="center"/>
              <w:rPr>
                <w:rFonts w:ascii="Arial" w:hAnsi="Arial"/>
                <w:sz w:val="18"/>
                <w:lang w:eastAsia="ja-JP"/>
              </w:rPr>
            </w:pPr>
            <w:r w:rsidRPr="00C67A88">
              <w:rPr>
                <w:rFonts w:ascii="Arial" w:hAnsi="Arial"/>
                <w:sz w:val="18"/>
                <w:lang w:eastAsia="ja-JP"/>
              </w:rPr>
              <w:t>DC_n66A-n260M</w:t>
            </w:r>
          </w:p>
          <w:p w14:paraId="671E76D9"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DC_n66A-n260R2</w:t>
            </w:r>
          </w:p>
          <w:p w14:paraId="16C25926"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DC_n66A-n260R3</w:t>
            </w:r>
          </w:p>
          <w:p w14:paraId="38E2B303"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DC_n66A-n260R4</w:t>
            </w:r>
          </w:p>
          <w:p w14:paraId="6BFA5A5F" w14:textId="77777777" w:rsidR="00467AC3" w:rsidRPr="00C67A88" w:rsidRDefault="00467AC3" w:rsidP="00AB4C88">
            <w:pPr>
              <w:keepNext/>
              <w:keepLines/>
              <w:spacing w:after="0"/>
              <w:jc w:val="center"/>
              <w:rPr>
                <w:rFonts w:ascii="Arial" w:hAnsi="Arial"/>
                <w:sz w:val="18"/>
                <w:lang w:eastAsia="ja-JP"/>
              </w:rPr>
            </w:pPr>
          </w:p>
        </w:tc>
      </w:tr>
      <w:tr w:rsidR="00467AC3" w:rsidRPr="00C67A88" w14:paraId="0C0B0388" w14:textId="77777777" w:rsidTr="00AB4C88">
        <w:trPr>
          <w:trHeight w:val="187"/>
          <w:jc w:val="center"/>
        </w:trPr>
        <w:tc>
          <w:tcPr>
            <w:tcW w:w="3827" w:type="dxa"/>
          </w:tcPr>
          <w:p w14:paraId="3D90BB57"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DC_n66A-n261A</w:t>
            </w:r>
          </w:p>
          <w:p w14:paraId="746FC0C2"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DC_n66A-n261G</w:t>
            </w:r>
          </w:p>
          <w:p w14:paraId="7E42CF9A"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DC_n66A-n261H</w:t>
            </w:r>
          </w:p>
          <w:p w14:paraId="64235455"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DC_n66A-n261I</w:t>
            </w:r>
          </w:p>
          <w:p w14:paraId="3A6737CA"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DC_n66A-n261J</w:t>
            </w:r>
          </w:p>
          <w:p w14:paraId="24D42457"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DC_n66A-n261K</w:t>
            </w:r>
          </w:p>
          <w:p w14:paraId="7982DCEB"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DC_n66A-n261L</w:t>
            </w:r>
          </w:p>
          <w:p w14:paraId="2C620FDE"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DC_n66A-n261M</w:t>
            </w:r>
          </w:p>
          <w:p w14:paraId="49079216" w14:textId="77777777" w:rsidR="00467AC3" w:rsidRPr="00C67A88" w:rsidRDefault="00467AC3" w:rsidP="00AB4C8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427C390C" w14:textId="77777777" w:rsidR="00467AC3" w:rsidRPr="00C67A88" w:rsidRDefault="00467AC3" w:rsidP="00AB4C8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32A56025" w14:textId="77777777" w:rsidR="00467AC3" w:rsidRPr="00C67A88" w:rsidRDefault="00467AC3" w:rsidP="00AB4C88">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7" w:type="dxa"/>
          </w:tcPr>
          <w:p w14:paraId="0D663CAB"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DC_n66A-n261A</w:t>
            </w:r>
          </w:p>
          <w:p w14:paraId="26321BB4"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n261G</w:t>
            </w:r>
          </w:p>
          <w:p w14:paraId="6B5D88FA"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n261H</w:t>
            </w:r>
          </w:p>
          <w:p w14:paraId="7E5CCEAF" w14:textId="77777777" w:rsidR="00467AC3"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n261I</w:t>
            </w:r>
            <w:r>
              <w:rPr>
                <w:rFonts w:ascii="Arial" w:hAnsi="Arial" w:cs="Arial"/>
                <w:sz w:val="18"/>
                <w:szCs w:val="18"/>
              </w:rPr>
              <w:t xml:space="preserve"> </w:t>
            </w:r>
          </w:p>
          <w:p w14:paraId="4972171F"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DC_n66A-n261J</w:t>
            </w:r>
          </w:p>
          <w:p w14:paraId="38EDCA5E"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DC_n66A-n261K</w:t>
            </w:r>
          </w:p>
          <w:p w14:paraId="15794447"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DC_n66A-n261L</w:t>
            </w:r>
          </w:p>
          <w:p w14:paraId="683D203F" w14:textId="77777777" w:rsidR="00467AC3" w:rsidRPr="00C67A88" w:rsidRDefault="00467AC3" w:rsidP="00AB4C88">
            <w:pPr>
              <w:keepNext/>
              <w:keepLines/>
              <w:spacing w:after="0"/>
              <w:jc w:val="center"/>
              <w:rPr>
                <w:rFonts w:ascii="Arial" w:hAnsi="Arial" w:cs="Arial"/>
                <w:sz w:val="18"/>
              </w:rPr>
            </w:pPr>
            <w:r>
              <w:rPr>
                <w:rFonts w:ascii="Arial" w:hAnsi="Arial" w:cs="Arial"/>
                <w:sz w:val="18"/>
                <w:szCs w:val="18"/>
              </w:rPr>
              <w:t>DC_n66A-n261M</w:t>
            </w:r>
          </w:p>
        </w:tc>
      </w:tr>
      <w:tr w:rsidR="00467AC3" w:rsidRPr="00C67A88" w14:paraId="3319ABFA" w14:textId="77777777" w:rsidTr="00AB4C88">
        <w:trPr>
          <w:trHeight w:val="187"/>
          <w:jc w:val="center"/>
        </w:trPr>
        <w:tc>
          <w:tcPr>
            <w:tcW w:w="3827" w:type="dxa"/>
          </w:tcPr>
          <w:p w14:paraId="1D932870"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DC_n66A-n261(2A)</w:t>
            </w:r>
          </w:p>
          <w:p w14:paraId="318314B9"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DC_n66A-n261(3A)</w:t>
            </w:r>
          </w:p>
          <w:p w14:paraId="0CBED45A"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DC_n66A-n261(4A)</w:t>
            </w:r>
          </w:p>
          <w:p w14:paraId="0FE53DB1"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DC_n66A-n261(2G)</w:t>
            </w:r>
          </w:p>
          <w:p w14:paraId="687C5D3B"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DC_n66A-n261(2H)</w:t>
            </w:r>
          </w:p>
          <w:p w14:paraId="0611878A"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DC_n66A-n261(2I)</w:t>
            </w:r>
          </w:p>
          <w:p w14:paraId="69896A35"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DC_n66A-n261(A-G)</w:t>
            </w:r>
          </w:p>
          <w:p w14:paraId="57BC727B"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DC_n66A-n261(A-H)</w:t>
            </w:r>
          </w:p>
          <w:p w14:paraId="7380C2DB"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DC_n66A-n261(A-I)</w:t>
            </w:r>
          </w:p>
          <w:p w14:paraId="2DC03429"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DC_n66A-n261(A-J)</w:t>
            </w:r>
          </w:p>
          <w:p w14:paraId="419DD240"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DC_n66A-n261(A-K)</w:t>
            </w:r>
          </w:p>
          <w:p w14:paraId="5E97B46B"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DC_n66A-n261(A-L)</w:t>
            </w:r>
          </w:p>
          <w:p w14:paraId="7CF15E89"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DC_n66A-n261(G-H)</w:t>
            </w:r>
          </w:p>
          <w:p w14:paraId="52C49CAA"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DC_n66A-n261(H-I)</w:t>
            </w:r>
          </w:p>
          <w:p w14:paraId="5BBAF900"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DC_n66A-n261(G-I)</w:t>
            </w:r>
          </w:p>
          <w:p w14:paraId="2EEF6DA3"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DC_n66A-n261(A-G-H)</w:t>
            </w:r>
          </w:p>
          <w:p w14:paraId="324DCAA0"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DC_n66A-n261(A-G-I)</w:t>
            </w:r>
          </w:p>
          <w:p w14:paraId="6D632FBE"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DC_n66A-n261(2A-H)</w:t>
            </w:r>
          </w:p>
          <w:p w14:paraId="112B8124"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DC_n66A-n261(2A-G)</w:t>
            </w:r>
          </w:p>
          <w:p w14:paraId="4D05F1F5"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DC_n66A-n261(2A-I)</w:t>
            </w:r>
          </w:p>
          <w:p w14:paraId="78202076"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7" w:type="dxa"/>
          </w:tcPr>
          <w:p w14:paraId="038A549E"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DC_n66A-n261A</w:t>
            </w:r>
          </w:p>
          <w:p w14:paraId="6CDCEDB7"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DC_n66A-n261G</w:t>
            </w:r>
          </w:p>
          <w:p w14:paraId="729867C9"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DC_n66A-n261H</w:t>
            </w:r>
          </w:p>
          <w:p w14:paraId="5BD26FD9"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DC_n66A-n261I</w:t>
            </w:r>
          </w:p>
        </w:tc>
      </w:tr>
      <w:tr w:rsidR="00467AC3" w:rsidRPr="00C67A88" w14:paraId="686041AE" w14:textId="77777777" w:rsidTr="00AB4C88">
        <w:trPr>
          <w:trHeight w:val="187"/>
          <w:jc w:val="center"/>
        </w:trPr>
        <w:tc>
          <w:tcPr>
            <w:tcW w:w="3827" w:type="dxa"/>
          </w:tcPr>
          <w:p w14:paraId="7AE76EFB"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DC_n71A-n257A</w:t>
            </w:r>
          </w:p>
          <w:p w14:paraId="1B99993C" w14:textId="77777777" w:rsidR="00467AC3" w:rsidRDefault="00467AC3" w:rsidP="00AB4C88">
            <w:pPr>
              <w:keepNext/>
              <w:keepLines/>
              <w:spacing w:after="0"/>
              <w:jc w:val="center"/>
              <w:rPr>
                <w:rFonts w:ascii="Arial" w:hAnsi="Arial" w:cs="Arial"/>
                <w:sz w:val="18"/>
                <w:lang w:eastAsia="zh-CN"/>
              </w:rPr>
            </w:pPr>
            <w:r>
              <w:rPr>
                <w:rFonts w:ascii="Arial" w:hAnsi="Arial" w:cs="Arial"/>
                <w:sz w:val="18"/>
                <w:lang w:eastAsia="zh-CN"/>
              </w:rPr>
              <w:t>DC_n71A-n257G</w:t>
            </w:r>
          </w:p>
          <w:p w14:paraId="6E98449F" w14:textId="77777777" w:rsidR="00467AC3" w:rsidRDefault="00467AC3" w:rsidP="00AB4C88">
            <w:pPr>
              <w:keepLines/>
              <w:spacing w:after="0"/>
              <w:jc w:val="center"/>
              <w:rPr>
                <w:rFonts w:ascii="Arial" w:hAnsi="Arial" w:cs="Arial"/>
                <w:sz w:val="18"/>
                <w:lang w:eastAsia="zh-CN"/>
              </w:rPr>
            </w:pPr>
            <w:r>
              <w:rPr>
                <w:rFonts w:ascii="Arial" w:hAnsi="Arial" w:cs="Arial"/>
                <w:sz w:val="18"/>
                <w:lang w:eastAsia="zh-CN"/>
              </w:rPr>
              <w:t>DC_n71A-n257H</w:t>
            </w:r>
          </w:p>
          <w:p w14:paraId="628D7FF2" w14:textId="77777777" w:rsidR="00467AC3" w:rsidRPr="00C67A88" w:rsidRDefault="00467AC3" w:rsidP="00AB4C88">
            <w:pPr>
              <w:keepNext/>
              <w:keepLines/>
              <w:spacing w:after="0"/>
              <w:jc w:val="center"/>
              <w:rPr>
                <w:rFonts w:ascii="Arial" w:hAnsi="Arial" w:cs="Arial"/>
                <w:sz w:val="18"/>
                <w:szCs w:val="18"/>
              </w:rPr>
            </w:pPr>
            <w:r>
              <w:rPr>
                <w:rFonts w:ascii="Arial" w:hAnsi="Arial" w:cs="Arial"/>
                <w:sz w:val="18"/>
                <w:lang w:eastAsia="zh-CN"/>
              </w:rPr>
              <w:t>DC_n71A-n257I</w:t>
            </w:r>
          </w:p>
        </w:tc>
        <w:tc>
          <w:tcPr>
            <w:tcW w:w="4257" w:type="dxa"/>
          </w:tcPr>
          <w:p w14:paraId="69724E3D" w14:textId="77777777" w:rsidR="00467AC3" w:rsidRDefault="00467AC3" w:rsidP="00AB4C88">
            <w:pPr>
              <w:keepLines/>
              <w:spacing w:after="0"/>
              <w:jc w:val="center"/>
              <w:rPr>
                <w:rFonts w:ascii="Arial" w:hAnsi="Arial" w:cs="Arial"/>
                <w:sz w:val="18"/>
                <w:lang w:eastAsia="zh-CN"/>
              </w:rPr>
            </w:pPr>
            <w:r>
              <w:rPr>
                <w:rFonts w:ascii="Arial" w:hAnsi="Arial" w:cs="Arial"/>
                <w:sz w:val="18"/>
                <w:lang w:eastAsia="zh-CN"/>
              </w:rPr>
              <w:t>DC_n71A-n257A</w:t>
            </w:r>
          </w:p>
          <w:p w14:paraId="61306681" w14:textId="77777777" w:rsidR="00467AC3" w:rsidRDefault="00467AC3" w:rsidP="00AB4C88">
            <w:pPr>
              <w:keepLines/>
              <w:spacing w:after="0"/>
              <w:jc w:val="center"/>
              <w:rPr>
                <w:rFonts w:ascii="Arial" w:hAnsi="Arial" w:cs="Arial"/>
                <w:sz w:val="18"/>
                <w:lang w:eastAsia="zh-CN"/>
              </w:rPr>
            </w:pPr>
            <w:r>
              <w:rPr>
                <w:rFonts w:ascii="Arial" w:hAnsi="Arial" w:cs="Arial"/>
                <w:sz w:val="18"/>
                <w:lang w:eastAsia="zh-CN"/>
              </w:rPr>
              <w:t>DC_n71A-n257G</w:t>
            </w:r>
          </w:p>
          <w:p w14:paraId="18D955BB" w14:textId="77777777" w:rsidR="00467AC3" w:rsidRDefault="00467AC3" w:rsidP="00AB4C88">
            <w:pPr>
              <w:keepLines/>
              <w:spacing w:after="0"/>
              <w:jc w:val="center"/>
              <w:rPr>
                <w:rFonts w:ascii="Arial" w:hAnsi="Arial" w:cs="Arial"/>
                <w:sz w:val="18"/>
                <w:lang w:eastAsia="zh-CN"/>
              </w:rPr>
            </w:pPr>
            <w:r>
              <w:rPr>
                <w:rFonts w:ascii="Arial" w:hAnsi="Arial" w:cs="Arial"/>
                <w:sz w:val="18"/>
                <w:lang w:eastAsia="zh-CN"/>
              </w:rPr>
              <w:t>DC_n71A-n257H</w:t>
            </w:r>
          </w:p>
          <w:p w14:paraId="64BAABDE" w14:textId="77777777" w:rsidR="00467AC3" w:rsidRPr="00C67A88" w:rsidRDefault="00467AC3" w:rsidP="00AB4C88">
            <w:pPr>
              <w:keepNext/>
              <w:keepLines/>
              <w:spacing w:after="0"/>
              <w:jc w:val="center"/>
              <w:rPr>
                <w:rFonts w:ascii="Arial" w:hAnsi="Arial" w:cs="Arial"/>
                <w:sz w:val="18"/>
                <w:szCs w:val="18"/>
              </w:rPr>
            </w:pPr>
            <w:r>
              <w:rPr>
                <w:rFonts w:ascii="Arial" w:hAnsi="Arial" w:cs="Arial"/>
                <w:sz w:val="18"/>
                <w:lang w:eastAsia="zh-CN"/>
              </w:rPr>
              <w:t>DC_n71A-n257I</w:t>
            </w:r>
          </w:p>
        </w:tc>
      </w:tr>
      <w:tr w:rsidR="00467AC3" w:rsidRPr="00C67A88" w14:paraId="4F4D3BD5" w14:textId="77777777" w:rsidTr="00AB4C88">
        <w:trPr>
          <w:trHeight w:val="187"/>
          <w:jc w:val="center"/>
        </w:trPr>
        <w:tc>
          <w:tcPr>
            <w:tcW w:w="3827" w:type="dxa"/>
          </w:tcPr>
          <w:p w14:paraId="4FC4AED7" w14:textId="77777777" w:rsidR="00467AC3" w:rsidRPr="00C67A88" w:rsidRDefault="00467AC3" w:rsidP="00AB4C88">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_n77A-n257A</w:t>
            </w:r>
            <w:r w:rsidRPr="00C67A88">
              <w:rPr>
                <w:rFonts w:ascii="Arial" w:hAnsi="Arial"/>
                <w:sz w:val="18"/>
                <w:vertAlign w:val="superscript"/>
                <w:lang w:eastAsia="ja-JP"/>
              </w:rPr>
              <w:t>1</w:t>
            </w:r>
          </w:p>
          <w:p w14:paraId="477446E5" w14:textId="77777777" w:rsidR="00467AC3" w:rsidRPr="00C67A88" w:rsidRDefault="00467AC3" w:rsidP="00AB4C88">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52D0A265" w14:textId="77777777" w:rsidR="00467AC3" w:rsidRPr="00C67A88" w:rsidRDefault="00467AC3" w:rsidP="00AB4C88">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28F2E96A" w14:textId="77777777" w:rsidR="00467AC3" w:rsidRPr="00C67A88" w:rsidRDefault="00467AC3" w:rsidP="00AB4C8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09F1507E"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09A9A21B"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4BBC9F5A"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1E3A2CB8"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38D24D56"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76EDA272"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157DF730"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1C80A503" w14:textId="77777777" w:rsidR="00467AC3" w:rsidRPr="00C67A88" w:rsidRDefault="00467AC3" w:rsidP="00AB4C8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0E471CE4" w14:textId="77777777" w:rsidR="00467AC3" w:rsidRPr="00C67A88" w:rsidRDefault="00467AC3" w:rsidP="00AB4C88">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592BFE2A" w14:textId="77777777" w:rsidR="00467AC3" w:rsidRPr="00C67A88" w:rsidRDefault="00467AC3" w:rsidP="00AB4C88">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07C278F6"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7" w:type="dxa"/>
          </w:tcPr>
          <w:p w14:paraId="4AA737D4" w14:textId="77777777" w:rsidR="00467AC3" w:rsidRPr="00C67A88" w:rsidRDefault="00467AC3" w:rsidP="00AB4C8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0C159E47"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3465D09A"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4100705F"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48E3D0D7"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66CFAA42"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47C3A43B"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378047BF"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467AC3" w:rsidRPr="00C67A88" w14:paraId="5FDE4D44" w14:textId="77777777" w:rsidTr="00AB4C88">
        <w:trPr>
          <w:trHeight w:val="187"/>
          <w:jc w:val="center"/>
        </w:trPr>
        <w:tc>
          <w:tcPr>
            <w:tcW w:w="3827" w:type="dxa"/>
          </w:tcPr>
          <w:p w14:paraId="60FD453A"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6F559CA8"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DC_n77(2A)-n257D</w:t>
            </w:r>
          </w:p>
          <w:p w14:paraId="4267CA06"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DC_n77(2A)-n257E</w:t>
            </w:r>
          </w:p>
          <w:p w14:paraId="22BE1EB9"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DC_n77(2A)-n257F</w:t>
            </w:r>
          </w:p>
          <w:p w14:paraId="72AD712D"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02DBC09D"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437904DA"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14BBF36C"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097620A6"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13CF2C71"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0DE89E01"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7" w:type="dxa"/>
          </w:tcPr>
          <w:p w14:paraId="3002539F"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644ECAA2"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3DC09AD1"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21002855"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1E1807A4"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1AE9F25A"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1C031D05"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3E7D16BE"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467AC3" w:rsidRPr="00C67A88" w14:paraId="13CC71EC" w14:textId="77777777" w:rsidTr="00AB4C88">
        <w:trPr>
          <w:trHeight w:val="187"/>
          <w:jc w:val="center"/>
        </w:trPr>
        <w:tc>
          <w:tcPr>
            <w:tcW w:w="3827" w:type="dxa"/>
          </w:tcPr>
          <w:p w14:paraId="6E47062A"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DC_n77(3A)-n257A</w:t>
            </w:r>
          </w:p>
          <w:p w14:paraId="35C458A4"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DC_n77(3A)-n257G</w:t>
            </w:r>
          </w:p>
          <w:p w14:paraId="48896E42"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DC_n77(3A)-n257H</w:t>
            </w:r>
          </w:p>
          <w:p w14:paraId="5B57BC48"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sz w:val="18"/>
              </w:rPr>
              <w:t>DC_n77(3A)-n257I</w:t>
            </w:r>
          </w:p>
        </w:tc>
        <w:tc>
          <w:tcPr>
            <w:tcW w:w="4257" w:type="dxa"/>
          </w:tcPr>
          <w:p w14:paraId="4FDEFBFC"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DC_n77A-n257A</w:t>
            </w:r>
          </w:p>
          <w:p w14:paraId="3875C69E"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DC_n77A-n257G</w:t>
            </w:r>
          </w:p>
          <w:p w14:paraId="19516D99"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DC_n77A-n257H</w:t>
            </w:r>
          </w:p>
          <w:p w14:paraId="63E64405"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sz w:val="18"/>
              </w:rPr>
              <w:t>DC_n77A-n257I</w:t>
            </w:r>
          </w:p>
        </w:tc>
      </w:tr>
      <w:tr w:rsidR="00467AC3" w:rsidRPr="00C67A88" w14:paraId="5E906FBB" w14:textId="77777777" w:rsidTr="00AB4C88">
        <w:trPr>
          <w:trHeight w:val="187"/>
          <w:jc w:val="center"/>
        </w:trPr>
        <w:tc>
          <w:tcPr>
            <w:tcW w:w="3827" w:type="dxa"/>
          </w:tcPr>
          <w:p w14:paraId="253B391D" w14:textId="77777777" w:rsidR="00467AC3" w:rsidRDefault="00467AC3" w:rsidP="00AB4C88">
            <w:pPr>
              <w:keepNext/>
              <w:keepLines/>
              <w:spacing w:after="0"/>
              <w:jc w:val="center"/>
              <w:rPr>
                <w:rFonts w:ascii="Arial" w:hAnsi="Arial"/>
                <w:sz w:val="18"/>
              </w:rPr>
            </w:pPr>
            <w:r>
              <w:rPr>
                <w:rFonts w:ascii="Arial" w:hAnsi="Arial"/>
                <w:sz w:val="18"/>
              </w:rPr>
              <w:t>DC_n77A-n258A</w:t>
            </w:r>
          </w:p>
          <w:p w14:paraId="6C0AC0DC" w14:textId="77777777" w:rsidR="00467AC3" w:rsidRDefault="00467AC3" w:rsidP="00AB4C88">
            <w:pPr>
              <w:keepNext/>
              <w:keepLines/>
              <w:spacing w:after="0"/>
              <w:jc w:val="center"/>
              <w:rPr>
                <w:rFonts w:ascii="Arial" w:hAnsi="Arial"/>
                <w:sz w:val="18"/>
              </w:rPr>
            </w:pPr>
            <w:r>
              <w:rPr>
                <w:rFonts w:ascii="Arial" w:hAnsi="Arial"/>
                <w:sz w:val="18"/>
              </w:rPr>
              <w:t>DC_n77A-n258D</w:t>
            </w:r>
          </w:p>
          <w:p w14:paraId="7395A204" w14:textId="77777777" w:rsidR="00467AC3" w:rsidRDefault="00467AC3" w:rsidP="00AB4C88">
            <w:pPr>
              <w:keepNext/>
              <w:keepLines/>
              <w:spacing w:after="0"/>
              <w:jc w:val="center"/>
              <w:rPr>
                <w:rFonts w:ascii="Arial" w:hAnsi="Arial"/>
                <w:sz w:val="18"/>
              </w:rPr>
            </w:pPr>
            <w:r>
              <w:rPr>
                <w:rFonts w:ascii="Arial" w:hAnsi="Arial"/>
                <w:sz w:val="18"/>
              </w:rPr>
              <w:t>DC_n77A-n258G</w:t>
            </w:r>
          </w:p>
          <w:p w14:paraId="4E757B73" w14:textId="77777777" w:rsidR="00467AC3" w:rsidRDefault="00467AC3" w:rsidP="00AB4C88">
            <w:pPr>
              <w:keepNext/>
              <w:keepLines/>
              <w:spacing w:after="0"/>
              <w:jc w:val="center"/>
              <w:rPr>
                <w:rFonts w:ascii="Arial" w:hAnsi="Arial"/>
                <w:sz w:val="18"/>
              </w:rPr>
            </w:pPr>
            <w:r>
              <w:rPr>
                <w:rFonts w:ascii="Arial" w:hAnsi="Arial"/>
                <w:sz w:val="18"/>
              </w:rPr>
              <w:t>DC_n77A-n258H</w:t>
            </w:r>
          </w:p>
          <w:p w14:paraId="0C0DB855" w14:textId="77777777" w:rsidR="00467AC3" w:rsidRDefault="00467AC3" w:rsidP="00AB4C88">
            <w:pPr>
              <w:keepNext/>
              <w:keepLines/>
              <w:spacing w:after="0"/>
              <w:jc w:val="center"/>
              <w:rPr>
                <w:rFonts w:ascii="Arial" w:hAnsi="Arial"/>
                <w:sz w:val="18"/>
              </w:rPr>
            </w:pPr>
            <w:r>
              <w:rPr>
                <w:rFonts w:ascii="Arial" w:hAnsi="Arial"/>
                <w:sz w:val="18"/>
              </w:rPr>
              <w:t>DC_n77A-n258I</w:t>
            </w:r>
          </w:p>
          <w:p w14:paraId="05654849" w14:textId="77777777" w:rsidR="00467AC3" w:rsidRPr="00C67A88" w:rsidRDefault="00467AC3" w:rsidP="00AB4C88">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c>
          <w:tcPr>
            <w:tcW w:w="4257" w:type="dxa"/>
          </w:tcPr>
          <w:p w14:paraId="1992BCDD" w14:textId="77777777" w:rsidR="00467AC3" w:rsidRDefault="00467AC3" w:rsidP="00AB4C88">
            <w:pPr>
              <w:keepNext/>
              <w:keepLines/>
              <w:spacing w:after="0"/>
              <w:jc w:val="center"/>
              <w:rPr>
                <w:rFonts w:ascii="Arial" w:hAnsi="Arial"/>
                <w:sz w:val="18"/>
              </w:rPr>
            </w:pPr>
            <w:r>
              <w:rPr>
                <w:rFonts w:ascii="Arial" w:hAnsi="Arial"/>
                <w:sz w:val="18"/>
              </w:rPr>
              <w:t>DC_n77A-n258A</w:t>
            </w:r>
          </w:p>
          <w:p w14:paraId="2D64216F" w14:textId="77777777" w:rsidR="00467AC3" w:rsidRDefault="00467AC3" w:rsidP="00AB4C88">
            <w:pPr>
              <w:keepNext/>
              <w:keepLines/>
              <w:spacing w:after="0"/>
              <w:jc w:val="center"/>
              <w:rPr>
                <w:rFonts w:ascii="Arial" w:hAnsi="Arial"/>
                <w:sz w:val="18"/>
              </w:rPr>
            </w:pPr>
            <w:r>
              <w:rPr>
                <w:rFonts w:ascii="Arial" w:hAnsi="Arial"/>
                <w:sz w:val="18"/>
              </w:rPr>
              <w:t>DC_n77A-n258D</w:t>
            </w:r>
          </w:p>
          <w:p w14:paraId="75636D2C" w14:textId="77777777" w:rsidR="00467AC3" w:rsidRDefault="00467AC3" w:rsidP="00AB4C88">
            <w:pPr>
              <w:keepNext/>
              <w:keepLines/>
              <w:spacing w:after="0"/>
              <w:jc w:val="center"/>
              <w:rPr>
                <w:rFonts w:ascii="Arial" w:hAnsi="Arial"/>
                <w:sz w:val="18"/>
              </w:rPr>
            </w:pPr>
            <w:r>
              <w:rPr>
                <w:rFonts w:ascii="Arial" w:hAnsi="Arial"/>
                <w:sz w:val="18"/>
              </w:rPr>
              <w:t>DC_n77A-n258G</w:t>
            </w:r>
          </w:p>
          <w:p w14:paraId="026026A0" w14:textId="77777777" w:rsidR="00467AC3" w:rsidRDefault="00467AC3" w:rsidP="00AB4C88">
            <w:pPr>
              <w:keepNext/>
              <w:keepLines/>
              <w:spacing w:after="0"/>
              <w:jc w:val="center"/>
              <w:rPr>
                <w:rFonts w:ascii="Arial" w:hAnsi="Arial"/>
                <w:sz w:val="18"/>
              </w:rPr>
            </w:pPr>
            <w:r>
              <w:rPr>
                <w:rFonts w:ascii="Arial" w:hAnsi="Arial"/>
                <w:sz w:val="18"/>
              </w:rPr>
              <w:t>DC_n77A-n258H</w:t>
            </w:r>
          </w:p>
          <w:p w14:paraId="3DB6827F" w14:textId="77777777" w:rsidR="00467AC3" w:rsidRDefault="00467AC3" w:rsidP="00AB4C88">
            <w:pPr>
              <w:keepNext/>
              <w:keepLines/>
              <w:spacing w:after="0"/>
              <w:jc w:val="center"/>
              <w:rPr>
                <w:rFonts w:ascii="Arial" w:hAnsi="Arial"/>
                <w:sz w:val="18"/>
              </w:rPr>
            </w:pPr>
            <w:r>
              <w:rPr>
                <w:rFonts w:ascii="Arial" w:hAnsi="Arial"/>
                <w:sz w:val="18"/>
              </w:rPr>
              <w:t>DC_n77A-n258I</w:t>
            </w:r>
          </w:p>
          <w:p w14:paraId="1DB908B9" w14:textId="77777777" w:rsidR="00467AC3" w:rsidRPr="00C67A88" w:rsidRDefault="00467AC3" w:rsidP="00AB4C88">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467AC3" w:rsidRPr="00C67A88" w14:paraId="12D2E559" w14:textId="77777777" w:rsidTr="00AB4C88">
        <w:trPr>
          <w:trHeight w:val="187"/>
          <w:jc w:val="center"/>
          <w:ins w:id="275" w:author="Samsung_Dan" w:date="2023-10-26T16:17:00Z"/>
        </w:trPr>
        <w:tc>
          <w:tcPr>
            <w:tcW w:w="3827" w:type="dxa"/>
          </w:tcPr>
          <w:p w14:paraId="37099F8C" w14:textId="77777777" w:rsidR="00467AC3" w:rsidRDefault="00467AC3" w:rsidP="00467AC3">
            <w:pPr>
              <w:keepNext/>
              <w:keepLines/>
              <w:spacing w:after="0"/>
              <w:jc w:val="center"/>
              <w:rPr>
                <w:ins w:id="276" w:author="Samsung_Dan" w:date="2023-10-26T16:17:00Z"/>
                <w:rFonts w:ascii="Arial" w:hAnsi="Arial"/>
                <w:sz w:val="18"/>
              </w:rPr>
            </w:pPr>
            <w:ins w:id="277" w:author="Samsung_Dan" w:date="2023-10-26T16:17:00Z">
              <w:r w:rsidRPr="007D61E7">
                <w:rPr>
                  <w:rFonts w:ascii="Arial" w:hAnsi="Arial"/>
                  <w:sz w:val="18"/>
                </w:rPr>
                <w:t>DC_n77A-n258(2A)</w:t>
              </w:r>
            </w:ins>
          </w:p>
          <w:p w14:paraId="073A9082" w14:textId="77777777" w:rsidR="00467AC3" w:rsidRDefault="00467AC3" w:rsidP="00467AC3">
            <w:pPr>
              <w:keepNext/>
              <w:keepLines/>
              <w:spacing w:after="0"/>
              <w:jc w:val="center"/>
              <w:rPr>
                <w:ins w:id="278" w:author="Samsung_Dan" w:date="2023-10-26T16:17:00Z"/>
                <w:rFonts w:ascii="Arial" w:hAnsi="Arial"/>
                <w:sz w:val="18"/>
              </w:rPr>
            </w:pPr>
            <w:ins w:id="279" w:author="Samsung_Dan" w:date="2023-10-26T16:17:00Z">
              <w:r w:rsidRPr="007D61E7">
                <w:rPr>
                  <w:rFonts w:ascii="Arial" w:hAnsi="Arial"/>
                  <w:sz w:val="18"/>
                </w:rPr>
                <w:t>DC_n77A-n258(2G)</w:t>
              </w:r>
            </w:ins>
          </w:p>
          <w:p w14:paraId="6CC68C1D" w14:textId="77777777" w:rsidR="00467AC3" w:rsidRDefault="00467AC3" w:rsidP="00467AC3">
            <w:pPr>
              <w:keepNext/>
              <w:keepLines/>
              <w:spacing w:after="0"/>
              <w:jc w:val="center"/>
              <w:rPr>
                <w:ins w:id="280" w:author="Samsung_Dan" w:date="2023-10-26T16:17:00Z"/>
                <w:rFonts w:ascii="Arial" w:hAnsi="Arial"/>
                <w:sz w:val="18"/>
              </w:rPr>
            </w:pPr>
            <w:ins w:id="281" w:author="Samsung_Dan" w:date="2023-10-26T16:17:00Z">
              <w:r w:rsidRPr="007D61E7">
                <w:rPr>
                  <w:rFonts w:ascii="Arial" w:hAnsi="Arial"/>
                  <w:sz w:val="18"/>
                </w:rPr>
                <w:t>DC_n77A-n258(A-D)</w:t>
              </w:r>
            </w:ins>
          </w:p>
          <w:p w14:paraId="17FA19EA" w14:textId="77777777" w:rsidR="00467AC3" w:rsidRDefault="00467AC3" w:rsidP="00467AC3">
            <w:pPr>
              <w:keepNext/>
              <w:keepLines/>
              <w:spacing w:after="0"/>
              <w:jc w:val="center"/>
              <w:rPr>
                <w:ins w:id="282" w:author="Samsung_Dan" w:date="2023-10-26T16:17:00Z"/>
                <w:rFonts w:ascii="Arial" w:hAnsi="Arial"/>
                <w:sz w:val="18"/>
              </w:rPr>
            </w:pPr>
            <w:ins w:id="283" w:author="Samsung_Dan" w:date="2023-10-26T16:17:00Z">
              <w:r w:rsidRPr="007D61E7">
                <w:rPr>
                  <w:rFonts w:ascii="Arial" w:hAnsi="Arial"/>
                  <w:sz w:val="18"/>
                </w:rPr>
                <w:t>DC_n77A-n258(A-G)</w:t>
              </w:r>
            </w:ins>
          </w:p>
          <w:p w14:paraId="70C0F6B4" w14:textId="77777777" w:rsidR="00467AC3" w:rsidRDefault="00467AC3" w:rsidP="00467AC3">
            <w:pPr>
              <w:keepNext/>
              <w:keepLines/>
              <w:spacing w:after="0"/>
              <w:jc w:val="center"/>
              <w:rPr>
                <w:ins w:id="284" w:author="Samsung_Dan" w:date="2023-10-26T16:17:00Z"/>
                <w:rFonts w:ascii="Arial" w:hAnsi="Arial"/>
                <w:sz w:val="18"/>
              </w:rPr>
            </w:pPr>
            <w:ins w:id="285" w:author="Samsung_Dan" w:date="2023-10-26T16:17:00Z">
              <w:r w:rsidRPr="007D61E7">
                <w:rPr>
                  <w:rFonts w:ascii="Arial" w:hAnsi="Arial"/>
                  <w:sz w:val="18"/>
                </w:rPr>
                <w:t>DC_n77A-n258(A-H)</w:t>
              </w:r>
            </w:ins>
          </w:p>
          <w:p w14:paraId="35C54948" w14:textId="77777777" w:rsidR="00467AC3" w:rsidRDefault="00467AC3" w:rsidP="00467AC3">
            <w:pPr>
              <w:keepNext/>
              <w:keepLines/>
              <w:spacing w:after="0"/>
              <w:jc w:val="center"/>
              <w:rPr>
                <w:ins w:id="286" w:author="Samsung_Dan" w:date="2023-10-26T16:17:00Z"/>
                <w:rFonts w:ascii="Arial" w:hAnsi="Arial"/>
                <w:sz w:val="18"/>
              </w:rPr>
            </w:pPr>
            <w:ins w:id="287" w:author="Samsung_Dan" w:date="2023-10-26T16:17:00Z">
              <w:r w:rsidRPr="007D61E7">
                <w:rPr>
                  <w:rFonts w:ascii="Arial" w:hAnsi="Arial"/>
                  <w:sz w:val="18"/>
                </w:rPr>
                <w:t>DC_n77A-n258(D-G)</w:t>
              </w:r>
            </w:ins>
          </w:p>
          <w:p w14:paraId="7E92448B" w14:textId="6C992C97" w:rsidR="00467AC3" w:rsidRDefault="00467AC3" w:rsidP="00467AC3">
            <w:pPr>
              <w:keepNext/>
              <w:keepLines/>
              <w:spacing w:after="0"/>
              <w:jc w:val="center"/>
              <w:rPr>
                <w:ins w:id="288" w:author="Samsung_Dan" w:date="2023-10-26T16:17:00Z"/>
                <w:rFonts w:ascii="Arial" w:hAnsi="Arial"/>
                <w:sz w:val="18"/>
              </w:rPr>
            </w:pPr>
            <w:ins w:id="289" w:author="Samsung_Dan" w:date="2023-10-26T16:17:00Z">
              <w:r w:rsidRPr="007D61E7">
                <w:rPr>
                  <w:rFonts w:ascii="Arial" w:hAnsi="Arial"/>
                  <w:sz w:val="18"/>
                </w:rPr>
                <w:t>DC_n77A-n258(G-H)</w:t>
              </w:r>
            </w:ins>
          </w:p>
        </w:tc>
        <w:tc>
          <w:tcPr>
            <w:tcW w:w="4257" w:type="dxa"/>
          </w:tcPr>
          <w:p w14:paraId="4B508A1A" w14:textId="77777777" w:rsidR="00467AC3" w:rsidRPr="007D61E7" w:rsidRDefault="00467AC3" w:rsidP="00467AC3">
            <w:pPr>
              <w:keepNext/>
              <w:keepLines/>
              <w:spacing w:after="0"/>
              <w:jc w:val="center"/>
              <w:rPr>
                <w:ins w:id="290" w:author="Samsung_Dan" w:date="2023-10-26T16:17:00Z"/>
                <w:rFonts w:ascii="Arial" w:hAnsi="Arial"/>
                <w:sz w:val="18"/>
              </w:rPr>
            </w:pPr>
            <w:ins w:id="291" w:author="Samsung_Dan" w:date="2023-10-26T16:17:00Z">
              <w:r w:rsidRPr="007D61E7">
                <w:rPr>
                  <w:rFonts w:ascii="Arial" w:hAnsi="Arial"/>
                  <w:sz w:val="18"/>
                </w:rPr>
                <w:t>DC_n77A-n258A</w:t>
              </w:r>
            </w:ins>
          </w:p>
          <w:p w14:paraId="6BCEDAFD" w14:textId="77777777" w:rsidR="00467AC3" w:rsidRDefault="00467AC3" w:rsidP="00467AC3">
            <w:pPr>
              <w:keepNext/>
              <w:keepLines/>
              <w:spacing w:after="0"/>
              <w:jc w:val="center"/>
              <w:rPr>
                <w:ins w:id="292" w:author="Samsung_Dan" w:date="2023-10-26T16:17:00Z"/>
                <w:rFonts w:ascii="Arial" w:hAnsi="Arial"/>
                <w:sz w:val="18"/>
              </w:rPr>
            </w:pPr>
            <w:ins w:id="293" w:author="Samsung_Dan" w:date="2023-10-26T16:17:00Z">
              <w:r w:rsidRPr="007D61E7">
                <w:rPr>
                  <w:rFonts w:ascii="Arial" w:hAnsi="Arial"/>
                  <w:sz w:val="18"/>
                </w:rPr>
                <w:t>DC_n77A-n258D</w:t>
              </w:r>
            </w:ins>
          </w:p>
          <w:p w14:paraId="79B40A0D" w14:textId="77777777" w:rsidR="00467AC3" w:rsidRDefault="00467AC3" w:rsidP="00467AC3">
            <w:pPr>
              <w:keepNext/>
              <w:keepLines/>
              <w:spacing w:after="0"/>
              <w:jc w:val="center"/>
              <w:rPr>
                <w:ins w:id="294" w:author="Samsung_Dan" w:date="2023-10-26T16:17:00Z"/>
                <w:rFonts w:ascii="Arial" w:hAnsi="Arial"/>
                <w:sz w:val="18"/>
              </w:rPr>
            </w:pPr>
            <w:ins w:id="295" w:author="Samsung_Dan" w:date="2023-10-26T16:17:00Z">
              <w:r w:rsidRPr="007D61E7">
                <w:rPr>
                  <w:rFonts w:ascii="Arial" w:hAnsi="Arial"/>
                  <w:sz w:val="18"/>
                </w:rPr>
                <w:t>DC_n77A-n258G</w:t>
              </w:r>
            </w:ins>
          </w:p>
          <w:p w14:paraId="4C5C7A76" w14:textId="0AF29587" w:rsidR="00467AC3" w:rsidRDefault="00467AC3" w:rsidP="00467AC3">
            <w:pPr>
              <w:keepNext/>
              <w:keepLines/>
              <w:spacing w:after="0"/>
              <w:jc w:val="center"/>
              <w:rPr>
                <w:ins w:id="296" w:author="Samsung_Dan" w:date="2023-10-26T16:17:00Z"/>
                <w:rFonts w:ascii="Arial" w:hAnsi="Arial"/>
                <w:sz w:val="18"/>
              </w:rPr>
            </w:pPr>
            <w:ins w:id="297" w:author="Samsung_Dan" w:date="2023-10-26T16:17:00Z">
              <w:r w:rsidRPr="007D61E7">
                <w:rPr>
                  <w:rFonts w:ascii="Arial" w:hAnsi="Arial"/>
                  <w:sz w:val="18"/>
                </w:rPr>
                <w:t>DC_n77A-n258H</w:t>
              </w:r>
            </w:ins>
          </w:p>
        </w:tc>
      </w:tr>
      <w:tr w:rsidR="00467AC3" w:rsidRPr="00C67A88" w14:paraId="370403D4" w14:textId="77777777" w:rsidTr="00AB4C88">
        <w:trPr>
          <w:trHeight w:val="187"/>
          <w:jc w:val="center"/>
        </w:trPr>
        <w:tc>
          <w:tcPr>
            <w:tcW w:w="3827" w:type="dxa"/>
          </w:tcPr>
          <w:p w14:paraId="661B408F" w14:textId="77777777" w:rsidR="00467AC3" w:rsidRDefault="00467AC3" w:rsidP="00AB4C88">
            <w:pPr>
              <w:keepNext/>
              <w:keepLines/>
              <w:spacing w:after="0"/>
              <w:jc w:val="center"/>
              <w:rPr>
                <w:rFonts w:ascii="Arial" w:hAnsi="Arial"/>
                <w:sz w:val="18"/>
              </w:rPr>
            </w:pPr>
            <w:r>
              <w:rPr>
                <w:rFonts w:ascii="Arial" w:hAnsi="Arial"/>
                <w:sz w:val="18"/>
              </w:rPr>
              <w:t>DC_n77(2A)-n258A</w:t>
            </w:r>
          </w:p>
          <w:p w14:paraId="3E888FCE" w14:textId="77777777" w:rsidR="00467AC3" w:rsidRDefault="00467AC3" w:rsidP="00AB4C88">
            <w:pPr>
              <w:keepNext/>
              <w:keepLines/>
              <w:spacing w:after="0"/>
              <w:jc w:val="center"/>
              <w:rPr>
                <w:rFonts w:ascii="Arial" w:hAnsi="Arial"/>
                <w:sz w:val="18"/>
              </w:rPr>
            </w:pPr>
            <w:r>
              <w:rPr>
                <w:rFonts w:ascii="Arial" w:hAnsi="Arial"/>
                <w:sz w:val="18"/>
              </w:rPr>
              <w:t>DC_n77(2A)-n258D</w:t>
            </w:r>
          </w:p>
          <w:p w14:paraId="1801B438" w14:textId="77777777" w:rsidR="00467AC3" w:rsidRDefault="00467AC3" w:rsidP="00AB4C88">
            <w:pPr>
              <w:keepNext/>
              <w:keepLines/>
              <w:spacing w:after="0"/>
              <w:jc w:val="center"/>
              <w:rPr>
                <w:rFonts w:ascii="Arial" w:hAnsi="Arial"/>
                <w:sz w:val="18"/>
              </w:rPr>
            </w:pPr>
            <w:r>
              <w:rPr>
                <w:rFonts w:ascii="Arial" w:hAnsi="Arial"/>
                <w:sz w:val="18"/>
              </w:rPr>
              <w:t>DC_n77(2A)-n258G</w:t>
            </w:r>
          </w:p>
          <w:p w14:paraId="146B8EC8" w14:textId="77777777" w:rsidR="00467AC3" w:rsidRDefault="00467AC3" w:rsidP="00AB4C88">
            <w:pPr>
              <w:keepNext/>
              <w:keepLines/>
              <w:spacing w:after="0"/>
              <w:jc w:val="center"/>
              <w:rPr>
                <w:rFonts w:ascii="Arial" w:hAnsi="Arial"/>
                <w:sz w:val="18"/>
              </w:rPr>
            </w:pPr>
            <w:r>
              <w:rPr>
                <w:rFonts w:ascii="Arial" w:hAnsi="Arial"/>
                <w:sz w:val="18"/>
              </w:rPr>
              <w:t>DC_n77(2A)-n258H</w:t>
            </w:r>
          </w:p>
          <w:p w14:paraId="7D51383D" w14:textId="77777777" w:rsidR="00467AC3" w:rsidRDefault="00467AC3" w:rsidP="00AB4C88">
            <w:pPr>
              <w:keepNext/>
              <w:keepLines/>
              <w:spacing w:after="0"/>
              <w:jc w:val="center"/>
              <w:rPr>
                <w:rFonts w:ascii="Arial" w:hAnsi="Arial"/>
                <w:sz w:val="18"/>
              </w:rPr>
            </w:pPr>
            <w:r>
              <w:rPr>
                <w:rFonts w:ascii="Arial" w:hAnsi="Arial"/>
                <w:sz w:val="18"/>
              </w:rPr>
              <w:t>DC_n77(2A)-n258I</w:t>
            </w:r>
          </w:p>
          <w:p w14:paraId="2FE77519" w14:textId="77777777" w:rsidR="00467AC3" w:rsidRDefault="00467AC3" w:rsidP="00AB4C88">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14:paraId="5D83FA26" w14:textId="77777777" w:rsidR="00467AC3" w:rsidRDefault="00467AC3" w:rsidP="00AB4C88">
            <w:pPr>
              <w:keepNext/>
              <w:keepLines/>
              <w:spacing w:after="0"/>
              <w:jc w:val="center"/>
              <w:rPr>
                <w:rFonts w:ascii="Arial" w:hAnsi="Arial"/>
                <w:sz w:val="18"/>
              </w:rPr>
            </w:pPr>
            <w:r>
              <w:rPr>
                <w:rFonts w:ascii="Arial" w:hAnsi="Arial"/>
                <w:sz w:val="18"/>
              </w:rPr>
              <w:t xml:space="preserve"> DC_n77(3A)-n258A</w:t>
            </w:r>
          </w:p>
          <w:p w14:paraId="2B207B3E" w14:textId="77777777" w:rsidR="00467AC3" w:rsidRDefault="00467AC3" w:rsidP="00AB4C88">
            <w:pPr>
              <w:keepNext/>
              <w:keepLines/>
              <w:spacing w:after="0"/>
              <w:jc w:val="center"/>
              <w:rPr>
                <w:rFonts w:ascii="Arial" w:hAnsi="Arial"/>
                <w:sz w:val="18"/>
              </w:rPr>
            </w:pPr>
            <w:r>
              <w:rPr>
                <w:rFonts w:ascii="Arial" w:hAnsi="Arial"/>
                <w:sz w:val="18"/>
              </w:rPr>
              <w:t>DC_n77(3A)-n258D</w:t>
            </w:r>
          </w:p>
          <w:p w14:paraId="1824C188" w14:textId="77777777" w:rsidR="00467AC3" w:rsidRDefault="00467AC3" w:rsidP="00AB4C88">
            <w:pPr>
              <w:keepNext/>
              <w:keepLines/>
              <w:spacing w:after="0"/>
              <w:jc w:val="center"/>
              <w:rPr>
                <w:rFonts w:ascii="Arial" w:hAnsi="Arial"/>
                <w:sz w:val="18"/>
              </w:rPr>
            </w:pPr>
            <w:r>
              <w:rPr>
                <w:rFonts w:ascii="Arial" w:hAnsi="Arial"/>
                <w:sz w:val="18"/>
              </w:rPr>
              <w:t>DC_n77(3A)-n258G</w:t>
            </w:r>
          </w:p>
          <w:p w14:paraId="5521473C" w14:textId="77777777" w:rsidR="00467AC3" w:rsidRDefault="00467AC3" w:rsidP="00AB4C88">
            <w:pPr>
              <w:keepNext/>
              <w:keepLines/>
              <w:spacing w:after="0"/>
              <w:jc w:val="center"/>
              <w:rPr>
                <w:rFonts w:ascii="Arial" w:hAnsi="Arial"/>
                <w:sz w:val="18"/>
              </w:rPr>
            </w:pPr>
            <w:r>
              <w:rPr>
                <w:rFonts w:ascii="Arial" w:hAnsi="Arial"/>
                <w:sz w:val="18"/>
              </w:rPr>
              <w:t>DC_n77(3A)-n258H</w:t>
            </w:r>
          </w:p>
          <w:p w14:paraId="78B6B7EA" w14:textId="77777777" w:rsidR="00467AC3" w:rsidRDefault="00467AC3" w:rsidP="00AB4C88">
            <w:pPr>
              <w:keepNext/>
              <w:keepLines/>
              <w:spacing w:after="0"/>
              <w:jc w:val="center"/>
              <w:rPr>
                <w:rFonts w:ascii="Arial" w:hAnsi="Arial"/>
                <w:sz w:val="18"/>
              </w:rPr>
            </w:pPr>
            <w:r>
              <w:rPr>
                <w:rFonts w:ascii="Arial" w:hAnsi="Arial"/>
                <w:sz w:val="18"/>
              </w:rPr>
              <w:t>DC_n77(3A)-n258I</w:t>
            </w:r>
          </w:p>
          <w:p w14:paraId="14BA7429" w14:textId="77777777" w:rsidR="00467AC3" w:rsidRPr="00C67A88" w:rsidRDefault="00467AC3" w:rsidP="00AB4C88">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7" w:type="dxa"/>
          </w:tcPr>
          <w:p w14:paraId="50070EF4" w14:textId="77777777" w:rsidR="00467AC3" w:rsidRDefault="00467AC3" w:rsidP="00AB4C88">
            <w:pPr>
              <w:keepNext/>
              <w:keepLines/>
              <w:spacing w:after="0"/>
              <w:jc w:val="center"/>
              <w:rPr>
                <w:rFonts w:ascii="Arial" w:hAnsi="Arial"/>
                <w:sz w:val="18"/>
              </w:rPr>
            </w:pPr>
            <w:r>
              <w:rPr>
                <w:rFonts w:ascii="Arial" w:hAnsi="Arial"/>
                <w:sz w:val="18"/>
              </w:rPr>
              <w:t>DC_n77A-n258A</w:t>
            </w:r>
          </w:p>
          <w:p w14:paraId="39D57A1D" w14:textId="77777777" w:rsidR="00467AC3" w:rsidRDefault="00467AC3" w:rsidP="00AB4C88">
            <w:pPr>
              <w:keepNext/>
              <w:keepLines/>
              <w:spacing w:after="0"/>
              <w:jc w:val="center"/>
              <w:rPr>
                <w:rFonts w:ascii="Arial" w:hAnsi="Arial"/>
                <w:sz w:val="18"/>
              </w:rPr>
            </w:pPr>
            <w:r>
              <w:rPr>
                <w:rFonts w:ascii="Arial" w:hAnsi="Arial"/>
                <w:sz w:val="18"/>
              </w:rPr>
              <w:t>DC_n77A-n258D</w:t>
            </w:r>
          </w:p>
          <w:p w14:paraId="4DBA6B59" w14:textId="77777777" w:rsidR="00467AC3" w:rsidRDefault="00467AC3" w:rsidP="00AB4C88">
            <w:pPr>
              <w:keepNext/>
              <w:keepLines/>
              <w:spacing w:after="0"/>
              <w:jc w:val="center"/>
              <w:rPr>
                <w:rFonts w:ascii="Arial" w:hAnsi="Arial"/>
                <w:sz w:val="18"/>
              </w:rPr>
            </w:pPr>
            <w:r>
              <w:rPr>
                <w:rFonts w:ascii="Arial" w:hAnsi="Arial"/>
                <w:sz w:val="18"/>
              </w:rPr>
              <w:t>DC_n77A-n258G</w:t>
            </w:r>
          </w:p>
          <w:p w14:paraId="03B513BF" w14:textId="77777777" w:rsidR="00467AC3" w:rsidRDefault="00467AC3" w:rsidP="00AB4C88">
            <w:pPr>
              <w:keepNext/>
              <w:keepLines/>
              <w:spacing w:after="0"/>
              <w:jc w:val="center"/>
              <w:rPr>
                <w:rFonts w:ascii="Arial" w:hAnsi="Arial"/>
                <w:sz w:val="18"/>
              </w:rPr>
            </w:pPr>
            <w:r>
              <w:rPr>
                <w:rFonts w:ascii="Arial" w:hAnsi="Arial"/>
                <w:sz w:val="18"/>
              </w:rPr>
              <w:t>DC_n77A-n258H</w:t>
            </w:r>
          </w:p>
          <w:p w14:paraId="54C334C4" w14:textId="77777777" w:rsidR="00467AC3" w:rsidRDefault="00467AC3" w:rsidP="00AB4C88">
            <w:pPr>
              <w:keepNext/>
              <w:keepLines/>
              <w:spacing w:after="0"/>
              <w:jc w:val="center"/>
              <w:rPr>
                <w:rFonts w:ascii="Arial" w:hAnsi="Arial"/>
                <w:sz w:val="18"/>
              </w:rPr>
            </w:pPr>
            <w:r>
              <w:rPr>
                <w:rFonts w:ascii="Arial" w:hAnsi="Arial"/>
                <w:sz w:val="18"/>
              </w:rPr>
              <w:t>DC_n77A-n258I</w:t>
            </w:r>
          </w:p>
          <w:p w14:paraId="5FCC2DC0" w14:textId="77777777" w:rsidR="00467AC3" w:rsidRPr="00C67A88" w:rsidRDefault="00467AC3" w:rsidP="00AB4C88">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467AC3" w:rsidRPr="00C67A88" w14:paraId="5536CF09" w14:textId="77777777" w:rsidTr="00AB4C88">
        <w:trPr>
          <w:trHeight w:val="187"/>
          <w:jc w:val="center"/>
          <w:ins w:id="298" w:author="Samsung_Dan" w:date="2023-10-26T16:17:00Z"/>
        </w:trPr>
        <w:tc>
          <w:tcPr>
            <w:tcW w:w="3827" w:type="dxa"/>
          </w:tcPr>
          <w:p w14:paraId="3E29BF05" w14:textId="77777777" w:rsidR="00467AC3" w:rsidRDefault="00467AC3" w:rsidP="00467AC3">
            <w:pPr>
              <w:keepNext/>
              <w:keepLines/>
              <w:spacing w:after="0"/>
              <w:jc w:val="center"/>
              <w:rPr>
                <w:ins w:id="299" w:author="Samsung_Dan" w:date="2023-10-26T16:17:00Z"/>
                <w:rFonts w:ascii="Arial" w:hAnsi="Arial"/>
                <w:sz w:val="18"/>
              </w:rPr>
            </w:pPr>
            <w:ins w:id="300" w:author="Samsung_Dan" w:date="2023-10-26T16:17:00Z">
              <w:r w:rsidRPr="007D61E7">
                <w:rPr>
                  <w:rFonts w:ascii="Arial" w:hAnsi="Arial"/>
                  <w:sz w:val="18"/>
                </w:rPr>
                <w:t>DC_n77(2A)-n258(2A)</w:t>
              </w:r>
            </w:ins>
          </w:p>
          <w:p w14:paraId="6292075F" w14:textId="77777777" w:rsidR="00467AC3" w:rsidRDefault="00467AC3" w:rsidP="00467AC3">
            <w:pPr>
              <w:keepNext/>
              <w:keepLines/>
              <w:spacing w:after="0"/>
              <w:jc w:val="center"/>
              <w:rPr>
                <w:ins w:id="301" w:author="Samsung_Dan" w:date="2023-10-26T16:17:00Z"/>
                <w:rFonts w:ascii="Arial" w:hAnsi="Arial"/>
                <w:sz w:val="18"/>
              </w:rPr>
            </w:pPr>
            <w:ins w:id="302" w:author="Samsung_Dan" w:date="2023-10-26T16:17:00Z">
              <w:r w:rsidRPr="007D61E7">
                <w:rPr>
                  <w:rFonts w:ascii="Arial" w:hAnsi="Arial"/>
                  <w:sz w:val="18"/>
                </w:rPr>
                <w:t>DC_n77(2A)-n258(2G)</w:t>
              </w:r>
            </w:ins>
          </w:p>
          <w:p w14:paraId="1731A3AD" w14:textId="77777777" w:rsidR="00467AC3" w:rsidRDefault="00467AC3" w:rsidP="00467AC3">
            <w:pPr>
              <w:keepNext/>
              <w:keepLines/>
              <w:spacing w:after="0"/>
              <w:jc w:val="center"/>
              <w:rPr>
                <w:ins w:id="303" w:author="Samsung_Dan" w:date="2023-10-26T16:17:00Z"/>
                <w:rFonts w:ascii="Arial" w:hAnsi="Arial"/>
                <w:sz w:val="18"/>
              </w:rPr>
            </w:pPr>
            <w:ins w:id="304" w:author="Samsung_Dan" w:date="2023-10-26T16:17:00Z">
              <w:r w:rsidRPr="007D61E7">
                <w:rPr>
                  <w:rFonts w:ascii="Arial" w:hAnsi="Arial"/>
                  <w:sz w:val="18"/>
                </w:rPr>
                <w:t>DC_n77(2A)-n258(A-D)</w:t>
              </w:r>
            </w:ins>
          </w:p>
          <w:p w14:paraId="6660E75B" w14:textId="77777777" w:rsidR="00467AC3" w:rsidRDefault="00467AC3" w:rsidP="00467AC3">
            <w:pPr>
              <w:keepNext/>
              <w:keepLines/>
              <w:spacing w:after="0"/>
              <w:jc w:val="center"/>
              <w:rPr>
                <w:ins w:id="305" w:author="Samsung_Dan" w:date="2023-10-26T16:17:00Z"/>
                <w:rFonts w:ascii="Arial" w:hAnsi="Arial"/>
                <w:sz w:val="18"/>
              </w:rPr>
            </w:pPr>
            <w:ins w:id="306" w:author="Samsung_Dan" w:date="2023-10-26T16:17:00Z">
              <w:r w:rsidRPr="007D61E7">
                <w:rPr>
                  <w:rFonts w:ascii="Arial" w:hAnsi="Arial"/>
                  <w:sz w:val="18"/>
                </w:rPr>
                <w:t>DC_n77(2A)-n258(A-G)</w:t>
              </w:r>
            </w:ins>
          </w:p>
          <w:p w14:paraId="2E988126" w14:textId="77777777" w:rsidR="00467AC3" w:rsidRDefault="00467AC3" w:rsidP="00467AC3">
            <w:pPr>
              <w:keepNext/>
              <w:keepLines/>
              <w:spacing w:after="0"/>
              <w:jc w:val="center"/>
              <w:rPr>
                <w:ins w:id="307" w:author="Samsung_Dan" w:date="2023-10-26T16:17:00Z"/>
                <w:rFonts w:ascii="Arial" w:hAnsi="Arial"/>
                <w:sz w:val="18"/>
              </w:rPr>
            </w:pPr>
            <w:ins w:id="308" w:author="Samsung_Dan" w:date="2023-10-26T16:17:00Z">
              <w:r w:rsidRPr="007D61E7">
                <w:rPr>
                  <w:rFonts w:ascii="Arial" w:hAnsi="Arial"/>
                  <w:sz w:val="18"/>
                </w:rPr>
                <w:t>DC_n77(2A)-n258(A-H)</w:t>
              </w:r>
            </w:ins>
          </w:p>
          <w:p w14:paraId="2B9F68A5" w14:textId="77777777" w:rsidR="00467AC3" w:rsidRDefault="00467AC3" w:rsidP="00467AC3">
            <w:pPr>
              <w:keepNext/>
              <w:keepLines/>
              <w:spacing w:after="0"/>
              <w:jc w:val="center"/>
              <w:rPr>
                <w:ins w:id="309" w:author="Samsung_Dan" w:date="2023-10-26T16:17:00Z"/>
                <w:rFonts w:ascii="Arial" w:hAnsi="Arial"/>
                <w:sz w:val="18"/>
              </w:rPr>
            </w:pPr>
            <w:ins w:id="310" w:author="Samsung_Dan" w:date="2023-10-26T16:17:00Z">
              <w:r w:rsidRPr="007D61E7">
                <w:rPr>
                  <w:rFonts w:ascii="Arial" w:hAnsi="Arial"/>
                  <w:sz w:val="18"/>
                </w:rPr>
                <w:t>DC_n77(2A)-n258(D-G)</w:t>
              </w:r>
            </w:ins>
          </w:p>
          <w:p w14:paraId="754337BD" w14:textId="1D7E539E" w:rsidR="00467AC3" w:rsidRDefault="00467AC3" w:rsidP="00467AC3">
            <w:pPr>
              <w:keepNext/>
              <w:keepLines/>
              <w:spacing w:after="0"/>
              <w:jc w:val="center"/>
              <w:rPr>
                <w:ins w:id="311" w:author="Samsung_Dan" w:date="2023-10-26T16:17:00Z"/>
                <w:rFonts w:ascii="Arial" w:hAnsi="Arial"/>
                <w:sz w:val="18"/>
              </w:rPr>
            </w:pPr>
            <w:ins w:id="312" w:author="Samsung_Dan" w:date="2023-10-26T16:17:00Z">
              <w:r w:rsidRPr="007D61E7">
                <w:rPr>
                  <w:rFonts w:ascii="Arial" w:hAnsi="Arial"/>
                  <w:sz w:val="18"/>
                </w:rPr>
                <w:t>DC_n77(2A)-n258(G-H)</w:t>
              </w:r>
            </w:ins>
          </w:p>
        </w:tc>
        <w:tc>
          <w:tcPr>
            <w:tcW w:w="4257" w:type="dxa"/>
          </w:tcPr>
          <w:p w14:paraId="125A876D" w14:textId="77777777" w:rsidR="00467AC3" w:rsidRDefault="00467AC3" w:rsidP="00467AC3">
            <w:pPr>
              <w:keepNext/>
              <w:keepLines/>
              <w:spacing w:after="0"/>
              <w:jc w:val="center"/>
              <w:rPr>
                <w:ins w:id="313" w:author="Samsung_Dan" w:date="2023-10-26T16:17:00Z"/>
                <w:rFonts w:ascii="Arial" w:hAnsi="Arial"/>
                <w:sz w:val="18"/>
              </w:rPr>
            </w:pPr>
            <w:ins w:id="314" w:author="Samsung_Dan" w:date="2023-10-26T16:17:00Z">
              <w:r w:rsidRPr="00E563B2">
                <w:rPr>
                  <w:rFonts w:ascii="Arial" w:hAnsi="Arial"/>
                  <w:sz w:val="18"/>
                </w:rPr>
                <w:t>DC_n77A-n258A</w:t>
              </w:r>
            </w:ins>
          </w:p>
          <w:p w14:paraId="360A2ED3" w14:textId="77777777" w:rsidR="00467AC3" w:rsidRDefault="00467AC3" w:rsidP="00467AC3">
            <w:pPr>
              <w:keepNext/>
              <w:keepLines/>
              <w:spacing w:after="0"/>
              <w:jc w:val="center"/>
              <w:rPr>
                <w:ins w:id="315" w:author="Samsung_Dan" w:date="2023-10-26T16:17:00Z"/>
                <w:rFonts w:ascii="Arial" w:hAnsi="Arial"/>
                <w:sz w:val="18"/>
              </w:rPr>
            </w:pPr>
            <w:ins w:id="316" w:author="Samsung_Dan" w:date="2023-10-26T16:17:00Z">
              <w:r w:rsidRPr="00E563B2">
                <w:rPr>
                  <w:rFonts w:ascii="Arial" w:hAnsi="Arial"/>
                  <w:sz w:val="18"/>
                </w:rPr>
                <w:t>DC_n77A-n258D</w:t>
              </w:r>
            </w:ins>
          </w:p>
          <w:p w14:paraId="3FB32068" w14:textId="77777777" w:rsidR="00467AC3" w:rsidRDefault="00467AC3" w:rsidP="00467AC3">
            <w:pPr>
              <w:keepNext/>
              <w:keepLines/>
              <w:spacing w:after="0"/>
              <w:jc w:val="center"/>
              <w:rPr>
                <w:ins w:id="317" w:author="Samsung_Dan" w:date="2023-10-26T16:17:00Z"/>
                <w:rFonts w:ascii="Arial" w:hAnsi="Arial"/>
                <w:sz w:val="18"/>
              </w:rPr>
            </w:pPr>
            <w:ins w:id="318" w:author="Samsung_Dan" w:date="2023-10-26T16:17:00Z">
              <w:r w:rsidRPr="00E563B2">
                <w:rPr>
                  <w:rFonts w:ascii="Arial" w:hAnsi="Arial"/>
                  <w:sz w:val="18"/>
                </w:rPr>
                <w:t>DC_n77A-n258G</w:t>
              </w:r>
            </w:ins>
          </w:p>
          <w:p w14:paraId="2EBE4A58" w14:textId="55EF01C2" w:rsidR="00467AC3" w:rsidRDefault="00467AC3" w:rsidP="00467AC3">
            <w:pPr>
              <w:keepNext/>
              <w:keepLines/>
              <w:spacing w:after="0"/>
              <w:jc w:val="center"/>
              <w:rPr>
                <w:ins w:id="319" w:author="Samsung_Dan" w:date="2023-10-26T16:17:00Z"/>
                <w:rFonts w:ascii="Arial" w:hAnsi="Arial"/>
                <w:sz w:val="18"/>
              </w:rPr>
            </w:pPr>
            <w:ins w:id="320" w:author="Samsung_Dan" w:date="2023-10-26T16:17:00Z">
              <w:r w:rsidRPr="00E563B2">
                <w:rPr>
                  <w:rFonts w:ascii="Arial" w:hAnsi="Arial"/>
                  <w:sz w:val="18"/>
                </w:rPr>
                <w:t>DC_n77A-n258H</w:t>
              </w:r>
            </w:ins>
          </w:p>
        </w:tc>
      </w:tr>
      <w:tr w:rsidR="00467AC3" w:rsidRPr="00C67A88" w14:paraId="1CB01DF7" w14:textId="77777777" w:rsidTr="00AB4C88">
        <w:trPr>
          <w:trHeight w:val="187"/>
          <w:jc w:val="center"/>
        </w:trPr>
        <w:tc>
          <w:tcPr>
            <w:tcW w:w="3827" w:type="dxa"/>
          </w:tcPr>
          <w:p w14:paraId="3013B721" w14:textId="77777777" w:rsidR="00467AC3" w:rsidRDefault="00467AC3" w:rsidP="00AB4C88">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14:paraId="7F654207"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6AA30CF6"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0C35347A"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702AF081"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3A5969F1"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13421DBE"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6A7BB7AB" w14:textId="77777777" w:rsidR="00467AC3" w:rsidRPr="00C67A88" w:rsidRDefault="00467AC3" w:rsidP="00AB4C88">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7" w:type="dxa"/>
          </w:tcPr>
          <w:p w14:paraId="27421D6C" w14:textId="77777777" w:rsidR="00467AC3" w:rsidRDefault="00467AC3" w:rsidP="00AB4C88">
            <w:pPr>
              <w:keepNext/>
              <w:keepLines/>
              <w:spacing w:after="0"/>
              <w:jc w:val="center"/>
              <w:rPr>
                <w:rFonts w:ascii="Arial" w:hAnsi="Arial"/>
                <w:sz w:val="18"/>
              </w:rPr>
            </w:pPr>
            <w:r>
              <w:rPr>
                <w:rFonts w:ascii="Arial" w:hAnsi="Arial"/>
                <w:sz w:val="18"/>
              </w:rPr>
              <w:t>DC_n77A-n259A</w:t>
            </w:r>
          </w:p>
          <w:p w14:paraId="2E6F8D34" w14:textId="77777777" w:rsidR="00467AC3" w:rsidRDefault="00467AC3" w:rsidP="00AB4C88">
            <w:pPr>
              <w:keepNext/>
              <w:keepLines/>
              <w:spacing w:after="0"/>
              <w:jc w:val="center"/>
              <w:rPr>
                <w:rFonts w:ascii="Arial" w:hAnsi="Arial"/>
                <w:sz w:val="18"/>
              </w:rPr>
            </w:pPr>
            <w:r>
              <w:rPr>
                <w:rFonts w:ascii="Arial" w:hAnsi="Arial"/>
                <w:sz w:val="18"/>
              </w:rPr>
              <w:t>DC_n77A-n259G</w:t>
            </w:r>
          </w:p>
          <w:p w14:paraId="0888DCFC" w14:textId="77777777" w:rsidR="00467AC3" w:rsidRDefault="00467AC3" w:rsidP="00AB4C88">
            <w:pPr>
              <w:keepNext/>
              <w:keepLines/>
              <w:spacing w:after="0"/>
              <w:jc w:val="center"/>
              <w:rPr>
                <w:rFonts w:ascii="Arial" w:hAnsi="Arial"/>
                <w:sz w:val="18"/>
              </w:rPr>
            </w:pPr>
            <w:r>
              <w:rPr>
                <w:rFonts w:ascii="Arial" w:hAnsi="Arial"/>
                <w:sz w:val="18"/>
              </w:rPr>
              <w:t>DC_n77A-n259H</w:t>
            </w:r>
          </w:p>
          <w:p w14:paraId="059261E7" w14:textId="77777777" w:rsidR="00467AC3" w:rsidRDefault="00467AC3" w:rsidP="00AB4C88">
            <w:pPr>
              <w:keepNext/>
              <w:keepLines/>
              <w:spacing w:after="0"/>
              <w:jc w:val="center"/>
              <w:rPr>
                <w:rFonts w:ascii="Arial" w:hAnsi="Arial"/>
                <w:sz w:val="18"/>
              </w:rPr>
            </w:pPr>
            <w:r>
              <w:rPr>
                <w:rFonts w:ascii="Arial" w:hAnsi="Arial"/>
                <w:sz w:val="18"/>
              </w:rPr>
              <w:t>DC_n77A-n259I</w:t>
            </w:r>
          </w:p>
          <w:p w14:paraId="5BC290CA" w14:textId="77777777" w:rsidR="00467AC3" w:rsidRDefault="00467AC3" w:rsidP="00AB4C88">
            <w:pPr>
              <w:keepNext/>
              <w:keepLines/>
              <w:spacing w:after="0"/>
              <w:jc w:val="center"/>
              <w:rPr>
                <w:rFonts w:ascii="Arial" w:hAnsi="Arial"/>
                <w:sz w:val="18"/>
              </w:rPr>
            </w:pPr>
            <w:r>
              <w:rPr>
                <w:rFonts w:ascii="Arial" w:hAnsi="Arial"/>
                <w:sz w:val="18"/>
              </w:rPr>
              <w:t>DC_n77A-n259J</w:t>
            </w:r>
          </w:p>
          <w:p w14:paraId="52398639" w14:textId="77777777" w:rsidR="00467AC3" w:rsidRDefault="00467AC3" w:rsidP="00AB4C88">
            <w:pPr>
              <w:keepNext/>
              <w:keepLines/>
              <w:spacing w:after="0"/>
              <w:jc w:val="center"/>
              <w:rPr>
                <w:rFonts w:ascii="Arial" w:hAnsi="Arial"/>
                <w:sz w:val="18"/>
              </w:rPr>
            </w:pPr>
            <w:r>
              <w:rPr>
                <w:rFonts w:ascii="Arial" w:hAnsi="Arial"/>
                <w:sz w:val="18"/>
              </w:rPr>
              <w:t>DC_n77A-n259K</w:t>
            </w:r>
          </w:p>
          <w:p w14:paraId="03DF27AE" w14:textId="77777777" w:rsidR="00467AC3" w:rsidRDefault="00467AC3" w:rsidP="00AB4C88">
            <w:pPr>
              <w:keepNext/>
              <w:keepLines/>
              <w:spacing w:after="0"/>
              <w:jc w:val="center"/>
              <w:rPr>
                <w:rFonts w:ascii="Arial" w:hAnsi="Arial"/>
                <w:sz w:val="18"/>
              </w:rPr>
            </w:pPr>
            <w:r>
              <w:rPr>
                <w:rFonts w:ascii="Arial" w:hAnsi="Arial"/>
                <w:sz w:val="18"/>
              </w:rPr>
              <w:t>DC_n77A-n259L</w:t>
            </w:r>
          </w:p>
          <w:p w14:paraId="2301F210" w14:textId="77777777" w:rsidR="00467AC3" w:rsidRPr="00C67A88" w:rsidRDefault="00467AC3" w:rsidP="00AB4C88">
            <w:pPr>
              <w:keepNext/>
              <w:keepLines/>
              <w:spacing w:after="0"/>
              <w:jc w:val="center"/>
              <w:rPr>
                <w:rFonts w:ascii="Arial" w:hAnsi="Arial"/>
                <w:sz w:val="18"/>
              </w:rPr>
            </w:pPr>
            <w:r>
              <w:rPr>
                <w:rFonts w:ascii="Arial" w:hAnsi="Arial"/>
                <w:sz w:val="18"/>
              </w:rPr>
              <w:t>DC_n77A-n259M</w:t>
            </w:r>
          </w:p>
        </w:tc>
      </w:tr>
      <w:tr w:rsidR="00467AC3" w:rsidRPr="00C67A88" w14:paraId="368059E7" w14:textId="77777777" w:rsidTr="00AB4C88">
        <w:trPr>
          <w:trHeight w:val="187"/>
          <w:jc w:val="center"/>
        </w:trPr>
        <w:tc>
          <w:tcPr>
            <w:tcW w:w="3827" w:type="dxa"/>
          </w:tcPr>
          <w:p w14:paraId="2B7A5184"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DC_n77A-n260A</w:t>
            </w:r>
          </w:p>
          <w:p w14:paraId="0E96050E"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DC_n77A-n260G</w:t>
            </w:r>
          </w:p>
          <w:p w14:paraId="2C4CA43B"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DC_n77A-n260H</w:t>
            </w:r>
          </w:p>
          <w:p w14:paraId="1345437A"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DC_n77A-n260I</w:t>
            </w:r>
          </w:p>
          <w:p w14:paraId="633A6334"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DC_n77A-n260J</w:t>
            </w:r>
          </w:p>
          <w:p w14:paraId="51FCB175"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DC_n77A-n260K</w:t>
            </w:r>
          </w:p>
          <w:p w14:paraId="6630C119"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DC_n77A-n260L</w:t>
            </w:r>
          </w:p>
          <w:p w14:paraId="776CD5FD" w14:textId="77777777" w:rsidR="00467AC3" w:rsidRDefault="00467AC3" w:rsidP="00AB4C88">
            <w:pPr>
              <w:keepNext/>
              <w:keepLines/>
              <w:spacing w:after="0"/>
              <w:jc w:val="center"/>
              <w:rPr>
                <w:rFonts w:ascii="Arial" w:hAnsi="Arial" w:cs="Arial"/>
                <w:sz w:val="18"/>
                <w:szCs w:val="18"/>
              </w:rPr>
            </w:pPr>
            <w:r w:rsidRPr="00C67A88">
              <w:rPr>
                <w:rFonts w:ascii="Arial" w:hAnsi="Arial" w:cs="Arial"/>
                <w:sz w:val="18"/>
                <w:szCs w:val="18"/>
              </w:rPr>
              <w:t>DC_n77A-n260M</w:t>
            </w:r>
          </w:p>
          <w:p w14:paraId="255A390F"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DC_n77A-n260R2</w:t>
            </w:r>
          </w:p>
          <w:p w14:paraId="114BA887"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DC_n77A-n260R3</w:t>
            </w:r>
          </w:p>
          <w:p w14:paraId="1E8CFFBD"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DC_n77A-n260R4</w:t>
            </w:r>
          </w:p>
          <w:p w14:paraId="223BAE15"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DC_n77A-n260R5</w:t>
            </w:r>
          </w:p>
          <w:p w14:paraId="66922CD9"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DC_n77A-n260R6</w:t>
            </w:r>
          </w:p>
          <w:p w14:paraId="10CF7D24"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DC_n77A-n260R7</w:t>
            </w:r>
          </w:p>
          <w:p w14:paraId="03008EAC"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DC_n77A-n260R8</w:t>
            </w:r>
          </w:p>
          <w:p w14:paraId="476DFFA0"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DC_n77A-n260R9</w:t>
            </w:r>
          </w:p>
          <w:p w14:paraId="61F47E3C" w14:textId="77777777" w:rsidR="00467AC3" w:rsidRPr="00C67A88" w:rsidRDefault="00467AC3" w:rsidP="00AB4C88">
            <w:pPr>
              <w:keepNext/>
              <w:keepLines/>
              <w:spacing w:after="0"/>
              <w:jc w:val="center"/>
              <w:rPr>
                <w:rFonts w:ascii="Arial" w:hAnsi="Arial" w:cs="Arial"/>
                <w:sz w:val="18"/>
                <w:szCs w:val="18"/>
              </w:rPr>
            </w:pPr>
            <w:r>
              <w:rPr>
                <w:rFonts w:ascii="Arial" w:eastAsia="MS Mincho" w:hAnsi="Arial" w:cs="Arial"/>
                <w:sz w:val="18"/>
                <w:szCs w:val="18"/>
                <w:lang w:eastAsia="ja-JP"/>
              </w:rPr>
              <w:t>DC_n77A-n260R10</w:t>
            </w:r>
          </w:p>
          <w:p w14:paraId="7B9B9DDB" w14:textId="77777777" w:rsidR="00467AC3" w:rsidRPr="00C67A88" w:rsidRDefault="00467AC3" w:rsidP="00AB4C88">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1C03E780" w14:textId="77777777" w:rsidR="00467AC3" w:rsidRPr="00C67A88" w:rsidRDefault="00467AC3" w:rsidP="00AB4C88">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DC_n77C-n260G</w:t>
            </w:r>
          </w:p>
          <w:p w14:paraId="5CD4E69A" w14:textId="77777777" w:rsidR="00467AC3" w:rsidRPr="00C67A88" w:rsidRDefault="00467AC3" w:rsidP="00AB4C88">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DC_n77C-n260H</w:t>
            </w:r>
          </w:p>
          <w:p w14:paraId="6E9F7843" w14:textId="77777777" w:rsidR="00467AC3" w:rsidRPr="00C67A88" w:rsidRDefault="00467AC3" w:rsidP="00AB4C88">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DC_n77C-n260I</w:t>
            </w:r>
          </w:p>
          <w:p w14:paraId="76D585C4" w14:textId="77777777" w:rsidR="00467AC3" w:rsidRPr="00C67A88" w:rsidRDefault="00467AC3" w:rsidP="00AB4C88">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7879B1E7" w14:textId="77777777" w:rsidR="00467AC3" w:rsidRPr="00C67A88" w:rsidRDefault="00467AC3" w:rsidP="00AB4C88">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6FAAD4F0" w14:textId="77777777" w:rsidR="00467AC3" w:rsidRPr="00C67A88" w:rsidRDefault="00467AC3" w:rsidP="00AB4C88">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07B7FC4B" w14:textId="77777777" w:rsidR="00467AC3" w:rsidRPr="00C67A88" w:rsidRDefault="00467AC3" w:rsidP="00AB4C88">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7" w:type="dxa"/>
          </w:tcPr>
          <w:p w14:paraId="38567B86"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DC_n77A-n260A</w:t>
            </w:r>
          </w:p>
          <w:p w14:paraId="68CD98F2"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DC_n77A-n260G</w:t>
            </w:r>
          </w:p>
          <w:p w14:paraId="327170E1"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DC_n77A-n260H</w:t>
            </w:r>
          </w:p>
          <w:p w14:paraId="45042FF8"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DC_n77A-n260I</w:t>
            </w:r>
          </w:p>
          <w:p w14:paraId="4CB11AD4"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DC_n77A-n260J</w:t>
            </w:r>
          </w:p>
          <w:p w14:paraId="415F19C5"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DC_n77A-n260K</w:t>
            </w:r>
          </w:p>
          <w:p w14:paraId="786C83D6"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DC_n77A-n260L</w:t>
            </w:r>
          </w:p>
          <w:p w14:paraId="760AB0CF" w14:textId="77777777" w:rsidR="00467AC3" w:rsidRDefault="00467AC3" w:rsidP="00AB4C88">
            <w:pPr>
              <w:keepNext/>
              <w:keepLines/>
              <w:spacing w:after="0"/>
              <w:jc w:val="center"/>
              <w:rPr>
                <w:rFonts w:ascii="Arial" w:hAnsi="Arial" w:cs="Arial"/>
                <w:sz w:val="18"/>
                <w:szCs w:val="18"/>
              </w:rPr>
            </w:pPr>
            <w:r w:rsidRPr="00C67A88">
              <w:rPr>
                <w:rFonts w:ascii="Arial" w:hAnsi="Arial" w:cs="Arial"/>
                <w:sz w:val="18"/>
                <w:szCs w:val="18"/>
              </w:rPr>
              <w:t>DC_n77A-n260M</w:t>
            </w:r>
          </w:p>
          <w:p w14:paraId="132DF002"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DC_n77A-n260R2</w:t>
            </w:r>
          </w:p>
          <w:p w14:paraId="645D4B79" w14:textId="77777777" w:rsidR="00467AC3" w:rsidRDefault="00467AC3" w:rsidP="00AB4C88">
            <w:pPr>
              <w:keepNext/>
              <w:keepLines/>
              <w:spacing w:after="0"/>
              <w:jc w:val="center"/>
              <w:rPr>
                <w:rFonts w:ascii="Arial" w:hAnsi="Arial" w:cs="Arial"/>
                <w:sz w:val="18"/>
                <w:szCs w:val="18"/>
              </w:rPr>
            </w:pPr>
            <w:r>
              <w:rPr>
                <w:rFonts w:ascii="Arial" w:hAnsi="Arial" w:cs="Arial"/>
                <w:sz w:val="18"/>
                <w:szCs w:val="18"/>
              </w:rPr>
              <w:t>DC_n77A-n260R3</w:t>
            </w:r>
          </w:p>
          <w:p w14:paraId="6A255D7C" w14:textId="77777777" w:rsidR="00467AC3" w:rsidRPr="00C67A88" w:rsidRDefault="00467AC3" w:rsidP="00AB4C88">
            <w:pPr>
              <w:keepNext/>
              <w:keepLines/>
              <w:spacing w:after="0"/>
              <w:jc w:val="center"/>
              <w:rPr>
                <w:rFonts w:ascii="Arial" w:hAnsi="Arial"/>
                <w:sz w:val="18"/>
                <w:lang w:eastAsia="zh-CN"/>
              </w:rPr>
            </w:pPr>
            <w:r>
              <w:rPr>
                <w:rFonts w:ascii="Arial" w:hAnsi="Arial" w:cs="Arial"/>
                <w:sz w:val="18"/>
                <w:szCs w:val="18"/>
              </w:rPr>
              <w:t>DC_n77A-n260R4</w:t>
            </w:r>
          </w:p>
        </w:tc>
      </w:tr>
      <w:tr w:rsidR="00467AC3" w:rsidRPr="00C67A88" w14:paraId="26DEE138" w14:textId="77777777" w:rsidTr="00AB4C88">
        <w:trPr>
          <w:trHeight w:val="187"/>
          <w:jc w:val="center"/>
        </w:trPr>
        <w:tc>
          <w:tcPr>
            <w:tcW w:w="3827" w:type="dxa"/>
          </w:tcPr>
          <w:p w14:paraId="7505D66B"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DC_n77(2A)-n260A</w:t>
            </w:r>
          </w:p>
          <w:p w14:paraId="7BFFCF76"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DC_n77(2A)-n260G</w:t>
            </w:r>
          </w:p>
          <w:p w14:paraId="1FC6E72B"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DC_n77(2A)-n260H</w:t>
            </w:r>
          </w:p>
          <w:p w14:paraId="2C9F157E"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DC_n77(2A)-n260I</w:t>
            </w:r>
          </w:p>
          <w:p w14:paraId="6E085771"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DC_n77(2A)-n260J</w:t>
            </w:r>
          </w:p>
          <w:p w14:paraId="510F6DA1"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DC_n77(2A)-n260K</w:t>
            </w:r>
          </w:p>
          <w:p w14:paraId="57EDA2C3"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DC_n77(2A)-n260L</w:t>
            </w:r>
          </w:p>
          <w:p w14:paraId="5289F48C" w14:textId="77777777" w:rsidR="00467AC3" w:rsidRPr="00C67A88" w:rsidRDefault="00467AC3" w:rsidP="00AB4C88">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7" w:type="dxa"/>
          </w:tcPr>
          <w:p w14:paraId="1177734F"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DC_n77(2A)</w:t>
            </w:r>
          </w:p>
          <w:p w14:paraId="2E8F4603"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DC_n77A-n260A</w:t>
            </w:r>
          </w:p>
          <w:p w14:paraId="497DB04A"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DC_n77A-n260G</w:t>
            </w:r>
          </w:p>
          <w:p w14:paraId="75E0E07E"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DC_n77A-n260H</w:t>
            </w:r>
          </w:p>
          <w:p w14:paraId="4F114B44"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DC_n77A-n260I</w:t>
            </w:r>
          </w:p>
          <w:p w14:paraId="65815587"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DC_n77A-n260J</w:t>
            </w:r>
          </w:p>
          <w:p w14:paraId="2DBB167A"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DC_n77A-n260K</w:t>
            </w:r>
          </w:p>
          <w:p w14:paraId="7D5A1883" w14:textId="77777777" w:rsidR="00467AC3" w:rsidRPr="00C67A88" w:rsidRDefault="00467AC3" w:rsidP="00AB4C88">
            <w:pPr>
              <w:keepNext/>
              <w:keepLines/>
              <w:spacing w:after="0"/>
              <w:jc w:val="center"/>
              <w:rPr>
                <w:rFonts w:ascii="Arial" w:hAnsi="Arial"/>
                <w:sz w:val="18"/>
                <w:lang w:eastAsia="ja-JP"/>
              </w:rPr>
            </w:pPr>
            <w:r w:rsidRPr="00C67A88">
              <w:rPr>
                <w:rFonts w:ascii="Arial" w:hAnsi="Arial"/>
                <w:sz w:val="18"/>
                <w:lang w:eastAsia="ja-JP"/>
              </w:rPr>
              <w:t>DC_n77A-n260L</w:t>
            </w:r>
          </w:p>
          <w:p w14:paraId="046B63C3" w14:textId="77777777" w:rsidR="00467AC3" w:rsidRPr="00C67A88" w:rsidRDefault="00467AC3" w:rsidP="00AB4C88">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467AC3" w:rsidRPr="00C67A88" w14:paraId="6A8B7246" w14:textId="77777777" w:rsidTr="00AB4C88">
        <w:trPr>
          <w:trHeight w:val="187"/>
          <w:jc w:val="center"/>
        </w:trPr>
        <w:tc>
          <w:tcPr>
            <w:tcW w:w="3827" w:type="dxa"/>
          </w:tcPr>
          <w:p w14:paraId="4F72EFB8" w14:textId="77777777" w:rsidR="00467AC3" w:rsidRPr="00C67A88" w:rsidRDefault="00467AC3" w:rsidP="00AB4C8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07633F89" w14:textId="77777777" w:rsidR="00467AC3" w:rsidRPr="00C67A88" w:rsidRDefault="00467AC3" w:rsidP="00AB4C88">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05892E82" w14:textId="77777777" w:rsidR="00467AC3" w:rsidRPr="00C67A88" w:rsidRDefault="00467AC3" w:rsidP="00AB4C88">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7AC9EC7E" w14:textId="77777777" w:rsidR="00467AC3" w:rsidRPr="00C67A88" w:rsidRDefault="00467AC3" w:rsidP="00AB4C88">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2F82919D" w14:textId="77777777" w:rsidR="00467AC3" w:rsidRPr="00C67A88" w:rsidRDefault="00467AC3" w:rsidP="00AB4C8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3F1906FB" w14:textId="77777777" w:rsidR="00467AC3" w:rsidRPr="00C67A88" w:rsidRDefault="00467AC3" w:rsidP="00AB4C8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3E2DA7F2" w14:textId="77777777" w:rsidR="00467AC3" w:rsidRPr="00C67A88" w:rsidRDefault="00467AC3" w:rsidP="00AB4C8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7890C3CE" w14:textId="77777777" w:rsidR="00467AC3" w:rsidRPr="00C67A88" w:rsidRDefault="00467AC3" w:rsidP="00AB4C8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64B4AE52"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DC_n77C-n261A</w:t>
            </w:r>
          </w:p>
          <w:p w14:paraId="02905CA1"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DC_n77C-n261G</w:t>
            </w:r>
          </w:p>
          <w:p w14:paraId="773E41FC"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DC_n77C-n261H</w:t>
            </w:r>
          </w:p>
          <w:p w14:paraId="2A7654EA"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DC_n77C-n261I</w:t>
            </w:r>
          </w:p>
          <w:p w14:paraId="18A462DC" w14:textId="77777777" w:rsidR="00467AC3" w:rsidRPr="00C67A88" w:rsidRDefault="00467AC3" w:rsidP="00AB4C88">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75716131" w14:textId="77777777" w:rsidR="00467AC3" w:rsidRPr="00C67A88" w:rsidRDefault="00467AC3" w:rsidP="00AB4C88">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19AA9BC0" w14:textId="77777777" w:rsidR="00467AC3" w:rsidRPr="00C67A88" w:rsidRDefault="00467AC3" w:rsidP="00AB4C88">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4125CD79" w14:textId="77777777" w:rsidR="00467AC3" w:rsidRPr="00C67A88" w:rsidRDefault="00467AC3" w:rsidP="00AB4C88">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7" w:type="dxa"/>
          </w:tcPr>
          <w:p w14:paraId="624861B0" w14:textId="77777777" w:rsidR="00467AC3" w:rsidRPr="00C67A88" w:rsidRDefault="00467AC3" w:rsidP="00AB4C8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0DD888C3" w14:textId="77777777" w:rsidR="00467AC3" w:rsidRPr="00C67A88" w:rsidRDefault="00467AC3" w:rsidP="00AB4C88">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470362ED" w14:textId="77777777" w:rsidR="00467AC3" w:rsidRPr="00C67A88" w:rsidRDefault="00467AC3" w:rsidP="00AB4C88">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67F6FFE1" w14:textId="77777777" w:rsidR="00467AC3" w:rsidRPr="00C67A88" w:rsidRDefault="00467AC3" w:rsidP="00AB4C88">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09C33628" w14:textId="77777777" w:rsidR="00467AC3" w:rsidRPr="00C67A88" w:rsidRDefault="00467AC3" w:rsidP="00AB4C8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210140B9" w14:textId="77777777" w:rsidR="00467AC3" w:rsidRPr="00C67A88" w:rsidRDefault="00467AC3" w:rsidP="00AB4C8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481CC8C8" w14:textId="77777777" w:rsidR="00467AC3" w:rsidRPr="00C67A88" w:rsidRDefault="00467AC3" w:rsidP="00AB4C8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134F76C0"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cs="Arial"/>
                <w:sz w:val="18"/>
                <w:szCs w:val="18"/>
                <w:lang w:eastAsia="zh-CN"/>
              </w:rPr>
              <w:t>DC_n77A-n261M</w:t>
            </w:r>
          </w:p>
        </w:tc>
      </w:tr>
      <w:tr w:rsidR="00467AC3" w:rsidRPr="00C67A88" w14:paraId="04E196DB" w14:textId="77777777" w:rsidTr="00AB4C88">
        <w:trPr>
          <w:trHeight w:val="187"/>
          <w:jc w:val="center"/>
        </w:trPr>
        <w:tc>
          <w:tcPr>
            <w:tcW w:w="3827" w:type="dxa"/>
          </w:tcPr>
          <w:p w14:paraId="02ABCF0F" w14:textId="77777777" w:rsidR="00467AC3" w:rsidRPr="00C67A88" w:rsidRDefault="00467AC3" w:rsidP="00AB4C8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14332DF2" w14:textId="77777777" w:rsidR="00467AC3" w:rsidRPr="00C67A88" w:rsidRDefault="00467AC3" w:rsidP="00AB4C8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0A7658F0" w14:textId="77777777" w:rsidR="00467AC3" w:rsidRPr="00C67A88" w:rsidRDefault="00467AC3" w:rsidP="00AB4C8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793EA642" w14:textId="77777777" w:rsidR="00467AC3" w:rsidRPr="00C67A88" w:rsidRDefault="00467AC3" w:rsidP="00AB4C8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737D1F38" w14:textId="77777777" w:rsidR="00467AC3" w:rsidRPr="00C67A88" w:rsidRDefault="00467AC3" w:rsidP="00AB4C8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2223A141"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7" w:type="dxa"/>
          </w:tcPr>
          <w:p w14:paraId="4BEE0278"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467AC3" w:rsidRPr="00C67A88" w14:paraId="667212CE" w14:textId="77777777" w:rsidTr="00AB4C88">
        <w:trPr>
          <w:trHeight w:val="187"/>
          <w:jc w:val="center"/>
        </w:trPr>
        <w:tc>
          <w:tcPr>
            <w:tcW w:w="3827" w:type="dxa"/>
          </w:tcPr>
          <w:p w14:paraId="5D64FA31" w14:textId="77777777" w:rsidR="00467AC3" w:rsidRPr="00C67A88" w:rsidRDefault="00467AC3" w:rsidP="00AB4C8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14:paraId="05DF1135" w14:textId="77777777" w:rsidR="00467AC3" w:rsidRPr="00C67A88" w:rsidRDefault="00467AC3" w:rsidP="00AB4C8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59A3C4D7" w14:textId="77777777" w:rsidR="00467AC3" w:rsidRPr="00C67A88" w:rsidRDefault="00467AC3" w:rsidP="00AB4C8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7AC35AD9" w14:textId="77777777" w:rsidR="00467AC3" w:rsidRPr="00C67A88" w:rsidRDefault="00467AC3" w:rsidP="00AB4C8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33812281" w14:textId="77777777" w:rsidR="00467AC3" w:rsidRPr="00C67A88" w:rsidRDefault="00467AC3" w:rsidP="00AB4C8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7C158973" w14:textId="77777777" w:rsidR="00467AC3" w:rsidRPr="00C67A88" w:rsidRDefault="00467AC3" w:rsidP="00AB4C8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6146F1C4"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DC_n77A-n261(A-J)</w:t>
            </w:r>
          </w:p>
          <w:p w14:paraId="79B5E91B"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DC_n77A-n261(A-K)</w:t>
            </w:r>
          </w:p>
          <w:p w14:paraId="52BCA925"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DC_n77A-n261(A-L)</w:t>
            </w:r>
          </w:p>
          <w:p w14:paraId="2AB1BF7E"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DC_n77A-n261(A-G-H)</w:t>
            </w:r>
          </w:p>
          <w:p w14:paraId="000C1075"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DC_n77A-n261(A-G-I)</w:t>
            </w:r>
          </w:p>
          <w:p w14:paraId="69DFF726"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DC_n77A-n261(2A-H)</w:t>
            </w:r>
          </w:p>
          <w:p w14:paraId="501951CF"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DC_n77A-n261(2A-G)</w:t>
            </w:r>
          </w:p>
          <w:p w14:paraId="766453FA"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DC_n77A-n261(2A-I)</w:t>
            </w:r>
          </w:p>
          <w:p w14:paraId="01F69F9A" w14:textId="77777777" w:rsidR="00467AC3" w:rsidRPr="00C67A88" w:rsidRDefault="00467AC3" w:rsidP="00AB4C88">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6D557B22" w14:textId="77777777" w:rsidR="00467AC3" w:rsidRPr="00C67A88" w:rsidRDefault="00467AC3" w:rsidP="00AB4C88">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0361BD4C" w14:textId="77777777" w:rsidR="00467AC3" w:rsidRPr="00C67A88" w:rsidRDefault="00467AC3" w:rsidP="00AB4C88">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DC_n77C-n261(2H)</w:t>
            </w:r>
          </w:p>
          <w:p w14:paraId="57A7AD0D" w14:textId="77777777" w:rsidR="00467AC3" w:rsidRPr="00C67A88" w:rsidRDefault="00467AC3" w:rsidP="00AB4C88">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DC_n77C-n261(G-I)</w:t>
            </w:r>
          </w:p>
          <w:p w14:paraId="56A6BE83" w14:textId="77777777" w:rsidR="00467AC3" w:rsidRPr="00C67A88" w:rsidRDefault="00467AC3" w:rsidP="00AB4C88">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55E78BEB" w14:textId="77777777" w:rsidR="00467AC3" w:rsidRPr="00C67A88" w:rsidRDefault="00467AC3" w:rsidP="00AB4C88">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2EEF9887" w14:textId="77777777" w:rsidR="00467AC3" w:rsidRDefault="00467AC3" w:rsidP="00AB4C88">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14:paraId="38BB4AEF" w14:textId="77777777" w:rsidR="00467AC3" w:rsidRPr="00F52395" w:rsidRDefault="00467AC3" w:rsidP="00AB4C88">
            <w:pPr>
              <w:keepNext/>
              <w:keepLines/>
              <w:spacing w:after="0"/>
              <w:jc w:val="center"/>
              <w:rPr>
                <w:rFonts w:ascii="Arial" w:hAnsi="Arial"/>
                <w:sz w:val="18"/>
                <w:lang w:eastAsia="zh-CN"/>
              </w:rPr>
            </w:pPr>
            <w:r w:rsidRPr="00F52395">
              <w:rPr>
                <w:rFonts w:ascii="Arial" w:hAnsi="Arial"/>
                <w:sz w:val="18"/>
                <w:lang w:eastAsia="zh-CN"/>
              </w:rPr>
              <w:t>DC_n77C-n261(2A-G)</w:t>
            </w:r>
          </w:p>
          <w:p w14:paraId="04368F24" w14:textId="77777777" w:rsidR="00467AC3" w:rsidRPr="00F52395" w:rsidRDefault="00467AC3" w:rsidP="00AB4C88">
            <w:pPr>
              <w:keepNext/>
              <w:keepLines/>
              <w:spacing w:after="0"/>
              <w:jc w:val="center"/>
              <w:rPr>
                <w:rFonts w:ascii="Arial" w:hAnsi="Arial"/>
                <w:sz w:val="18"/>
                <w:lang w:eastAsia="zh-CN"/>
              </w:rPr>
            </w:pPr>
            <w:r w:rsidRPr="00F52395">
              <w:rPr>
                <w:rFonts w:ascii="Arial" w:hAnsi="Arial"/>
                <w:sz w:val="18"/>
                <w:lang w:eastAsia="zh-CN"/>
              </w:rPr>
              <w:t>DC_n77C-n261(2A-H)</w:t>
            </w:r>
          </w:p>
          <w:p w14:paraId="3C1E032A" w14:textId="77777777" w:rsidR="00467AC3" w:rsidRPr="00F52395" w:rsidRDefault="00467AC3" w:rsidP="00AB4C88">
            <w:pPr>
              <w:keepNext/>
              <w:keepLines/>
              <w:spacing w:after="0"/>
              <w:jc w:val="center"/>
              <w:rPr>
                <w:rFonts w:ascii="Arial" w:hAnsi="Arial"/>
                <w:sz w:val="18"/>
                <w:lang w:eastAsia="zh-CN"/>
              </w:rPr>
            </w:pPr>
            <w:r w:rsidRPr="00F52395">
              <w:rPr>
                <w:rFonts w:ascii="Arial" w:hAnsi="Arial"/>
                <w:sz w:val="18"/>
                <w:lang w:eastAsia="zh-CN"/>
              </w:rPr>
              <w:t>DC_n77C-n261(2A-I)</w:t>
            </w:r>
          </w:p>
          <w:p w14:paraId="666C26BE" w14:textId="77777777" w:rsidR="00467AC3" w:rsidRPr="00F52395" w:rsidRDefault="00467AC3" w:rsidP="00AB4C88">
            <w:pPr>
              <w:keepNext/>
              <w:keepLines/>
              <w:spacing w:after="0"/>
              <w:jc w:val="center"/>
              <w:rPr>
                <w:rFonts w:ascii="Arial" w:hAnsi="Arial"/>
                <w:sz w:val="18"/>
                <w:lang w:eastAsia="zh-CN"/>
              </w:rPr>
            </w:pPr>
            <w:r w:rsidRPr="00F52395">
              <w:rPr>
                <w:rFonts w:ascii="Arial" w:hAnsi="Arial"/>
                <w:sz w:val="18"/>
                <w:lang w:eastAsia="zh-CN"/>
              </w:rPr>
              <w:t>DC_n77C-n261(2A)</w:t>
            </w:r>
          </w:p>
          <w:p w14:paraId="5E17219C" w14:textId="77777777" w:rsidR="00467AC3" w:rsidRPr="00F52395" w:rsidRDefault="00467AC3" w:rsidP="00AB4C88">
            <w:pPr>
              <w:keepNext/>
              <w:keepLines/>
              <w:spacing w:after="0"/>
              <w:jc w:val="center"/>
              <w:rPr>
                <w:rFonts w:ascii="Arial" w:hAnsi="Arial"/>
                <w:sz w:val="18"/>
                <w:lang w:eastAsia="zh-CN"/>
              </w:rPr>
            </w:pPr>
            <w:r w:rsidRPr="00F52395">
              <w:rPr>
                <w:rFonts w:ascii="Arial" w:hAnsi="Arial"/>
                <w:sz w:val="18"/>
                <w:lang w:eastAsia="zh-CN"/>
              </w:rPr>
              <w:t>DC_n77C-n261(2G)</w:t>
            </w:r>
          </w:p>
          <w:p w14:paraId="38714EAA" w14:textId="77777777" w:rsidR="00467AC3" w:rsidRPr="00F52395" w:rsidRDefault="00467AC3" w:rsidP="00AB4C88">
            <w:pPr>
              <w:keepNext/>
              <w:keepLines/>
              <w:spacing w:after="0"/>
              <w:jc w:val="center"/>
              <w:rPr>
                <w:rFonts w:ascii="Arial" w:hAnsi="Arial"/>
                <w:sz w:val="18"/>
                <w:lang w:eastAsia="zh-CN"/>
              </w:rPr>
            </w:pPr>
            <w:r w:rsidRPr="00F52395">
              <w:rPr>
                <w:rFonts w:ascii="Arial" w:hAnsi="Arial"/>
                <w:sz w:val="18"/>
                <w:lang w:eastAsia="zh-CN"/>
              </w:rPr>
              <w:t>DC_n77C-n261(3A)</w:t>
            </w:r>
          </w:p>
          <w:p w14:paraId="6DE3A64C" w14:textId="77777777" w:rsidR="00467AC3" w:rsidRPr="00F52395" w:rsidRDefault="00467AC3" w:rsidP="00AB4C88">
            <w:pPr>
              <w:keepNext/>
              <w:keepLines/>
              <w:spacing w:after="0"/>
              <w:jc w:val="center"/>
              <w:rPr>
                <w:rFonts w:ascii="Arial" w:hAnsi="Arial"/>
                <w:sz w:val="18"/>
                <w:lang w:eastAsia="zh-CN"/>
              </w:rPr>
            </w:pPr>
            <w:r w:rsidRPr="00F52395">
              <w:rPr>
                <w:rFonts w:ascii="Arial" w:hAnsi="Arial"/>
                <w:sz w:val="18"/>
                <w:lang w:eastAsia="zh-CN"/>
              </w:rPr>
              <w:t>DC_n77C-n261(A-2G)</w:t>
            </w:r>
          </w:p>
          <w:p w14:paraId="516FA9F2" w14:textId="77777777" w:rsidR="00467AC3" w:rsidRPr="00F52395" w:rsidRDefault="00467AC3" w:rsidP="00AB4C88">
            <w:pPr>
              <w:keepNext/>
              <w:keepLines/>
              <w:spacing w:after="0"/>
              <w:jc w:val="center"/>
              <w:rPr>
                <w:rFonts w:ascii="Arial" w:hAnsi="Arial"/>
                <w:sz w:val="18"/>
                <w:lang w:eastAsia="zh-CN"/>
              </w:rPr>
            </w:pPr>
            <w:r w:rsidRPr="00F52395">
              <w:rPr>
                <w:rFonts w:ascii="Arial" w:hAnsi="Arial"/>
                <w:sz w:val="18"/>
                <w:lang w:eastAsia="zh-CN"/>
              </w:rPr>
              <w:t>DC_n77C-n261(A-G)</w:t>
            </w:r>
          </w:p>
          <w:p w14:paraId="43D777F7" w14:textId="77777777" w:rsidR="00467AC3" w:rsidRPr="00F52395" w:rsidRDefault="00467AC3" w:rsidP="00AB4C88">
            <w:pPr>
              <w:keepNext/>
              <w:keepLines/>
              <w:spacing w:after="0"/>
              <w:jc w:val="center"/>
              <w:rPr>
                <w:rFonts w:ascii="Arial" w:hAnsi="Arial"/>
                <w:sz w:val="18"/>
                <w:lang w:eastAsia="zh-CN"/>
              </w:rPr>
            </w:pPr>
            <w:r w:rsidRPr="00F52395">
              <w:rPr>
                <w:rFonts w:ascii="Arial" w:hAnsi="Arial"/>
                <w:sz w:val="18"/>
                <w:lang w:eastAsia="zh-CN"/>
              </w:rPr>
              <w:t>DC_n77C-n261(A-H)</w:t>
            </w:r>
          </w:p>
          <w:p w14:paraId="3C220A69" w14:textId="77777777" w:rsidR="00467AC3" w:rsidRPr="00C67A88" w:rsidRDefault="00467AC3" w:rsidP="00AB4C88">
            <w:pPr>
              <w:keepNext/>
              <w:keepLines/>
              <w:spacing w:after="0"/>
              <w:jc w:val="center"/>
              <w:rPr>
                <w:rFonts w:ascii="Arial" w:hAnsi="Arial"/>
                <w:sz w:val="18"/>
                <w:lang w:eastAsia="zh-CN"/>
              </w:rPr>
            </w:pPr>
            <w:r w:rsidRPr="00F52395">
              <w:rPr>
                <w:rFonts w:ascii="Arial" w:hAnsi="Arial"/>
                <w:sz w:val="18"/>
                <w:lang w:eastAsia="zh-CN"/>
              </w:rPr>
              <w:t>DC_n77C-n261(A-I)</w:t>
            </w:r>
          </w:p>
        </w:tc>
        <w:tc>
          <w:tcPr>
            <w:tcW w:w="4257" w:type="dxa"/>
          </w:tcPr>
          <w:p w14:paraId="00F62328" w14:textId="77777777" w:rsidR="00467AC3" w:rsidRPr="00C67A88" w:rsidRDefault="00467AC3" w:rsidP="00AB4C88">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7DAF742B"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DC_n77A-n261G</w:t>
            </w:r>
          </w:p>
          <w:p w14:paraId="4F089021" w14:textId="77777777" w:rsidR="00467AC3" w:rsidRPr="00C67A88" w:rsidRDefault="00467AC3" w:rsidP="00AB4C88">
            <w:pPr>
              <w:keepNext/>
              <w:keepLines/>
              <w:spacing w:after="0"/>
              <w:jc w:val="center"/>
              <w:rPr>
                <w:rFonts w:ascii="Arial" w:hAnsi="Arial" w:cs="Arial"/>
                <w:sz w:val="18"/>
                <w:szCs w:val="18"/>
              </w:rPr>
            </w:pPr>
            <w:r w:rsidRPr="00C67A88">
              <w:rPr>
                <w:rFonts w:ascii="Arial" w:hAnsi="Arial" w:cs="Arial"/>
                <w:sz w:val="18"/>
                <w:szCs w:val="18"/>
              </w:rPr>
              <w:t>DC_n77A-n261H</w:t>
            </w:r>
          </w:p>
          <w:p w14:paraId="168E26C5"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cs="Arial"/>
                <w:sz w:val="18"/>
                <w:szCs w:val="18"/>
              </w:rPr>
              <w:t>DC_n77A-n261I</w:t>
            </w:r>
          </w:p>
        </w:tc>
      </w:tr>
      <w:tr w:rsidR="00467AC3" w:rsidRPr="00C67A88" w14:paraId="7AFD19C0" w14:textId="77777777" w:rsidTr="00AB4C88">
        <w:trPr>
          <w:trHeight w:val="187"/>
          <w:jc w:val="center"/>
        </w:trPr>
        <w:tc>
          <w:tcPr>
            <w:tcW w:w="3827" w:type="dxa"/>
          </w:tcPr>
          <w:p w14:paraId="41484E5D" w14:textId="77777777" w:rsidR="00467AC3" w:rsidRPr="00C67A88" w:rsidRDefault="00467AC3" w:rsidP="00AB4C8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0DF32459" w14:textId="77777777" w:rsidR="00467AC3" w:rsidRPr="00C67A88" w:rsidRDefault="00467AC3" w:rsidP="00AB4C8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43C626A6" w14:textId="77777777" w:rsidR="00467AC3" w:rsidRPr="00C67A88" w:rsidRDefault="00467AC3" w:rsidP="00AB4C8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23C5909D" w14:textId="77777777" w:rsidR="00467AC3" w:rsidRPr="00C67A88" w:rsidRDefault="00467AC3" w:rsidP="00AB4C8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6D49967F"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3B1F8092"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42943363"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4A842858"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4B0C8778"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3AB5D5B8"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6CD4C67D"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39CF90A9" w14:textId="77777777" w:rsidR="00467AC3" w:rsidRPr="00C67A88" w:rsidRDefault="00467AC3" w:rsidP="00AB4C8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6AED88EC" w14:textId="77777777" w:rsidR="00467AC3" w:rsidRPr="00C67A88" w:rsidRDefault="00467AC3" w:rsidP="00AB4C88">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35AAA44B" w14:textId="77777777" w:rsidR="00467AC3" w:rsidRPr="00C67A88" w:rsidRDefault="00467AC3" w:rsidP="00AB4C88">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6E6DB413" w14:textId="77777777" w:rsidR="00467AC3" w:rsidRPr="00C67A88" w:rsidRDefault="00467AC3" w:rsidP="00AB4C88">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01A22D26" w14:textId="77777777" w:rsidR="00467AC3" w:rsidRPr="00C67A88" w:rsidRDefault="00467AC3" w:rsidP="00AB4C88">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45AAC22D"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H</w:t>
            </w:r>
          </w:p>
          <w:p w14:paraId="42E81B1B"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I</w:t>
            </w:r>
          </w:p>
          <w:p w14:paraId="5D64A92F" w14:textId="77777777" w:rsidR="00467AC3" w:rsidRPr="00C67A88" w:rsidRDefault="00467AC3" w:rsidP="00AB4C88">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79BB49C3" w14:textId="77777777" w:rsidR="00467AC3" w:rsidRPr="00C67A88" w:rsidRDefault="00467AC3" w:rsidP="00AB4C88">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2109A7F1" w14:textId="77777777" w:rsidR="00467AC3" w:rsidRPr="00C67A88" w:rsidRDefault="00467AC3" w:rsidP="00AB4C88">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0A7C83D3" w14:textId="77777777" w:rsidR="00467AC3" w:rsidRPr="00C67A88" w:rsidRDefault="00467AC3" w:rsidP="00AB4C88">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7" w:type="dxa"/>
          </w:tcPr>
          <w:p w14:paraId="65D9DCC3" w14:textId="77777777" w:rsidR="00467AC3" w:rsidRPr="00C67A88" w:rsidRDefault="00467AC3" w:rsidP="00AB4C8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71F71DFF"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3046B4D3"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2393DFCA" w14:textId="77777777" w:rsidR="00467AC3" w:rsidRPr="00C67A88" w:rsidRDefault="00467AC3" w:rsidP="00AB4C88">
            <w:pPr>
              <w:keepNext/>
              <w:keepLines/>
              <w:spacing w:after="0"/>
              <w:jc w:val="center"/>
              <w:rPr>
                <w:rFonts w:ascii="Arial" w:hAnsi="Arial"/>
                <w:b/>
                <w:bCs/>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tc>
      </w:tr>
      <w:tr w:rsidR="00467AC3" w:rsidRPr="00C67A88" w14:paraId="1B22F10A" w14:textId="77777777" w:rsidTr="00AB4C88">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AD1E4FE" w14:textId="77777777" w:rsidR="00467AC3" w:rsidRDefault="00467AC3" w:rsidP="00AB4C88">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C_n78A-n257(2A)</w:t>
            </w:r>
          </w:p>
          <w:p w14:paraId="414AC30F" w14:textId="77777777" w:rsidR="00467AC3" w:rsidRDefault="00467AC3" w:rsidP="00AB4C88">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C_n78A-n257(A-</w:t>
            </w:r>
            <w:r>
              <w:rPr>
                <w:rFonts w:ascii="Arial" w:hAnsi="Arial" w:hint="eastAsia"/>
                <w:sz w:val="18"/>
                <w:lang w:eastAsia="zh-CN"/>
              </w:rPr>
              <w:t>G</w:t>
            </w:r>
            <w:r>
              <w:rPr>
                <w:rFonts w:ascii="Arial" w:hAnsi="Arial"/>
                <w:sz w:val="18"/>
                <w:lang w:eastAsia="zh-CN"/>
              </w:rPr>
              <w:t>)</w:t>
            </w:r>
          </w:p>
          <w:p w14:paraId="6C29E7AB" w14:textId="77777777" w:rsidR="00467AC3" w:rsidRPr="00C67A88" w:rsidRDefault="00467AC3" w:rsidP="00AB4C88">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1EA9876E"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68BD479F"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40719599"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6084EB91" w14:textId="77777777" w:rsidR="00467AC3" w:rsidRPr="00C67A88" w:rsidRDefault="00467AC3" w:rsidP="00AB4C88">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664E0379"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59E82514"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39E34E3A"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603CD85E" w14:textId="77777777" w:rsidR="00467AC3" w:rsidRPr="00C67A88" w:rsidRDefault="00467AC3" w:rsidP="00AB4C88">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19456B10" w14:textId="77777777" w:rsidR="00467AC3" w:rsidRDefault="00467AC3" w:rsidP="00AB4C88">
            <w:pPr>
              <w:keepNext/>
              <w:keepLines/>
              <w:spacing w:after="0"/>
              <w:jc w:val="center"/>
              <w:rPr>
                <w:rFonts w:ascii="Arial" w:hAnsi="Arial"/>
                <w:sz w:val="18"/>
                <w:lang w:eastAsia="zh-CN"/>
              </w:rPr>
            </w:pPr>
            <w:r w:rsidRPr="00C67A88">
              <w:rPr>
                <w:rFonts w:ascii="Arial" w:hAnsi="Arial"/>
                <w:sz w:val="18"/>
                <w:lang w:eastAsia="zh-CN"/>
              </w:rPr>
              <w:t>DC_n78A-n257(2A)</w:t>
            </w:r>
          </w:p>
          <w:p w14:paraId="17290148" w14:textId="77777777" w:rsidR="00467AC3" w:rsidRPr="00C67A88" w:rsidRDefault="00467AC3" w:rsidP="00AB4C88">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467AC3" w:rsidRPr="00C67A88" w14:paraId="39D27964" w14:textId="77777777" w:rsidTr="00AB4C88">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685C3DB" w14:textId="77777777" w:rsidR="00467AC3" w:rsidRPr="00C67A88" w:rsidRDefault="00467AC3" w:rsidP="00AB4C88">
            <w:pPr>
              <w:keepNext/>
              <w:keepLines/>
              <w:spacing w:after="0"/>
              <w:jc w:val="center"/>
              <w:rPr>
                <w:rFonts w:ascii="Arial" w:hAnsi="Arial"/>
                <w:sz w:val="18"/>
                <w:szCs w:val="18"/>
              </w:rPr>
            </w:pPr>
            <w:r w:rsidRPr="00C67A88">
              <w:rPr>
                <w:rFonts w:ascii="Arial" w:hAnsi="Arial"/>
                <w:sz w:val="18"/>
                <w:szCs w:val="18"/>
              </w:rPr>
              <w:t>DC_n78A-n258A</w:t>
            </w:r>
          </w:p>
          <w:p w14:paraId="74B77D60" w14:textId="77777777" w:rsidR="00467AC3" w:rsidRPr="00C67A88" w:rsidRDefault="00467AC3" w:rsidP="00AB4C88">
            <w:pPr>
              <w:keepNext/>
              <w:keepLines/>
              <w:spacing w:after="0"/>
              <w:jc w:val="center"/>
              <w:rPr>
                <w:rFonts w:ascii="Arial" w:hAnsi="Arial"/>
                <w:sz w:val="18"/>
                <w:szCs w:val="18"/>
              </w:rPr>
            </w:pPr>
            <w:r w:rsidRPr="00C67A88">
              <w:rPr>
                <w:rFonts w:ascii="Arial" w:hAnsi="Arial"/>
                <w:sz w:val="18"/>
                <w:szCs w:val="18"/>
              </w:rPr>
              <w:t>DC_n78A-n258B</w:t>
            </w:r>
          </w:p>
          <w:p w14:paraId="3E51BD64" w14:textId="77777777" w:rsidR="00467AC3" w:rsidRPr="00C67A88" w:rsidRDefault="00467AC3" w:rsidP="00AB4C88">
            <w:pPr>
              <w:keepNext/>
              <w:keepLines/>
              <w:spacing w:after="0"/>
              <w:jc w:val="center"/>
              <w:rPr>
                <w:rFonts w:ascii="Arial" w:hAnsi="Arial"/>
                <w:sz w:val="18"/>
                <w:szCs w:val="18"/>
              </w:rPr>
            </w:pPr>
            <w:r w:rsidRPr="00C67A88">
              <w:rPr>
                <w:rFonts w:ascii="Arial" w:hAnsi="Arial"/>
                <w:sz w:val="18"/>
                <w:szCs w:val="18"/>
              </w:rPr>
              <w:t>DC_n78A-n258C</w:t>
            </w:r>
          </w:p>
          <w:p w14:paraId="60DB865C" w14:textId="77777777" w:rsidR="00467AC3" w:rsidRPr="00C67A88" w:rsidRDefault="00467AC3" w:rsidP="00AB4C88">
            <w:pPr>
              <w:keepNext/>
              <w:keepLines/>
              <w:spacing w:after="0"/>
              <w:jc w:val="center"/>
              <w:rPr>
                <w:rFonts w:ascii="Arial" w:hAnsi="Arial"/>
                <w:sz w:val="18"/>
                <w:szCs w:val="18"/>
              </w:rPr>
            </w:pPr>
            <w:r w:rsidRPr="00C67A88">
              <w:rPr>
                <w:rFonts w:ascii="Arial" w:hAnsi="Arial"/>
                <w:sz w:val="18"/>
                <w:szCs w:val="18"/>
              </w:rPr>
              <w:t>DC_n78A-n258D</w:t>
            </w:r>
          </w:p>
          <w:p w14:paraId="60BE59E0" w14:textId="77777777" w:rsidR="00467AC3" w:rsidRPr="00C67A88" w:rsidRDefault="00467AC3" w:rsidP="00AB4C88">
            <w:pPr>
              <w:keepNext/>
              <w:keepLines/>
              <w:spacing w:after="0"/>
              <w:jc w:val="center"/>
              <w:rPr>
                <w:rFonts w:ascii="Arial" w:hAnsi="Arial"/>
                <w:sz w:val="18"/>
                <w:szCs w:val="18"/>
              </w:rPr>
            </w:pPr>
            <w:r w:rsidRPr="00C67A88">
              <w:rPr>
                <w:rFonts w:ascii="Arial" w:hAnsi="Arial"/>
                <w:sz w:val="18"/>
                <w:szCs w:val="18"/>
              </w:rPr>
              <w:t>DC_n78A-n258E</w:t>
            </w:r>
          </w:p>
          <w:p w14:paraId="018ADA25" w14:textId="77777777" w:rsidR="00467AC3" w:rsidRPr="00C67A88" w:rsidRDefault="00467AC3" w:rsidP="00AB4C88">
            <w:pPr>
              <w:keepNext/>
              <w:keepLines/>
              <w:spacing w:after="0"/>
              <w:jc w:val="center"/>
              <w:rPr>
                <w:rFonts w:ascii="Arial" w:hAnsi="Arial"/>
                <w:sz w:val="18"/>
                <w:szCs w:val="18"/>
              </w:rPr>
            </w:pPr>
            <w:r w:rsidRPr="00C67A88">
              <w:rPr>
                <w:rFonts w:ascii="Arial" w:hAnsi="Arial"/>
                <w:sz w:val="18"/>
                <w:szCs w:val="18"/>
              </w:rPr>
              <w:t>DC_n78A-n258F</w:t>
            </w:r>
          </w:p>
          <w:p w14:paraId="46DF62E8" w14:textId="77777777" w:rsidR="00467AC3" w:rsidRPr="00C67A88" w:rsidRDefault="00467AC3" w:rsidP="00AB4C88">
            <w:pPr>
              <w:keepNext/>
              <w:keepLines/>
              <w:spacing w:after="0"/>
              <w:jc w:val="center"/>
              <w:rPr>
                <w:rFonts w:ascii="Arial" w:hAnsi="Arial"/>
                <w:sz w:val="18"/>
                <w:szCs w:val="18"/>
              </w:rPr>
            </w:pPr>
            <w:r w:rsidRPr="00C67A88">
              <w:rPr>
                <w:rFonts w:ascii="Arial" w:hAnsi="Arial"/>
                <w:sz w:val="18"/>
                <w:szCs w:val="18"/>
              </w:rPr>
              <w:t>DC_n78A-n258G</w:t>
            </w:r>
          </w:p>
          <w:p w14:paraId="02E2313B" w14:textId="77777777" w:rsidR="00467AC3" w:rsidRPr="00C67A88" w:rsidRDefault="00467AC3" w:rsidP="00AB4C88">
            <w:pPr>
              <w:keepNext/>
              <w:keepLines/>
              <w:spacing w:after="0"/>
              <w:jc w:val="center"/>
              <w:rPr>
                <w:rFonts w:ascii="Arial" w:hAnsi="Arial"/>
                <w:sz w:val="18"/>
                <w:szCs w:val="18"/>
              </w:rPr>
            </w:pPr>
            <w:r w:rsidRPr="00C67A88">
              <w:rPr>
                <w:rFonts w:ascii="Arial" w:hAnsi="Arial"/>
                <w:sz w:val="18"/>
                <w:szCs w:val="18"/>
              </w:rPr>
              <w:t>DC_n78A-n258H</w:t>
            </w:r>
          </w:p>
          <w:p w14:paraId="3A87664C" w14:textId="77777777" w:rsidR="00467AC3" w:rsidRPr="00C67A88" w:rsidRDefault="00467AC3" w:rsidP="00AB4C88">
            <w:pPr>
              <w:keepNext/>
              <w:keepLines/>
              <w:spacing w:after="0"/>
              <w:jc w:val="center"/>
              <w:rPr>
                <w:rFonts w:ascii="Arial" w:hAnsi="Arial"/>
                <w:sz w:val="18"/>
                <w:szCs w:val="18"/>
              </w:rPr>
            </w:pPr>
            <w:r w:rsidRPr="00C67A88">
              <w:rPr>
                <w:rFonts w:ascii="Arial" w:hAnsi="Arial"/>
                <w:sz w:val="18"/>
                <w:szCs w:val="18"/>
              </w:rPr>
              <w:t>DC_n78A-n258I</w:t>
            </w:r>
          </w:p>
          <w:p w14:paraId="776C3E7C" w14:textId="77777777" w:rsidR="00467AC3" w:rsidRPr="00C67A88" w:rsidRDefault="00467AC3" w:rsidP="00AB4C88">
            <w:pPr>
              <w:keepNext/>
              <w:keepLines/>
              <w:spacing w:after="0"/>
              <w:jc w:val="center"/>
              <w:rPr>
                <w:rFonts w:ascii="Arial" w:hAnsi="Arial"/>
                <w:sz w:val="18"/>
                <w:szCs w:val="18"/>
              </w:rPr>
            </w:pPr>
            <w:r w:rsidRPr="00C67A88">
              <w:rPr>
                <w:rFonts w:ascii="Arial" w:hAnsi="Arial"/>
                <w:sz w:val="18"/>
                <w:szCs w:val="18"/>
              </w:rPr>
              <w:t>DC_n78A-n258J</w:t>
            </w:r>
          </w:p>
          <w:p w14:paraId="0EA619D4" w14:textId="77777777" w:rsidR="00467AC3" w:rsidRPr="00C67A88" w:rsidRDefault="00467AC3" w:rsidP="00AB4C88">
            <w:pPr>
              <w:keepNext/>
              <w:keepLines/>
              <w:spacing w:after="0"/>
              <w:jc w:val="center"/>
              <w:rPr>
                <w:rFonts w:ascii="Arial" w:hAnsi="Arial"/>
                <w:sz w:val="18"/>
                <w:szCs w:val="18"/>
              </w:rPr>
            </w:pPr>
            <w:r w:rsidRPr="00C67A88">
              <w:rPr>
                <w:rFonts w:ascii="Arial" w:hAnsi="Arial"/>
                <w:sz w:val="18"/>
                <w:szCs w:val="18"/>
              </w:rPr>
              <w:t>DC_n78A-n258K</w:t>
            </w:r>
          </w:p>
          <w:p w14:paraId="15399A62" w14:textId="77777777" w:rsidR="00467AC3" w:rsidRPr="00C67A88" w:rsidRDefault="00467AC3" w:rsidP="00AB4C88">
            <w:pPr>
              <w:keepNext/>
              <w:keepLines/>
              <w:spacing w:after="0"/>
              <w:jc w:val="center"/>
              <w:rPr>
                <w:rFonts w:ascii="Arial" w:hAnsi="Arial"/>
                <w:sz w:val="18"/>
                <w:szCs w:val="18"/>
              </w:rPr>
            </w:pPr>
            <w:r w:rsidRPr="00C67A88">
              <w:rPr>
                <w:rFonts w:ascii="Arial" w:hAnsi="Arial"/>
                <w:sz w:val="18"/>
                <w:szCs w:val="18"/>
              </w:rPr>
              <w:t>DC_n78A-n258L</w:t>
            </w:r>
          </w:p>
          <w:p w14:paraId="5DE45633" w14:textId="77777777" w:rsidR="00467AC3" w:rsidRDefault="00467AC3" w:rsidP="00AB4C88">
            <w:pPr>
              <w:keepNext/>
              <w:keepLines/>
              <w:spacing w:after="0"/>
              <w:jc w:val="center"/>
              <w:rPr>
                <w:rFonts w:ascii="Arial" w:hAnsi="Arial"/>
                <w:sz w:val="18"/>
                <w:szCs w:val="18"/>
              </w:rPr>
            </w:pPr>
            <w:r w:rsidRPr="00C67A88">
              <w:rPr>
                <w:rFonts w:ascii="Arial" w:hAnsi="Arial"/>
                <w:sz w:val="18"/>
                <w:szCs w:val="18"/>
              </w:rPr>
              <w:t>DC_n78A-n258M</w:t>
            </w:r>
          </w:p>
          <w:p w14:paraId="1BCBD000"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DC_n78A-n258R2</w:t>
            </w:r>
          </w:p>
          <w:p w14:paraId="74F751EF"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DC_n78A-n258</w:t>
            </w:r>
            <w:r>
              <w:rPr>
                <w:rFonts w:ascii="Arial" w:hAnsi="Arial"/>
                <w:sz w:val="18"/>
                <w:lang w:eastAsia="zh-CN"/>
              </w:rPr>
              <w:t>R3</w:t>
            </w:r>
          </w:p>
          <w:p w14:paraId="4F0F3808"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DC_n78A-n258R4</w:t>
            </w:r>
          </w:p>
          <w:p w14:paraId="15E56EA4"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DC_n78A-n258R5</w:t>
            </w:r>
          </w:p>
          <w:p w14:paraId="1DD233FD"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DC_n78A-n258R6</w:t>
            </w:r>
          </w:p>
          <w:p w14:paraId="24214369"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DC_n78A-n258R7</w:t>
            </w:r>
          </w:p>
          <w:p w14:paraId="2B23C619"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DC_n78A-n258R8</w:t>
            </w:r>
          </w:p>
          <w:p w14:paraId="16737457" w14:textId="77777777" w:rsidR="00467AC3" w:rsidRDefault="00467AC3" w:rsidP="00AB4C88">
            <w:pPr>
              <w:keepNext/>
              <w:keepLines/>
              <w:spacing w:after="0"/>
              <w:jc w:val="center"/>
              <w:rPr>
                <w:rFonts w:ascii="Arial" w:hAnsi="Arial"/>
                <w:sz w:val="18"/>
                <w:lang w:eastAsia="ja-JP"/>
              </w:rPr>
            </w:pPr>
            <w:r>
              <w:rPr>
                <w:rFonts w:ascii="Arial" w:hAnsi="Arial"/>
                <w:sz w:val="18"/>
                <w:lang w:eastAsia="ja-JP"/>
              </w:rPr>
              <w:t>DC_n78A-n258R9</w:t>
            </w:r>
          </w:p>
          <w:p w14:paraId="6642FD7A" w14:textId="77777777" w:rsidR="00467AC3" w:rsidRPr="00C67A88" w:rsidRDefault="00467AC3" w:rsidP="00AB4C88">
            <w:pPr>
              <w:keepNext/>
              <w:keepLines/>
              <w:spacing w:after="0"/>
              <w:jc w:val="center"/>
              <w:rPr>
                <w:rFonts w:ascii="Arial" w:hAnsi="Arial"/>
                <w:sz w:val="18"/>
                <w:szCs w:val="18"/>
              </w:rPr>
            </w:pPr>
            <w:r>
              <w:rPr>
                <w:rFonts w:ascii="Arial" w:hAnsi="Arial"/>
                <w:sz w:val="18"/>
                <w:lang w:eastAsia="ja-JP"/>
              </w:rPr>
              <w:t>DC_n78A-n258R10</w:t>
            </w:r>
          </w:p>
          <w:p w14:paraId="3303234A" w14:textId="77777777" w:rsidR="00467AC3" w:rsidRPr="00C67A88" w:rsidRDefault="00467AC3" w:rsidP="00AB4C88">
            <w:pPr>
              <w:keepNext/>
              <w:keepLines/>
              <w:spacing w:after="0"/>
              <w:jc w:val="center"/>
              <w:rPr>
                <w:rFonts w:ascii="Arial" w:hAnsi="Arial"/>
                <w:sz w:val="18"/>
                <w:szCs w:val="18"/>
              </w:rPr>
            </w:pPr>
            <w:r w:rsidRPr="00C67A88">
              <w:rPr>
                <w:rFonts w:ascii="Arial" w:hAnsi="Arial"/>
                <w:sz w:val="18"/>
                <w:szCs w:val="18"/>
              </w:rPr>
              <w:t>DC_n78C-n258A</w:t>
            </w:r>
          </w:p>
          <w:p w14:paraId="1A6D8BED" w14:textId="77777777" w:rsidR="00467AC3" w:rsidRPr="00C67A88" w:rsidRDefault="00467AC3" w:rsidP="00AB4C88">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779DC5DB" w14:textId="77777777" w:rsidR="00467AC3" w:rsidRPr="00C67A88" w:rsidRDefault="00467AC3" w:rsidP="00AB4C88">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7ABC5CB0" w14:textId="77777777" w:rsidR="00467AC3" w:rsidRPr="00C67A88" w:rsidRDefault="00467AC3" w:rsidP="00AB4C88">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273CCF24" w14:textId="77777777" w:rsidR="00467AC3" w:rsidRPr="00C67A88" w:rsidRDefault="00467AC3" w:rsidP="00AB4C88">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62E34DA6" w14:textId="77777777" w:rsidR="00467AC3" w:rsidRPr="00C67A88" w:rsidRDefault="00467AC3" w:rsidP="00AB4C88">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4526D4A3" w14:textId="77777777" w:rsidR="00467AC3" w:rsidRPr="00C67A88" w:rsidRDefault="00467AC3" w:rsidP="00AB4C88">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7DB84A4D" w14:textId="77777777" w:rsidR="00467AC3" w:rsidRPr="00C67A88" w:rsidRDefault="00467AC3" w:rsidP="00AB4C88">
            <w:pPr>
              <w:keepNext/>
              <w:keepLines/>
              <w:spacing w:after="0"/>
              <w:jc w:val="center"/>
              <w:rPr>
                <w:rFonts w:ascii="Arial" w:hAnsi="Arial"/>
                <w:sz w:val="18"/>
                <w:szCs w:val="18"/>
              </w:rPr>
            </w:pPr>
            <w:r w:rsidRPr="00C67A88">
              <w:rPr>
                <w:rFonts w:ascii="Arial" w:hAnsi="Arial"/>
                <w:sz w:val="18"/>
                <w:szCs w:val="18"/>
              </w:rPr>
              <w:t>DC_n78C-n258H</w:t>
            </w:r>
          </w:p>
          <w:p w14:paraId="22076B0E" w14:textId="77777777" w:rsidR="00467AC3" w:rsidRPr="00C67A88" w:rsidRDefault="00467AC3" w:rsidP="00AB4C88">
            <w:pPr>
              <w:keepNext/>
              <w:keepLines/>
              <w:spacing w:after="0"/>
              <w:jc w:val="center"/>
              <w:rPr>
                <w:rFonts w:ascii="Arial" w:hAnsi="Arial"/>
                <w:sz w:val="18"/>
                <w:szCs w:val="18"/>
              </w:rPr>
            </w:pPr>
            <w:r w:rsidRPr="00C67A88">
              <w:rPr>
                <w:rFonts w:ascii="Arial" w:hAnsi="Arial"/>
                <w:sz w:val="18"/>
                <w:szCs w:val="18"/>
              </w:rPr>
              <w:t>DC_n78C-n258I</w:t>
            </w:r>
          </w:p>
          <w:p w14:paraId="11A2ADF6" w14:textId="77777777" w:rsidR="00467AC3" w:rsidRPr="00C67A88" w:rsidRDefault="00467AC3" w:rsidP="00AB4C88">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28F880D9" w14:textId="77777777" w:rsidR="00467AC3" w:rsidRPr="00C67A88" w:rsidRDefault="00467AC3" w:rsidP="00AB4C88">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6073CD70" w14:textId="77777777" w:rsidR="00467AC3" w:rsidRPr="00C67A88" w:rsidRDefault="00467AC3" w:rsidP="00AB4C88">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559D1BE6" w14:textId="77777777" w:rsidR="00467AC3" w:rsidRPr="00C67A88" w:rsidRDefault="00467AC3" w:rsidP="00AB4C88">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7" w:type="dxa"/>
            <w:tcBorders>
              <w:top w:val="single" w:sz="4" w:space="0" w:color="auto"/>
              <w:left w:val="single" w:sz="4" w:space="0" w:color="auto"/>
              <w:bottom w:val="single" w:sz="4" w:space="0" w:color="auto"/>
              <w:right w:val="single" w:sz="4" w:space="0" w:color="auto"/>
            </w:tcBorders>
          </w:tcPr>
          <w:p w14:paraId="07443B12" w14:textId="77777777" w:rsidR="00467AC3" w:rsidRPr="00C67A88" w:rsidRDefault="00467AC3" w:rsidP="00AB4C88">
            <w:pPr>
              <w:keepNext/>
              <w:keepLines/>
              <w:spacing w:after="0"/>
              <w:jc w:val="center"/>
              <w:rPr>
                <w:rFonts w:ascii="Arial" w:hAnsi="Arial"/>
                <w:sz w:val="18"/>
                <w:szCs w:val="18"/>
              </w:rPr>
            </w:pPr>
            <w:r w:rsidRPr="00C67A88">
              <w:rPr>
                <w:rFonts w:ascii="Arial" w:hAnsi="Arial"/>
                <w:sz w:val="18"/>
                <w:szCs w:val="18"/>
              </w:rPr>
              <w:t>DC_n78A-n258A</w:t>
            </w:r>
          </w:p>
          <w:p w14:paraId="5F9AE652"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DC_n78A-n258G</w:t>
            </w:r>
          </w:p>
          <w:p w14:paraId="5482CE40"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DC_n78A-n258H</w:t>
            </w:r>
          </w:p>
          <w:p w14:paraId="392F4DC2" w14:textId="77777777" w:rsidR="00467AC3" w:rsidRDefault="00467AC3" w:rsidP="00AB4C88">
            <w:pPr>
              <w:keepNext/>
              <w:keepLines/>
              <w:spacing w:after="0"/>
              <w:jc w:val="center"/>
              <w:rPr>
                <w:rFonts w:ascii="Arial" w:hAnsi="Arial"/>
                <w:sz w:val="18"/>
                <w:lang w:eastAsia="zh-CN"/>
              </w:rPr>
            </w:pPr>
            <w:r w:rsidRPr="00C67A88">
              <w:rPr>
                <w:rFonts w:ascii="Arial" w:hAnsi="Arial"/>
                <w:sz w:val="18"/>
                <w:lang w:eastAsia="zh-CN"/>
              </w:rPr>
              <w:t>DC_n78A-n258I</w:t>
            </w:r>
          </w:p>
          <w:p w14:paraId="66C6E384"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DC_n78A-n258R2</w:t>
            </w:r>
          </w:p>
          <w:p w14:paraId="77132933"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DC_n78A-n258R3</w:t>
            </w:r>
          </w:p>
          <w:p w14:paraId="35207919" w14:textId="77777777" w:rsidR="00467AC3" w:rsidRPr="00C67A88" w:rsidRDefault="00467AC3" w:rsidP="00AB4C88">
            <w:pPr>
              <w:keepNext/>
              <w:keepLines/>
              <w:spacing w:after="0"/>
              <w:jc w:val="center"/>
              <w:rPr>
                <w:rFonts w:ascii="Arial" w:hAnsi="Arial"/>
                <w:sz w:val="18"/>
                <w:lang w:eastAsia="zh-CN"/>
              </w:rPr>
            </w:pPr>
            <w:r>
              <w:rPr>
                <w:rFonts w:ascii="Arial" w:hAnsi="Arial"/>
                <w:sz w:val="18"/>
                <w:lang w:eastAsia="zh-CN"/>
              </w:rPr>
              <w:t>DC_n78A-n258R4</w:t>
            </w:r>
          </w:p>
        </w:tc>
      </w:tr>
      <w:tr w:rsidR="00467AC3" w:rsidRPr="00C67A88" w14:paraId="47AD9D44" w14:textId="77777777" w:rsidTr="00AB4C88">
        <w:trPr>
          <w:trHeight w:val="187"/>
          <w:jc w:val="center"/>
        </w:trPr>
        <w:tc>
          <w:tcPr>
            <w:tcW w:w="3827" w:type="dxa"/>
          </w:tcPr>
          <w:p w14:paraId="5A87CBD7"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C_n78A-n258(2A)</w:t>
            </w:r>
          </w:p>
        </w:tc>
        <w:tc>
          <w:tcPr>
            <w:tcW w:w="4257" w:type="dxa"/>
          </w:tcPr>
          <w:p w14:paraId="26A3E122"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780089A6"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DC_n78A-n258(2A)</w:t>
            </w:r>
          </w:p>
        </w:tc>
      </w:tr>
      <w:tr w:rsidR="00467AC3" w:rsidRPr="00C67A88" w14:paraId="0097561D" w14:textId="77777777" w:rsidTr="00AB4C88">
        <w:trPr>
          <w:trHeight w:val="187"/>
          <w:jc w:val="center"/>
        </w:trPr>
        <w:tc>
          <w:tcPr>
            <w:tcW w:w="3827" w:type="dxa"/>
          </w:tcPr>
          <w:p w14:paraId="6A770C32" w14:textId="77777777" w:rsidR="00467AC3" w:rsidRDefault="00467AC3" w:rsidP="00AB4C88">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14:paraId="741BD9D7"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6B80FAB9"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4E1F8185"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29B89DF7"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2A90CD9F"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102D0BC8"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2B29A1EB" w14:textId="77777777" w:rsidR="00467AC3" w:rsidRPr="00C67A88" w:rsidRDefault="00467AC3" w:rsidP="00AB4C8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7" w:type="dxa"/>
          </w:tcPr>
          <w:p w14:paraId="773578ED" w14:textId="77777777" w:rsidR="00467AC3" w:rsidRDefault="00467AC3" w:rsidP="00AB4C88">
            <w:pPr>
              <w:keepNext/>
              <w:keepLines/>
              <w:spacing w:after="0"/>
              <w:jc w:val="center"/>
              <w:rPr>
                <w:rFonts w:ascii="Arial" w:hAnsi="Arial"/>
                <w:sz w:val="18"/>
              </w:rPr>
            </w:pPr>
            <w:r>
              <w:rPr>
                <w:rFonts w:ascii="Arial" w:hAnsi="Arial"/>
                <w:sz w:val="18"/>
              </w:rPr>
              <w:t>DC_n78A-n259A</w:t>
            </w:r>
          </w:p>
          <w:p w14:paraId="596D2404" w14:textId="77777777" w:rsidR="00467AC3" w:rsidRDefault="00467AC3" w:rsidP="00AB4C88">
            <w:pPr>
              <w:keepNext/>
              <w:keepLines/>
              <w:spacing w:after="0"/>
              <w:jc w:val="center"/>
              <w:rPr>
                <w:rFonts w:ascii="Arial" w:hAnsi="Arial"/>
                <w:sz w:val="18"/>
              </w:rPr>
            </w:pPr>
            <w:r>
              <w:rPr>
                <w:rFonts w:ascii="Arial" w:hAnsi="Arial"/>
                <w:sz w:val="18"/>
              </w:rPr>
              <w:t>DC_n78A-n259G</w:t>
            </w:r>
          </w:p>
          <w:p w14:paraId="4B0B9A79" w14:textId="77777777" w:rsidR="00467AC3" w:rsidRDefault="00467AC3" w:rsidP="00AB4C88">
            <w:pPr>
              <w:keepNext/>
              <w:keepLines/>
              <w:spacing w:after="0"/>
              <w:jc w:val="center"/>
              <w:rPr>
                <w:rFonts w:ascii="Arial" w:hAnsi="Arial"/>
                <w:sz w:val="18"/>
              </w:rPr>
            </w:pPr>
            <w:r>
              <w:rPr>
                <w:rFonts w:ascii="Arial" w:hAnsi="Arial"/>
                <w:sz w:val="18"/>
              </w:rPr>
              <w:t>DC_n78A-n259H</w:t>
            </w:r>
          </w:p>
          <w:p w14:paraId="1731F8D0" w14:textId="77777777" w:rsidR="00467AC3" w:rsidRDefault="00467AC3" w:rsidP="00AB4C88">
            <w:pPr>
              <w:keepNext/>
              <w:keepLines/>
              <w:spacing w:after="0"/>
              <w:jc w:val="center"/>
              <w:rPr>
                <w:rFonts w:ascii="Arial" w:hAnsi="Arial"/>
                <w:sz w:val="18"/>
              </w:rPr>
            </w:pPr>
            <w:r>
              <w:rPr>
                <w:rFonts w:ascii="Arial" w:hAnsi="Arial"/>
                <w:sz w:val="18"/>
              </w:rPr>
              <w:t>DC_n78A-n259I</w:t>
            </w:r>
          </w:p>
          <w:p w14:paraId="732309C4" w14:textId="77777777" w:rsidR="00467AC3" w:rsidRDefault="00467AC3" w:rsidP="00AB4C88">
            <w:pPr>
              <w:keepNext/>
              <w:keepLines/>
              <w:spacing w:after="0"/>
              <w:jc w:val="center"/>
              <w:rPr>
                <w:rFonts w:ascii="Arial" w:hAnsi="Arial"/>
                <w:sz w:val="18"/>
              </w:rPr>
            </w:pPr>
            <w:r>
              <w:rPr>
                <w:rFonts w:ascii="Arial" w:hAnsi="Arial"/>
                <w:sz w:val="18"/>
              </w:rPr>
              <w:t>DC_n78A-n259J</w:t>
            </w:r>
          </w:p>
          <w:p w14:paraId="223AABFA" w14:textId="77777777" w:rsidR="00467AC3" w:rsidRDefault="00467AC3" w:rsidP="00AB4C88">
            <w:pPr>
              <w:keepNext/>
              <w:keepLines/>
              <w:spacing w:after="0"/>
              <w:jc w:val="center"/>
              <w:rPr>
                <w:rFonts w:ascii="Arial" w:hAnsi="Arial"/>
                <w:sz w:val="18"/>
              </w:rPr>
            </w:pPr>
            <w:r>
              <w:rPr>
                <w:rFonts w:ascii="Arial" w:hAnsi="Arial"/>
                <w:sz w:val="18"/>
              </w:rPr>
              <w:t>DC_n78A-n259K</w:t>
            </w:r>
          </w:p>
          <w:p w14:paraId="3FE44E64" w14:textId="77777777" w:rsidR="00467AC3" w:rsidRDefault="00467AC3" w:rsidP="00AB4C88">
            <w:pPr>
              <w:keepNext/>
              <w:keepLines/>
              <w:spacing w:after="0"/>
              <w:jc w:val="center"/>
              <w:rPr>
                <w:rFonts w:ascii="Arial" w:hAnsi="Arial"/>
                <w:sz w:val="18"/>
              </w:rPr>
            </w:pPr>
            <w:r>
              <w:rPr>
                <w:rFonts w:ascii="Arial" w:hAnsi="Arial"/>
                <w:sz w:val="18"/>
              </w:rPr>
              <w:t>DC_n78A-n259L</w:t>
            </w:r>
          </w:p>
          <w:p w14:paraId="34A0317D" w14:textId="77777777" w:rsidR="00467AC3" w:rsidRPr="00C67A88" w:rsidRDefault="00467AC3" w:rsidP="00AB4C88">
            <w:pPr>
              <w:keepNext/>
              <w:keepLines/>
              <w:spacing w:after="0"/>
              <w:jc w:val="center"/>
              <w:rPr>
                <w:rFonts w:ascii="Arial" w:hAnsi="Arial"/>
                <w:sz w:val="18"/>
                <w:lang w:eastAsia="zh-CN"/>
              </w:rPr>
            </w:pPr>
            <w:r>
              <w:rPr>
                <w:rFonts w:ascii="Arial" w:hAnsi="Arial"/>
                <w:sz w:val="18"/>
              </w:rPr>
              <w:t>DC_n78A-n259M</w:t>
            </w:r>
          </w:p>
        </w:tc>
      </w:tr>
      <w:tr w:rsidR="00467AC3" w:rsidRPr="00C67A88" w14:paraId="775593E7" w14:textId="77777777" w:rsidTr="00AB4C88">
        <w:trPr>
          <w:trHeight w:val="187"/>
          <w:jc w:val="center"/>
        </w:trPr>
        <w:tc>
          <w:tcPr>
            <w:tcW w:w="3827" w:type="dxa"/>
          </w:tcPr>
          <w:p w14:paraId="48CF57DF" w14:textId="77777777" w:rsidR="00467AC3" w:rsidRPr="00C67A88" w:rsidRDefault="00467AC3" w:rsidP="00AB4C8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556AEED6" w14:textId="77777777" w:rsidR="00467AC3" w:rsidRPr="00C67A88" w:rsidRDefault="00467AC3" w:rsidP="00AB4C8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02597178" w14:textId="77777777" w:rsidR="00467AC3" w:rsidRPr="00C67A88" w:rsidRDefault="00467AC3" w:rsidP="00AB4C8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3C62C762" w14:textId="77777777" w:rsidR="00467AC3" w:rsidRPr="00C67A88" w:rsidRDefault="00467AC3" w:rsidP="00AB4C8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3487DCB0"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5B2A0D80"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7754BEDD"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092B1C8C"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55F2EEDD"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63C2837A"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383ACE71"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430E86D7" w14:textId="77777777" w:rsidR="00467AC3" w:rsidRPr="00C67A88" w:rsidRDefault="00467AC3" w:rsidP="00AB4C8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1F57AC04" w14:textId="77777777" w:rsidR="00467AC3" w:rsidRPr="00C67A88" w:rsidRDefault="00467AC3" w:rsidP="00AB4C88">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016EDAFE" w14:textId="77777777" w:rsidR="00467AC3" w:rsidRPr="00C67A88" w:rsidRDefault="00467AC3" w:rsidP="00AB4C88">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14D3E4F8"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7" w:type="dxa"/>
          </w:tcPr>
          <w:p w14:paraId="2003B565" w14:textId="77777777" w:rsidR="00467AC3" w:rsidRPr="00C67A88" w:rsidRDefault="00467AC3" w:rsidP="00AB4C8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4952A49E"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DC_n79A-n257G</w:t>
            </w:r>
          </w:p>
          <w:p w14:paraId="02821715"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DC_n79A-n257H</w:t>
            </w:r>
          </w:p>
          <w:p w14:paraId="53BC3BF9"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DC_n79A-n257I</w:t>
            </w:r>
          </w:p>
        </w:tc>
      </w:tr>
      <w:tr w:rsidR="00467AC3" w:rsidRPr="00C67A88" w14:paraId="24ECAABD" w14:textId="77777777" w:rsidTr="00AB4C88">
        <w:tblPrEx>
          <w:tblLook w:val="04A0" w:firstRow="1" w:lastRow="0" w:firstColumn="1" w:lastColumn="0" w:noHBand="0" w:noVBand="1"/>
        </w:tblPrEx>
        <w:trPr>
          <w:trHeight w:val="187"/>
          <w:jc w:val="center"/>
        </w:trPr>
        <w:tc>
          <w:tcPr>
            <w:tcW w:w="3827" w:type="dxa"/>
          </w:tcPr>
          <w:p w14:paraId="2917EA99" w14:textId="77777777" w:rsidR="00467AC3" w:rsidRPr="00C67A88" w:rsidRDefault="00467AC3" w:rsidP="00AB4C8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158FB5CB" w14:textId="77777777" w:rsidR="00467AC3" w:rsidRPr="00C67A88" w:rsidRDefault="00467AC3" w:rsidP="00AB4C8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453DE7CA" w14:textId="77777777" w:rsidR="00467AC3" w:rsidRPr="00C67A88" w:rsidRDefault="00467AC3" w:rsidP="00AB4C8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72F20F50" w14:textId="77777777" w:rsidR="00467AC3" w:rsidRPr="00C67A88" w:rsidRDefault="00467AC3" w:rsidP="00AB4C88">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4B427596"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4FA5C958"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262A043F"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34F19F1B"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3471ADD2"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0826110F"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37690FAB" w14:textId="77777777" w:rsidR="00467AC3" w:rsidRPr="00C67A88"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7" w:type="dxa"/>
          </w:tcPr>
          <w:p w14:paraId="548AD4D5" w14:textId="77777777" w:rsidR="00467AC3" w:rsidRDefault="00467AC3" w:rsidP="00AB4C88">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p>
          <w:p w14:paraId="6D13D4AE"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14:paraId="2CD3073B"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14:paraId="36C92B31"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14:paraId="5E8AB896"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14:paraId="0AD83EC4" w14:textId="77777777" w:rsidR="00467AC3" w:rsidRPr="00C67A88" w:rsidRDefault="00467AC3" w:rsidP="00AB4C8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467AC3" w:rsidRPr="00C67A88" w14:paraId="77982EDC" w14:textId="77777777" w:rsidTr="00AB4C88">
        <w:tblPrEx>
          <w:tblLook w:val="04A0" w:firstRow="1" w:lastRow="0" w:firstColumn="1" w:lastColumn="0" w:noHBand="0" w:noVBand="1"/>
        </w:tblPrEx>
        <w:trPr>
          <w:trHeight w:val="187"/>
          <w:jc w:val="center"/>
        </w:trPr>
        <w:tc>
          <w:tcPr>
            <w:tcW w:w="3827" w:type="dxa"/>
          </w:tcPr>
          <w:p w14:paraId="265EDDB8" w14:textId="77777777" w:rsidR="00467AC3" w:rsidRDefault="00467AC3" w:rsidP="00AB4C88">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206C9325"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0055A7DF"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7115B6AE"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690E128B"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5BEA44EC"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4562F730" w14:textId="77777777" w:rsidR="00467AC3" w:rsidRDefault="00467AC3" w:rsidP="00AB4C8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00B1C408" w14:textId="77777777" w:rsidR="00467AC3" w:rsidRPr="00C67A88" w:rsidRDefault="00467AC3" w:rsidP="00AB4C88">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7" w:type="dxa"/>
          </w:tcPr>
          <w:p w14:paraId="3EBA2758" w14:textId="77777777" w:rsidR="00467AC3" w:rsidRDefault="00467AC3" w:rsidP="00AB4C88">
            <w:pPr>
              <w:keepNext/>
              <w:keepLines/>
              <w:spacing w:after="0"/>
              <w:jc w:val="center"/>
              <w:rPr>
                <w:rFonts w:ascii="Arial" w:hAnsi="Arial"/>
                <w:sz w:val="18"/>
              </w:rPr>
            </w:pPr>
            <w:r>
              <w:rPr>
                <w:rFonts w:ascii="Arial" w:hAnsi="Arial"/>
                <w:sz w:val="18"/>
              </w:rPr>
              <w:t>DC_n79A-n259A</w:t>
            </w:r>
          </w:p>
          <w:p w14:paraId="06843CE8" w14:textId="77777777" w:rsidR="00467AC3" w:rsidRDefault="00467AC3" w:rsidP="00AB4C88">
            <w:pPr>
              <w:keepNext/>
              <w:keepLines/>
              <w:spacing w:after="0"/>
              <w:jc w:val="center"/>
              <w:rPr>
                <w:rFonts w:ascii="Arial" w:hAnsi="Arial"/>
                <w:sz w:val="18"/>
              </w:rPr>
            </w:pPr>
            <w:r>
              <w:rPr>
                <w:rFonts w:ascii="Arial" w:hAnsi="Arial"/>
                <w:sz w:val="18"/>
              </w:rPr>
              <w:t>DC_n79A-n259G</w:t>
            </w:r>
          </w:p>
          <w:p w14:paraId="1A21385F" w14:textId="77777777" w:rsidR="00467AC3" w:rsidRDefault="00467AC3" w:rsidP="00AB4C88">
            <w:pPr>
              <w:keepNext/>
              <w:keepLines/>
              <w:spacing w:after="0"/>
              <w:jc w:val="center"/>
              <w:rPr>
                <w:rFonts w:ascii="Arial" w:hAnsi="Arial"/>
                <w:sz w:val="18"/>
              </w:rPr>
            </w:pPr>
            <w:r>
              <w:rPr>
                <w:rFonts w:ascii="Arial" w:hAnsi="Arial"/>
                <w:sz w:val="18"/>
              </w:rPr>
              <w:t>DC_n79A-n259H</w:t>
            </w:r>
          </w:p>
          <w:p w14:paraId="077C4ECF" w14:textId="77777777" w:rsidR="00467AC3" w:rsidRDefault="00467AC3" w:rsidP="00AB4C88">
            <w:pPr>
              <w:keepNext/>
              <w:keepLines/>
              <w:spacing w:after="0"/>
              <w:jc w:val="center"/>
              <w:rPr>
                <w:rFonts w:ascii="Arial" w:hAnsi="Arial"/>
                <w:sz w:val="18"/>
              </w:rPr>
            </w:pPr>
            <w:r>
              <w:rPr>
                <w:rFonts w:ascii="Arial" w:hAnsi="Arial"/>
                <w:sz w:val="18"/>
              </w:rPr>
              <w:t>DC_n79A-n259I</w:t>
            </w:r>
          </w:p>
          <w:p w14:paraId="46E81AD0" w14:textId="77777777" w:rsidR="00467AC3" w:rsidRDefault="00467AC3" w:rsidP="00AB4C88">
            <w:pPr>
              <w:keepNext/>
              <w:keepLines/>
              <w:spacing w:after="0"/>
              <w:jc w:val="center"/>
              <w:rPr>
                <w:rFonts w:ascii="Arial" w:hAnsi="Arial"/>
                <w:sz w:val="18"/>
              </w:rPr>
            </w:pPr>
            <w:r>
              <w:rPr>
                <w:rFonts w:ascii="Arial" w:hAnsi="Arial"/>
                <w:sz w:val="18"/>
              </w:rPr>
              <w:t>DC_n79A-n259J</w:t>
            </w:r>
          </w:p>
          <w:p w14:paraId="51597F91" w14:textId="77777777" w:rsidR="00467AC3" w:rsidRDefault="00467AC3" w:rsidP="00AB4C88">
            <w:pPr>
              <w:keepNext/>
              <w:keepLines/>
              <w:spacing w:after="0"/>
              <w:jc w:val="center"/>
              <w:rPr>
                <w:rFonts w:ascii="Arial" w:hAnsi="Arial"/>
                <w:sz w:val="18"/>
              </w:rPr>
            </w:pPr>
            <w:r>
              <w:rPr>
                <w:rFonts w:ascii="Arial" w:hAnsi="Arial"/>
                <w:sz w:val="18"/>
              </w:rPr>
              <w:t>DC_n79A-n259K</w:t>
            </w:r>
          </w:p>
          <w:p w14:paraId="717FCDFE" w14:textId="77777777" w:rsidR="00467AC3" w:rsidRDefault="00467AC3" w:rsidP="00AB4C88">
            <w:pPr>
              <w:keepNext/>
              <w:keepLines/>
              <w:spacing w:after="0"/>
              <w:jc w:val="center"/>
              <w:rPr>
                <w:rFonts w:ascii="Arial" w:hAnsi="Arial"/>
                <w:sz w:val="18"/>
              </w:rPr>
            </w:pPr>
            <w:r>
              <w:rPr>
                <w:rFonts w:ascii="Arial" w:hAnsi="Arial"/>
                <w:sz w:val="18"/>
              </w:rPr>
              <w:t>DC_n79A-n259L</w:t>
            </w:r>
          </w:p>
          <w:p w14:paraId="4F0E6DD4" w14:textId="77777777" w:rsidR="00467AC3" w:rsidRPr="00C67A88" w:rsidRDefault="00467AC3" w:rsidP="00AB4C88">
            <w:pPr>
              <w:keepNext/>
              <w:keepLines/>
              <w:spacing w:after="0"/>
              <w:jc w:val="center"/>
              <w:rPr>
                <w:rFonts w:ascii="Arial" w:hAnsi="Arial"/>
                <w:sz w:val="18"/>
                <w:lang w:eastAsia="zh-CN"/>
              </w:rPr>
            </w:pPr>
            <w:r>
              <w:rPr>
                <w:rFonts w:ascii="Arial" w:hAnsi="Arial"/>
                <w:sz w:val="18"/>
              </w:rPr>
              <w:t>DC_n79A-n259M</w:t>
            </w:r>
          </w:p>
        </w:tc>
      </w:tr>
      <w:tr w:rsidR="00467AC3" w:rsidRPr="00C67A88" w14:paraId="5FF87417" w14:textId="77777777" w:rsidTr="00AB4C88">
        <w:trPr>
          <w:trHeight w:val="207"/>
          <w:jc w:val="center"/>
        </w:trPr>
        <w:tc>
          <w:tcPr>
            <w:tcW w:w="8084" w:type="dxa"/>
            <w:gridSpan w:val="2"/>
          </w:tcPr>
          <w:p w14:paraId="244AADC0" w14:textId="77777777" w:rsidR="00467AC3" w:rsidRPr="00C67A88" w:rsidRDefault="00467AC3" w:rsidP="00AB4C88">
            <w:pPr>
              <w:pStyle w:val="TAN"/>
              <w:rPr>
                <w:lang w:eastAsia="zh-CN"/>
              </w:rPr>
            </w:pPr>
            <w:r w:rsidRPr="00C67A88">
              <w:rPr>
                <w:lang w:eastAsia="ja-JP"/>
              </w:rPr>
              <w:t>NOTE 1:</w:t>
            </w:r>
            <w:r w:rsidRPr="00C67A88">
              <w:rPr>
                <w:lang w:eastAsia="ja-JP"/>
              </w:rPr>
              <w:tab/>
              <w:t xml:space="preserve">Applicable for UE supporting inter-band </w:t>
            </w:r>
            <w:r w:rsidRPr="00C67A88">
              <w:rPr>
                <w:rFonts w:hint="eastAsia"/>
                <w:lang w:eastAsia="zh-TW"/>
              </w:rPr>
              <w:t>NR DC</w:t>
            </w:r>
            <w:r w:rsidRPr="00C67A88">
              <w:rPr>
                <w:lang w:eastAsia="ja-JP"/>
              </w:rPr>
              <w:t xml:space="preserve"> with mandatory simultaneous Rx/Tx capability.</w:t>
            </w:r>
          </w:p>
        </w:tc>
      </w:tr>
    </w:tbl>
    <w:p w14:paraId="4A9A7217" w14:textId="77777777" w:rsidR="00A70842" w:rsidRPr="00745032" w:rsidRDefault="00A70842" w:rsidP="00A70842">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68C9CD36" w14:textId="77777777" w:rsidR="001E41F3" w:rsidRPr="00467AC3" w:rsidRDefault="001E41F3">
      <w:pPr>
        <w:rPr>
          <w:noProof/>
        </w:rPr>
      </w:pPr>
    </w:p>
    <w:sectPr w:rsidR="001E41F3" w:rsidRPr="00467A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4E204A" w14:textId="77777777" w:rsidR="004F4301" w:rsidRDefault="004F4301">
      <w:r>
        <w:separator/>
      </w:r>
    </w:p>
  </w:endnote>
  <w:endnote w:type="continuationSeparator" w:id="0">
    <w:p w14:paraId="0BFF0B91" w14:textId="77777777" w:rsidR="004F4301" w:rsidRDefault="004F4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Arial"/>
    <w:charset w:val="CC"/>
    <w:family w:val="swiss"/>
    <w:pitch w:val="variable"/>
    <w:sig w:usb0="00000001" w:usb1="400060FB"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
    <w:altName w:val="Yu Gothic UI"/>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520E6" w14:textId="77777777" w:rsidR="004F4301" w:rsidRDefault="004F4301">
      <w:r>
        <w:separator/>
      </w:r>
    </w:p>
  </w:footnote>
  <w:footnote w:type="continuationSeparator" w:id="0">
    <w:p w14:paraId="7F12D22C" w14:textId="77777777" w:rsidR="004F4301" w:rsidRDefault="004F4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83325" w:rsidRDefault="00383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83325" w:rsidRDefault="00383325">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83325" w:rsidRDefault="00383325">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83325" w:rsidRDefault="0038332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5C164F"/>
    <w:multiLevelType w:val="hybridMultilevel"/>
    <w:tmpl w:val="777A2332"/>
    <w:lvl w:ilvl="0" w:tplc="DABC1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3"/>
  </w:num>
  <w:num w:numId="2">
    <w:abstractNumId w:val="11"/>
  </w:num>
  <w:num w:numId="3">
    <w:abstractNumId w:val="41"/>
  </w:num>
  <w:num w:numId="4">
    <w:abstractNumId w:val="6"/>
  </w:num>
  <w:num w:numId="5">
    <w:abstractNumId w:val="27"/>
  </w:num>
  <w:num w:numId="6">
    <w:abstractNumId w:val="17"/>
  </w:num>
  <w:num w:numId="7">
    <w:abstractNumId w:val="39"/>
  </w:num>
  <w:num w:numId="8">
    <w:abstractNumId w:val="42"/>
  </w:num>
  <w:num w:numId="9">
    <w:abstractNumId w:val="44"/>
  </w:num>
  <w:num w:numId="10">
    <w:abstractNumId w:val="13"/>
  </w:num>
  <w:num w:numId="11">
    <w:abstractNumId w:val="7"/>
  </w:num>
  <w:num w:numId="12">
    <w:abstractNumId w:val="18"/>
  </w:num>
  <w:num w:numId="13">
    <w:abstractNumId w:val="20"/>
  </w:num>
  <w:num w:numId="14">
    <w:abstractNumId w:val="15"/>
  </w:num>
  <w:num w:numId="15">
    <w:abstractNumId w:val="36"/>
  </w:num>
  <w:num w:numId="16">
    <w:abstractNumId w:val="1"/>
  </w:num>
  <w:num w:numId="17">
    <w:abstractNumId w:val="38"/>
  </w:num>
  <w:num w:numId="18">
    <w:abstractNumId w:val="8"/>
  </w:num>
  <w:num w:numId="19">
    <w:abstractNumId w:val="4"/>
  </w:num>
  <w:num w:numId="20">
    <w:abstractNumId w:val="37"/>
  </w:num>
  <w:num w:numId="21">
    <w:abstractNumId w:val="28"/>
  </w:num>
  <w:num w:numId="22">
    <w:abstractNumId w:val="22"/>
    <w:lvlOverride w:ilvl="0">
      <w:startOverride w:val="1"/>
    </w:lvlOverride>
  </w:num>
  <w:num w:numId="23">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34"/>
  </w:num>
  <w:num w:numId="26">
    <w:abstractNumId w:val="32"/>
  </w:num>
  <w:num w:numId="27">
    <w:abstractNumId w:val="40"/>
  </w:num>
  <w:num w:numId="28">
    <w:abstractNumId w:val="31"/>
  </w:num>
  <w:num w:numId="29">
    <w:abstractNumId w:val="2"/>
  </w:num>
  <w:num w:numId="30">
    <w:abstractNumId w:val="19"/>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30"/>
  </w:num>
  <w:num w:numId="34">
    <w:abstractNumId w:val="21"/>
  </w:num>
  <w:num w:numId="35">
    <w:abstractNumId w:val="29"/>
  </w:num>
  <w:num w:numId="36">
    <w:abstractNumId w:val="24"/>
  </w:num>
  <w:num w:numId="37">
    <w:abstractNumId w:val="3"/>
  </w:num>
  <w:num w:numId="38">
    <w:abstractNumId w:val="43"/>
  </w:num>
  <w:num w:numId="39">
    <w:abstractNumId w:val="9"/>
  </w:num>
  <w:num w:numId="40">
    <w:abstractNumId w:val="5"/>
  </w:num>
  <w:num w:numId="41">
    <w:abstractNumId w:val="26"/>
  </w:num>
  <w:num w:numId="42">
    <w:abstractNumId w:val="25"/>
  </w:num>
  <w:num w:numId="43">
    <w:abstractNumId w:val="46"/>
  </w:num>
  <w:num w:numId="44">
    <w:abstractNumId w:val="14"/>
  </w:num>
  <w:num w:numId="45">
    <w:abstractNumId w:val="35"/>
  </w:num>
  <w:num w:numId="46">
    <w:abstractNumId w:val="10"/>
  </w:num>
  <w:num w:numId="47">
    <w:abstractNumId w:val="16"/>
  </w:num>
  <w:num w:numId="48">
    <w:abstractNumId w:val="12"/>
  </w:num>
  <w:num w:numId="49">
    <w:abstractNumId w:val="0"/>
  </w:num>
  <w:num w:numId="50">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045"/>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5583"/>
    <w:rsid w:val="003609EF"/>
    <w:rsid w:val="0036231A"/>
    <w:rsid w:val="00374DD4"/>
    <w:rsid w:val="00383325"/>
    <w:rsid w:val="00393A59"/>
    <w:rsid w:val="003E1772"/>
    <w:rsid w:val="003E1A36"/>
    <w:rsid w:val="00410371"/>
    <w:rsid w:val="004242F1"/>
    <w:rsid w:val="00467AC3"/>
    <w:rsid w:val="004B75B7"/>
    <w:rsid w:val="004E46B9"/>
    <w:rsid w:val="004F4301"/>
    <w:rsid w:val="005141D9"/>
    <w:rsid w:val="0051580D"/>
    <w:rsid w:val="00547111"/>
    <w:rsid w:val="00592D74"/>
    <w:rsid w:val="005E2C44"/>
    <w:rsid w:val="00621188"/>
    <w:rsid w:val="006257ED"/>
    <w:rsid w:val="00653DE4"/>
    <w:rsid w:val="00665C47"/>
    <w:rsid w:val="00695808"/>
    <w:rsid w:val="006B46FB"/>
    <w:rsid w:val="006E21FB"/>
    <w:rsid w:val="006E741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3533"/>
    <w:rsid w:val="00A4611F"/>
    <w:rsid w:val="00A47E70"/>
    <w:rsid w:val="00A50CF0"/>
    <w:rsid w:val="00A56D57"/>
    <w:rsid w:val="00A70842"/>
    <w:rsid w:val="00A7671C"/>
    <w:rsid w:val="00AA2CBC"/>
    <w:rsid w:val="00AA41CE"/>
    <w:rsid w:val="00AC5820"/>
    <w:rsid w:val="00AD1CD8"/>
    <w:rsid w:val="00B237F5"/>
    <w:rsid w:val="00B258BB"/>
    <w:rsid w:val="00B67B97"/>
    <w:rsid w:val="00B968C8"/>
    <w:rsid w:val="00BA3EC5"/>
    <w:rsid w:val="00BA51D9"/>
    <w:rsid w:val="00BA7E2F"/>
    <w:rsid w:val="00BB5DFC"/>
    <w:rsid w:val="00BD279D"/>
    <w:rsid w:val="00BD6BB8"/>
    <w:rsid w:val="00C2549F"/>
    <w:rsid w:val="00C66BA2"/>
    <w:rsid w:val="00C8558B"/>
    <w:rsid w:val="00C870F6"/>
    <w:rsid w:val="00C95985"/>
    <w:rsid w:val="00CC5026"/>
    <w:rsid w:val="00CC68D0"/>
    <w:rsid w:val="00D03F9A"/>
    <w:rsid w:val="00D06D51"/>
    <w:rsid w:val="00D24991"/>
    <w:rsid w:val="00D50255"/>
    <w:rsid w:val="00D66520"/>
    <w:rsid w:val="00D84AE9"/>
    <w:rsid w:val="00D85226"/>
    <w:rsid w:val="00DE34CF"/>
    <w:rsid w:val="00E13F3D"/>
    <w:rsid w:val="00E34898"/>
    <w:rsid w:val="00EB09B7"/>
    <w:rsid w:val="00EB1F75"/>
    <w:rsid w:val="00ED5AD1"/>
    <w:rsid w:val="00EE03A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4E46B9"/>
    <w:rPr>
      <w:rFonts w:ascii="Arial" w:hAnsi="Arial"/>
      <w:lang w:val="en-GB" w:eastAsia="en-US"/>
    </w:rPr>
  </w:style>
  <w:style w:type="character" w:customStyle="1" w:styleId="THChar">
    <w:name w:val="TH Char"/>
    <w:link w:val="TH"/>
    <w:qFormat/>
    <w:rsid w:val="00383325"/>
    <w:rPr>
      <w:rFonts w:ascii="Arial" w:hAnsi="Arial"/>
      <w:b/>
      <w:lang w:val="en-GB" w:eastAsia="en-US"/>
    </w:rPr>
  </w:style>
  <w:style w:type="character" w:customStyle="1" w:styleId="UnresolvedMention1">
    <w:name w:val="Unresolved Mention1"/>
    <w:uiPriority w:val="99"/>
    <w:unhideWhenUsed/>
    <w:qFormat/>
    <w:rsid w:val="00383325"/>
    <w:rPr>
      <w:color w:val="808080"/>
      <w:shd w:val="clear" w:color="auto" w:fill="E6E6E6"/>
    </w:rPr>
  </w:style>
  <w:style w:type="paragraph" w:customStyle="1" w:styleId="TAJ">
    <w:name w:val="TAJ"/>
    <w:basedOn w:val="a2"/>
    <w:qFormat/>
    <w:rsid w:val="00383325"/>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383325"/>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383325"/>
    <w:rPr>
      <w:rFonts w:ascii="Arial" w:hAnsi="Arial"/>
      <w:sz w:val="18"/>
      <w:lang w:val="en-GB" w:eastAsia="en-US"/>
    </w:rPr>
  </w:style>
  <w:style w:type="character" w:customStyle="1" w:styleId="TAHCar">
    <w:name w:val="TAH Car"/>
    <w:link w:val="TAH"/>
    <w:qFormat/>
    <w:rsid w:val="00383325"/>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83325"/>
    <w:rPr>
      <w:rFonts w:ascii="Arial" w:hAnsi="Arial"/>
      <w:sz w:val="28"/>
      <w:lang w:val="en-GB" w:eastAsia="en-US"/>
    </w:rPr>
  </w:style>
  <w:style w:type="character" w:customStyle="1" w:styleId="NOChar">
    <w:name w:val="NO Char"/>
    <w:link w:val="NO"/>
    <w:qFormat/>
    <w:rsid w:val="00383325"/>
    <w:rPr>
      <w:rFonts w:ascii="Times New Roman" w:hAnsi="Times New Roman"/>
      <w:lang w:val="en-GB" w:eastAsia="en-US"/>
    </w:rPr>
  </w:style>
  <w:style w:type="character" w:customStyle="1" w:styleId="TANChar">
    <w:name w:val="TAN Char"/>
    <w:link w:val="TAN"/>
    <w:qFormat/>
    <w:rsid w:val="00383325"/>
    <w:rPr>
      <w:rFonts w:ascii="Arial" w:hAnsi="Arial"/>
      <w:sz w:val="18"/>
      <w:lang w:val="en-GB" w:eastAsia="en-US"/>
    </w:rPr>
  </w:style>
  <w:style w:type="character" w:customStyle="1" w:styleId="B1Char">
    <w:name w:val="B1 Char"/>
    <w:link w:val="B10"/>
    <w:qFormat/>
    <w:locked/>
    <w:rsid w:val="00383325"/>
    <w:rPr>
      <w:rFonts w:ascii="Times New Roman" w:hAnsi="Times New Roman"/>
      <w:lang w:val="en-GB" w:eastAsia="en-US"/>
    </w:rPr>
  </w:style>
  <w:style w:type="character" w:customStyle="1" w:styleId="B2Char">
    <w:name w:val="B2 Char"/>
    <w:link w:val="B20"/>
    <w:qFormat/>
    <w:locked/>
    <w:rsid w:val="00383325"/>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8332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383325"/>
    <w:rPr>
      <w:rFonts w:ascii="Arial" w:hAnsi="Arial"/>
      <w:sz w:val="22"/>
      <w:lang w:val="en-GB" w:eastAsia="en-US"/>
    </w:rPr>
  </w:style>
  <w:style w:type="character" w:customStyle="1" w:styleId="TALCar">
    <w:name w:val="TAL Car"/>
    <w:link w:val="TAL"/>
    <w:qFormat/>
    <w:rsid w:val="00383325"/>
    <w:rPr>
      <w:rFonts w:ascii="Arial" w:hAnsi="Arial"/>
      <w:sz w:val="18"/>
      <w:lang w:val="en-GB" w:eastAsia="en-US"/>
    </w:rPr>
  </w:style>
  <w:style w:type="paragraph" w:customStyle="1" w:styleId="afd">
    <w:name w:val="样式 页眉"/>
    <w:basedOn w:val="a7"/>
    <w:link w:val="Char"/>
    <w:qFormat/>
    <w:rsid w:val="00383325"/>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383325"/>
    <w:rPr>
      <w:rFonts w:ascii="Tahoma" w:hAnsi="Tahoma" w:cs="Tahoma"/>
      <w:sz w:val="16"/>
      <w:szCs w:val="16"/>
      <w:lang w:val="en-GB" w:eastAsia="en-US"/>
    </w:rPr>
  </w:style>
  <w:style w:type="character" w:customStyle="1" w:styleId="af5">
    <w:name w:val="批注文字 字符"/>
    <w:link w:val="af4"/>
    <w:uiPriority w:val="99"/>
    <w:qFormat/>
    <w:rsid w:val="00383325"/>
    <w:rPr>
      <w:rFonts w:ascii="Times New Roman" w:hAnsi="Times New Roman"/>
      <w:lang w:val="en-GB" w:eastAsia="en-US"/>
    </w:rPr>
  </w:style>
  <w:style w:type="character" w:customStyle="1" w:styleId="TFChar">
    <w:name w:val="TF Char"/>
    <w:link w:val="TF"/>
    <w:qFormat/>
    <w:rsid w:val="00383325"/>
    <w:rPr>
      <w:rFonts w:ascii="Arial" w:hAnsi="Arial"/>
      <w:b/>
      <w:lang w:val="en-GB" w:eastAsia="en-US"/>
    </w:rPr>
  </w:style>
  <w:style w:type="character" w:customStyle="1" w:styleId="TALChar">
    <w:name w:val="TAL Char"/>
    <w:qFormat/>
    <w:locked/>
    <w:rsid w:val="00383325"/>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83325"/>
    <w:rPr>
      <w:rFonts w:ascii="Arial" w:hAnsi="Arial"/>
      <w:sz w:val="32"/>
      <w:lang w:val="en-GB" w:eastAsia="en-US"/>
    </w:rPr>
  </w:style>
  <w:style w:type="paragraph" w:customStyle="1" w:styleId="TableText">
    <w:name w:val="TableText"/>
    <w:basedOn w:val="afe"/>
    <w:qFormat/>
    <w:rsid w:val="00383325"/>
    <w:pPr>
      <w:keepNext/>
      <w:keepLines/>
      <w:snapToGrid w:val="0"/>
      <w:spacing w:after="180"/>
      <w:ind w:left="0"/>
      <w:jc w:val="center"/>
    </w:pPr>
    <w:rPr>
      <w:kern w:val="2"/>
    </w:rPr>
  </w:style>
  <w:style w:type="paragraph" w:styleId="afe">
    <w:name w:val="Body Text Indent"/>
    <w:basedOn w:val="a2"/>
    <w:link w:val="aff"/>
    <w:qFormat/>
    <w:rsid w:val="00383325"/>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qFormat/>
    <w:rsid w:val="00383325"/>
    <w:rPr>
      <w:rFonts w:ascii="Times New Roman" w:eastAsia="宋体" w:hAnsi="Times New Roman"/>
      <w:lang w:val="en-GB" w:eastAsia="en-US"/>
    </w:rPr>
  </w:style>
  <w:style w:type="character" w:customStyle="1" w:styleId="afc">
    <w:name w:val="文档结构图 字符"/>
    <w:link w:val="afb"/>
    <w:qFormat/>
    <w:rsid w:val="00383325"/>
    <w:rPr>
      <w:rFonts w:ascii="Tahoma" w:hAnsi="Tahoma" w:cs="Tahoma"/>
      <w:shd w:val="clear" w:color="auto" w:fill="000080"/>
      <w:lang w:val="en-GB" w:eastAsia="en-US"/>
    </w:rPr>
  </w:style>
  <w:style w:type="character" w:customStyle="1" w:styleId="afa">
    <w:name w:val="批注主题 字符"/>
    <w:link w:val="af9"/>
    <w:qFormat/>
    <w:rsid w:val="00383325"/>
    <w:rPr>
      <w:rFonts w:ascii="Times New Roman" w:hAnsi="Times New Roman"/>
      <w:b/>
      <w:bCs/>
      <w:lang w:val="en-GB" w:eastAsia="en-US"/>
    </w:rPr>
  </w:style>
  <w:style w:type="character" w:customStyle="1" w:styleId="EXChar">
    <w:name w:val="EX Char"/>
    <w:link w:val="EX"/>
    <w:qFormat/>
    <w:locked/>
    <w:rsid w:val="00383325"/>
    <w:rPr>
      <w:rFonts w:ascii="Times New Roman" w:hAnsi="Times New Roman"/>
      <w:lang w:val="en-GB" w:eastAsia="en-US"/>
    </w:rPr>
  </w:style>
  <w:style w:type="paragraph" w:customStyle="1" w:styleId="B2">
    <w:name w:val="B2+"/>
    <w:basedOn w:val="B20"/>
    <w:qFormat/>
    <w:rsid w:val="00383325"/>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383325"/>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383325"/>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383325"/>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83325"/>
    <w:rPr>
      <w:rFonts w:ascii="Times New Roman" w:hAnsi="Times New Roman"/>
      <w:sz w:val="16"/>
      <w:lang w:val="en-GB" w:eastAsia="en-US"/>
    </w:rPr>
  </w:style>
  <w:style w:type="paragraph" w:customStyle="1" w:styleId="FL">
    <w:name w:val="FL"/>
    <w:basedOn w:val="a2"/>
    <w:qFormat/>
    <w:rsid w:val="0038332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38332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383325"/>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383325"/>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83325"/>
    <w:rPr>
      <w:rFonts w:ascii="Arial" w:hAnsi="Arial"/>
      <w:b/>
      <w:noProof/>
      <w:sz w:val="18"/>
      <w:lang w:val="en-GB" w:eastAsia="en-US"/>
    </w:rPr>
  </w:style>
  <w:style w:type="paragraph" w:styleId="aff0">
    <w:name w:val="Normal (Web)"/>
    <w:basedOn w:val="a2"/>
    <w:uiPriority w:val="99"/>
    <w:unhideWhenUsed/>
    <w:qFormat/>
    <w:rsid w:val="0038332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383325"/>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383325"/>
    <w:rPr>
      <w:rFonts w:ascii="Times New Roman" w:eastAsia="宋体" w:hAnsi="Times New Roman"/>
      <w:lang w:val="en-GB" w:eastAsia="en-US"/>
    </w:rPr>
  </w:style>
  <w:style w:type="character" w:customStyle="1" w:styleId="fontstyle01">
    <w:name w:val="fontstyle01"/>
    <w:qFormat/>
    <w:rsid w:val="00383325"/>
    <w:rPr>
      <w:rFonts w:ascii="TimesNewRomanPSMT" w:hAnsi="TimesNewRomanPSMT" w:hint="default"/>
      <w:b w:val="0"/>
      <w:bCs w:val="0"/>
      <w:i w:val="0"/>
      <w:iCs w:val="0"/>
      <w:color w:val="000000"/>
      <w:sz w:val="20"/>
      <w:szCs w:val="20"/>
    </w:rPr>
  </w:style>
  <w:style w:type="table" w:styleId="aff4">
    <w:name w:val="Table Grid"/>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83325"/>
    <w:rPr>
      <w:rFonts w:ascii="Times New Roman" w:hAnsi="Times New Roman"/>
      <w:noProof/>
      <w:lang w:val="en-GB" w:eastAsia="en-US"/>
    </w:rPr>
  </w:style>
  <w:style w:type="paragraph" w:customStyle="1" w:styleId="Default">
    <w:name w:val="Default"/>
    <w:qFormat/>
    <w:rsid w:val="00383325"/>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383325"/>
    <w:pPr>
      <w:overflowPunct w:val="0"/>
      <w:autoSpaceDE w:val="0"/>
      <w:autoSpaceDN w:val="0"/>
      <w:adjustRightInd w:val="0"/>
      <w:ind w:left="720"/>
      <w:contextualSpacing/>
      <w:textAlignment w:val="baseline"/>
    </w:pPr>
    <w:rPr>
      <w:rFonts w:eastAsia="MS Mincho"/>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383325"/>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83325"/>
    <w:rPr>
      <w:rFonts w:ascii="Arial" w:hAnsi="Arial"/>
      <w:sz w:val="36"/>
      <w:lang w:val="en-GB" w:eastAsia="en-US"/>
    </w:rPr>
  </w:style>
  <w:style w:type="character" w:customStyle="1" w:styleId="H6Char">
    <w:name w:val="H6 Char"/>
    <w:link w:val="H6"/>
    <w:qFormat/>
    <w:rsid w:val="00383325"/>
    <w:rPr>
      <w:rFonts w:ascii="Arial" w:hAnsi="Arial"/>
      <w:lang w:val="en-GB" w:eastAsia="en-US"/>
    </w:rPr>
  </w:style>
  <w:style w:type="character" w:customStyle="1" w:styleId="60">
    <w:name w:val="标题 6 字符"/>
    <w:aliases w:val="T1 字符,Header 6 字符"/>
    <w:link w:val="6"/>
    <w:qFormat/>
    <w:rsid w:val="00383325"/>
    <w:rPr>
      <w:rFonts w:ascii="Arial" w:hAnsi="Arial"/>
      <w:lang w:val="en-GB" w:eastAsia="en-US"/>
    </w:rPr>
  </w:style>
  <w:style w:type="paragraph" w:styleId="aff7">
    <w:name w:val="index heading"/>
    <w:basedOn w:val="a2"/>
    <w:next w:val="a2"/>
    <w:uiPriority w:val="99"/>
    <w:qFormat/>
    <w:rsid w:val="0038332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383325"/>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383325"/>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383325"/>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383325"/>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83325"/>
    <w:rPr>
      <w:rFonts w:ascii="Times New Roman" w:hAnsi="Times New Roman"/>
      <w:lang w:val="en-GB"/>
    </w:rPr>
  </w:style>
  <w:style w:type="paragraph" w:styleId="28">
    <w:name w:val="Body Text 2"/>
    <w:basedOn w:val="a2"/>
    <w:link w:val="29"/>
    <w:uiPriority w:val="99"/>
    <w:qFormat/>
    <w:rsid w:val="00383325"/>
    <w:pPr>
      <w:overflowPunct w:val="0"/>
      <w:autoSpaceDE w:val="0"/>
      <w:autoSpaceDN w:val="0"/>
      <w:adjustRightInd w:val="0"/>
      <w:textAlignment w:val="baseline"/>
    </w:pPr>
    <w:rPr>
      <w:rFonts w:eastAsia="MS Mincho"/>
      <w:i/>
    </w:rPr>
  </w:style>
  <w:style w:type="character" w:customStyle="1" w:styleId="29">
    <w:name w:val="正文文本 2 字符"/>
    <w:basedOn w:val="a3"/>
    <w:link w:val="28"/>
    <w:uiPriority w:val="99"/>
    <w:qFormat/>
    <w:rsid w:val="00383325"/>
    <w:rPr>
      <w:rFonts w:ascii="Times New Roman" w:eastAsia="MS Mincho" w:hAnsi="Times New Roman"/>
      <w:i/>
      <w:lang w:val="en-GB" w:eastAsia="en-US"/>
    </w:rPr>
  </w:style>
  <w:style w:type="paragraph" w:styleId="36">
    <w:name w:val="Body Text 3"/>
    <w:basedOn w:val="a2"/>
    <w:link w:val="37"/>
    <w:uiPriority w:val="99"/>
    <w:qFormat/>
    <w:rsid w:val="00383325"/>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uiPriority w:val="99"/>
    <w:qFormat/>
    <w:rsid w:val="00383325"/>
    <w:rPr>
      <w:rFonts w:ascii="Times New Roman" w:eastAsia="Osaka" w:hAnsi="Times New Roman"/>
      <w:color w:val="000000"/>
      <w:lang w:val="en-GB" w:eastAsia="en-US"/>
    </w:rPr>
  </w:style>
  <w:style w:type="character" w:styleId="affc">
    <w:name w:val="page number"/>
    <w:qFormat/>
    <w:rsid w:val="00383325"/>
  </w:style>
  <w:style w:type="paragraph" w:customStyle="1" w:styleId="CharCharCharCharChar">
    <w:name w:val="Char Char Char Char Char"/>
    <w:uiPriority w:val="99"/>
    <w:semiHidden/>
    <w:qFormat/>
    <w:rsid w:val="00383325"/>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383325"/>
    <w:rPr>
      <w:rFonts w:ascii="Arial" w:eastAsia="Arial" w:hAnsi="Arial"/>
      <w:b/>
      <w:bCs/>
      <w:noProof/>
      <w:sz w:val="22"/>
      <w:lang w:val="en-GB" w:eastAsia="en-US"/>
    </w:rPr>
  </w:style>
  <w:style w:type="paragraph" w:customStyle="1" w:styleId="CharChar">
    <w:name w:val="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383325"/>
    <w:rPr>
      <w:lang w:val="en-GB" w:eastAsia="ja-JP" w:bidi="ar-SA"/>
    </w:rPr>
  </w:style>
  <w:style w:type="paragraph" w:customStyle="1" w:styleId="1Char">
    <w:name w:val="(文字) (文字)1 Char (文字) (文字)"/>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83325"/>
    <w:rPr>
      <w:rFonts w:eastAsia="MS Mincho"/>
      <w:lang w:val="en-GB" w:eastAsia="en-US" w:bidi="ar-SA"/>
    </w:rPr>
  </w:style>
  <w:style w:type="paragraph" w:customStyle="1" w:styleId="1CharChar">
    <w:name w:val="(文字) (文字)1 Char (文字) (文字) Char"/>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8332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833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33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3325"/>
    <w:rPr>
      <w:rFonts w:ascii="Arial" w:hAnsi="Arial"/>
      <w:sz w:val="32"/>
      <w:lang w:val="en-GB" w:eastAsia="ja-JP" w:bidi="ar-SA"/>
    </w:rPr>
  </w:style>
  <w:style w:type="character" w:customStyle="1" w:styleId="CharChar4">
    <w:name w:val="Char Char4"/>
    <w:qFormat/>
    <w:rsid w:val="00383325"/>
    <w:rPr>
      <w:rFonts w:ascii="Courier New" w:hAnsi="Courier New"/>
      <w:lang w:val="nb-NO" w:eastAsia="ja-JP" w:bidi="ar-SA"/>
    </w:rPr>
  </w:style>
  <w:style w:type="character" w:customStyle="1" w:styleId="AndreaLeonardi">
    <w:name w:val="Andrea Leonardi"/>
    <w:semiHidden/>
    <w:qFormat/>
    <w:rsid w:val="00383325"/>
    <w:rPr>
      <w:rFonts w:ascii="Arial" w:hAnsi="Arial" w:cs="Arial"/>
      <w:color w:val="auto"/>
      <w:sz w:val="20"/>
      <w:szCs w:val="20"/>
    </w:rPr>
  </w:style>
  <w:style w:type="character" w:customStyle="1" w:styleId="B1Char1">
    <w:name w:val="B1 Char1"/>
    <w:qFormat/>
    <w:rsid w:val="00383325"/>
    <w:rPr>
      <w:lang w:val="en-GB"/>
    </w:rPr>
  </w:style>
  <w:style w:type="character" w:customStyle="1" w:styleId="msoins0">
    <w:name w:val="msoins"/>
    <w:basedOn w:val="a3"/>
    <w:qFormat/>
    <w:rsid w:val="00383325"/>
  </w:style>
  <w:style w:type="character" w:customStyle="1" w:styleId="Heading1Char">
    <w:name w:val="Heading 1 Char"/>
    <w:qFormat/>
    <w:rsid w:val="00383325"/>
    <w:rPr>
      <w:rFonts w:ascii="Arial" w:hAnsi="Arial"/>
      <w:sz w:val="36"/>
      <w:lang w:val="en-GB" w:eastAsia="en-US" w:bidi="ar-SA"/>
    </w:rPr>
  </w:style>
  <w:style w:type="character" w:customStyle="1" w:styleId="NOCharChar">
    <w:name w:val="NO Char Char"/>
    <w:qFormat/>
    <w:rsid w:val="00383325"/>
    <w:rPr>
      <w:lang w:val="en-GB" w:eastAsia="en-US" w:bidi="ar-SA"/>
    </w:rPr>
  </w:style>
  <w:style w:type="character" w:customStyle="1" w:styleId="NOZchn">
    <w:name w:val="NO Zchn"/>
    <w:qFormat/>
    <w:rsid w:val="00383325"/>
    <w:rPr>
      <w:lang w:val="en-GB" w:eastAsia="en-US" w:bidi="ar-SA"/>
    </w:rPr>
  </w:style>
  <w:style w:type="paragraph" w:customStyle="1" w:styleId="CharCharCharCharCharChar">
    <w:name w:val="Char Char Char Char Char Char"/>
    <w:uiPriority w:val="99"/>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383325"/>
  </w:style>
  <w:style w:type="character" w:customStyle="1" w:styleId="T1Char1">
    <w:name w:val="T1 Char1"/>
    <w:aliases w:val="Header 6 Char Char1"/>
    <w:qFormat/>
    <w:rsid w:val="0038332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8332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83325"/>
    <w:rPr>
      <w:rFonts w:ascii="Arial" w:eastAsia="MS Mincho" w:hAnsi="Arial"/>
      <w:sz w:val="22"/>
      <w:lang w:val="en-GB" w:eastAsia="en-US" w:bidi="ar-SA"/>
    </w:rPr>
  </w:style>
  <w:style w:type="paragraph" w:customStyle="1" w:styleId="CarCar">
    <w:name w:val="Car Car"/>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3325"/>
    <w:rPr>
      <w:rFonts w:ascii="Arial" w:hAnsi="Arial"/>
      <w:sz w:val="32"/>
      <w:lang w:val="en-GB" w:eastAsia="en-US" w:bidi="ar-SA"/>
    </w:rPr>
  </w:style>
  <w:style w:type="character" w:customStyle="1" w:styleId="TACCar">
    <w:name w:val="TAC Car"/>
    <w:qFormat/>
    <w:rsid w:val="00383325"/>
    <w:rPr>
      <w:rFonts w:ascii="Arial" w:hAnsi="Arial"/>
      <w:sz w:val="18"/>
      <w:lang w:val="en-GB" w:eastAsia="ja-JP" w:bidi="ar-SA"/>
    </w:rPr>
  </w:style>
  <w:style w:type="paragraph" w:customStyle="1" w:styleId="ZchnZchn1">
    <w:name w:val="Zchn Zchn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38332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3325"/>
    <w:rPr>
      <w:rFonts w:ascii="Arial" w:hAnsi="Arial"/>
      <w:sz w:val="32"/>
      <w:lang w:val="en-GB" w:eastAsia="en-US" w:bidi="ar-SA"/>
    </w:rPr>
  </w:style>
  <w:style w:type="paragraph" w:customStyle="1" w:styleId="2a">
    <w:name w:val="(文字) (文字)2"/>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332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332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83325"/>
    <w:rPr>
      <w:rFonts w:ascii="Arial" w:eastAsia="MS Mincho" w:hAnsi="Arial"/>
      <w:sz w:val="22"/>
      <w:lang w:val="en-GB" w:eastAsia="en-US" w:bidi="ar-SA"/>
    </w:rPr>
  </w:style>
  <w:style w:type="paragraph" w:customStyle="1" w:styleId="38">
    <w:name w:val="(文字) (文字)3"/>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383325"/>
  </w:style>
  <w:style w:type="paragraph" w:customStyle="1" w:styleId="15">
    <w:name w:val="(文字) (文字)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38332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383325"/>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uiPriority w:val="99"/>
    <w:qFormat/>
    <w:rsid w:val="00383325"/>
    <w:pPr>
      <w:spacing w:after="0"/>
      <w:ind w:left="851"/>
    </w:pPr>
    <w:rPr>
      <w:rFonts w:eastAsia="MS Mincho"/>
      <w:lang w:val="it-IT" w:eastAsia="en-GB"/>
    </w:rPr>
  </w:style>
  <w:style w:type="paragraph" w:styleId="54">
    <w:name w:val="List Number 5"/>
    <w:basedOn w:val="a2"/>
    <w:uiPriority w:val="99"/>
    <w:qFormat/>
    <w:rsid w:val="0038332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83325"/>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383325"/>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83325"/>
    <w:rPr>
      <w:rFonts w:ascii="Arial" w:hAnsi="Arial"/>
      <w:sz w:val="36"/>
      <w:lang w:val="en-GB" w:eastAsia="en-US" w:bidi="ar-SA"/>
    </w:rPr>
  </w:style>
  <w:style w:type="character" w:customStyle="1" w:styleId="CharChar7">
    <w:name w:val="Char Char7"/>
    <w:semiHidden/>
    <w:qFormat/>
    <w:rsid w:val="00383325"/>
    <w:rPr>
      <w:rFonts w:ascii="Tahoma" w:hAnsi="Tahoma" w:cs="Tahoma"/>
      <w:shd w:val="clear" w:color="auto" w:fill="000080"/>
      <w:lang w:val="en-GB" w:eastAsia="en-US"/>
    </w:rPr>
  </w:style>
  <w:style w:type="character" w:customStyle="1" w:styleId="ZchnZchn5">
    <w:name w:val="Zchn Zchn5"/>
    <w:qFormat/>
    <w:rsid w:val="00383325"/>
    <w:rPr>
      <w:rFonts w:ascii="Courier New" w:eastAsia="Batang" w:hAnsi="Courier New"/>
      <w:lang w:val="nb-NO" w:eastAsia="en-US" w:bidi="ar-SA"/>
    </w:rPr>
  </w:style>
  <w:style w:type="character" w:customStyle="1" w:styleId="CharChar10">
    <w:name w:val="Char Char10"/>
    <w:semiHidden/>
    <w:qFormat/>
    <w:rsid w:val="00383325"/>
    <w:rPr>
      <w:rFonts w:ascii="Times New Roman" w:hAnsi="Times New Roman"/>
      <w:lang w:val="en-GB" w:eastAsia="en-US"/>
    </w:rPr>
  </w:style>
  <w:style w:type="character" w:customStyle="1" w:styleId="CharChar9">
    <w:name w:val="Char Char9"/>
    <w:semiHidden/>
    <w:qFormat/>
    <w:rsid w:val="00383325"/>
    <w:rPr>
      <w:rFonts w:ascii="Tahoma" w:hAnsi="Tahoma" w:cs="Tahoma"/>
      <w:sz w:val="16"/>
      <w:szCs w:val="16"/>
      <w:lang w:val="en-GB" w:eastAsia="en-US"/>
    </w:rPr>
  </w:style>
  <w:style w:type="character" w:customStyle="1" w:styleId="CharChar8">
    <w:name w:val="Char Char8"/>
    <w:semiHidden/>
    <w:qFormat/>
    <w:rsid w:val="00383325"/>
    <w:rPr>
      <w:rFonts w:ascii="Times New Roman" w:hAnsi="Times New Roman"/>
      <w:b/>
      <w:bCs/>
      <w:lang w:val="en-GB" w:eastAsia="en-US"/>
    </w:rPr>
  </w:style>
  <w:style w:type="paragraph" w:customStyle="1" w:styleId="16">
    <w:name w:val="修订1"/>
    <w:hidden/>
    <w:uiPriority w:val="99"/>
    <w:semiHidden/>
    <w:qFormat/>
    <w:rsid w:val="00383325"/>
    <w:rPr>
      <w:rFonts w:ascii="Times New Roman" w:eastAsia="Batang" w:hAnsi="Times New Roman"/>
      <w:lang w:val="en-GB" w:eastAsia="en-US"/>
    </w:rPr>
  </w:style>
  <w:style w:type="paragraph" w:styleId="afff0">
    <w:name w:val="endnote text"/>
    <w:basedOn w:val="a2"/>
    <w:link w:val="afff1"/>
    <w:uiPriority w:val="99"/>
    <w:qFormat/>
    <w:rsid w:val="00383325"/>
    <w:pPr>
      <w:snapToGrid w:val="0"/>
    </w:pPr>
    <w:rPr>
      <w:rFonts w:eastAsia="宋体"/>
    </w:rPr>
  </w:style>
  <w:style w:type="character" w:customStyle="1" w:styleId="afff1">
    <w:name w:val="尾注文本 字符"/>
    <w:basedOn w:val="a3"/>
    <w:link w:val="afff0"/>
    <w:uiPriority w:val="99"/>
    <w:qFormat/>
    <w:rsid w:val="00383325"/>
    <w:rPr>
      <w:rFonts w:ascii="Times New Roman" w:eastAsia="宋体" w:hAnsi="Times New Roman"/>
      <w:lang w:val="en-GB" w:eastAsia="en-US"/>
    </w:rPr>
  </w:style>
  <w:style w:type="character" w:styleId="afff2">
    <w:name w:val="endnote reference"/>
    <w:qFormat/>
    <w:rsid w:val="00383325"/>
    <w:rPr>
      <w:vertAlign w:val="superscript"/>
    </w:rPr>
  </w:style>
  <w:style w:type="character" w:customStyle="1" w:styleId="btChar3">
    <w:name w:val="bt Char3"/>
    <w:aliases w:val="bt Car Char Char3"/>
    <w:qFormat/>
    <w:rsid w:val="00383325"/>
    <w:rPr>
      <w:lang w:val="en-GB" w:eastAsia="ja-JP" w:bidi="ar-SA"/>
    </w:rPr>
  </w:style>
  <w:style w:type="paragraph" w:styleId="afff3">
    <w:name w:val="Title"/>
    <w:basedOn w:val="a2"/>
    <w:next w:val="a2"/>
    <w:link w:val="afff4"/>
    <w:uiPriority w:val="99"/>
    <w:qFormat/>
    <w:rsid w:val="0038332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38332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83325"/>
    <w:rPr>
      <w:rFonts w:ascii="Arial" w:hAnsi="Arial"/>
      <w:sz w:val="22"/>
      <w:lang w:val="en-GB" w:eastAsia="ja-JP" w:bidi="ar-SA"/>
    </w:rPr>
  </w:style>
  <w:style w:type="paragraph" w:styleId="afff5">
    <w:name w:val="Date"/>
    <w:basedOn w:val="a2"/>
    <w:next w:val="a2"/>
    <w:link w:val="afff6"/>
    <w:uiPriority w:val="99"/>
    <w:qFormat/>
    <w:rsid w:val="00383325"/>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383325"/>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38332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3325"/>
    <w:rPr>
      <w:rFonts w:ascii="Arial" w:hAnsi="Arial"/>
      <w:sz w:val="24"/>
      <w:lang w:val="en-GB"/>
    </w:rPr>
  </w:style>
  <w:style w:type="paragraph" w:customStyle="1" w:styleId="AutoCorrect">
    <w:name w:val="AutoCorrect"/>
    <w:uiPriority w:val="99"/>
    <w:qFormat/>
    <w:rsid w:val="00383325"/>
    <w:rPr>
      <w:rFonts w:ascii="Times New Roman" w:eastAsia="MS Mincho" w:hAnsi="Times New Roman"/>
      <w:sz w:val="24"/>
      <w:szCs w:val="24"/>
      <w:lang w:val="en-GB" w:eastAsia="ko-KR"/>
    </w:rPr>
  </w:style>
  <w:style w:type="paragraph" w:customStyle="1" w:styleId="-PAGE-">
    <w:name w:val="- PAGE -"/>
    <w:uiPriority w:val="99"/>
    <w:qFormat/>
    <w:rsid w:val="0038332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8332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83325"/>
    <w:rPr>
      <w:rFonts w:ascii="Times New Roman" w:eastAsia="MS Mincho" w:hAnsi="Times New Roman"/>
      <w:sz w:val="24"/>
      <w:szCs w:val="24"/>
      <w:lang w:val="en-GB" w:eastAsia="ko-KR"/>
    </w:rPr>
  </w:style>
  <w:style w:type="paragraph" w:customStyle="1" w:styleId="Createdon">
    <w:name w:val="Created on"/>
    <w:uiPriority w:val="99"/>
    <w:qFormat/>
    <w:rsid w:val="00383325"/>
    <w:rPr>
      <w:rFonts w:ascii="Times New Roman" w:eastAsia="MS Mincho" w:hAnsi="Times New Roman"/>
      <w:sz w:val="24"/>
      <w:szCs w:val="24"/>
      <w:lang w:val="en-GB" w:eastAsia="ko-KR"/>
    </w:rPr>
  </w:style>
  <w:style w:type="paragraph" w:customStyle="1" w:styleId="Lastprinted">
    <w:name w:val="Last printed"/>
    <w:uiPriority w:val="99"/>
    <w:qFormat/>
    <w:rsid w:val="00383325"/>
    <w:rPr>
      <w:rFonts w:ascii="Times New Roman" w:eastAsia="MS Mincho" w:hAnsi="Times New Roman"/>
      <w:sz w:val="24"/>
      <w:szCs w:val="24"/>
      <w:lang w:val="en-GB" w:eastAsia="ko-KR"/>
    </w:rPr>
  </w:style>
  <w:style w:type="paragraph" w:customStyle="1" w:styleId="Lastsavedby">
    <w:name w:val="Last saved by"/>
    <w:uiPriority w:val="99"/>
    <w:qFormat/>
    <w:rsid w:val="00383325"/>
    <w:rPr>
      <w:rFonts w:ascii="Times New Roman" w:eastAsia="MS Mincho" w:hAnsi="Times New Roman"/>
      <w:sz w:val="24"/>
      <w:szCs w:val="24"/>
      <w:lang w:val="en-GB" w:eastAsia="ko-KR"/>
    </w:rPr>
  </w:style>
  <w:style w:type="paragraph" w:customStyle="1" w:styleId="Filename">
    <w:name w:val="Filename"/>
    <w:uiPriority w:val="99"/>
    <w:qFormat/>
    <w:rsid w:val="00383325"/>
    <w:rPr>
      <w:rFonts w:ascii="Times New Roman" w:eastAsia="MS Mincho" w:hAnsi="Times New Roman"/>
      <w:sz w:val="24"/>
      <w:szCs w:val="24"/>
      <w:lang w:val="en-GB" w:eastAsia="ko-KR"/>
    </w:rPr>
  </w:style>
  <w:style w:type="paragraph" w:customStyle="1" w:styleId="Filenameandpath">
    <w:name w:val="Filename and path"/>
    <w:uiPriority w:val="99"/>
    <w:qFormat/>
    <w:rsid w:val="00383325"/>
    <w:rPr>
      <w:rFonts w:ascii="Times New Roman" w:eastAsia="MS Mincho" w:hAnsi="Times New Roman"/>
      <w:sz w:val="24"/>
      <w:szCs w:val="24"/>
      <w:lang w:val="en-GB" w:eastAsia="ko-KR"/>
    </w:rPr>
  </w:style>
  <w:style w:type="paragraph" w:customStyle="1" w:styleId="AuthorPageDate">
    <w:name w:val="Author  Page #  Date"/>
    <w:uiPriority w:val="99"/>
    <w:qFormat/>
    <w:rsid w:val="0038332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83325"/>
    <w:rPr>
      <w:rFonts w:ascii="Times New Roman" w:eastAsia="MS Mincho" w:hAnsi="Times New Roman"/>
      <w:sz w:val="24"/>
      <w:szCs w:val="24"/>
      <w:lang w:val="en-GB" w:eastAsia="ko-KR"/>
    </w:rPr>
  </w:style>
  <w:style w:type="paragraph" w:customStyle="1" w:styleId="INDENT1">
    <w:name w:val="INDENT1"/>
    <w:basedOn w:val="a2"/>
    <w:uiPriority w:val="99"/>
    <w:qFormat/>
    <w:rsid w:val="0038332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38332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38332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3833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383325"/>
    <w:rPr>
      <w:b/>
      <w:bCs/>
    </w:rPr>
  </w:style>
  <w:style w:type="paragraph" w:customStyle="1" w:styleId="enumlev2">
    <w:name w:val="enumlev2"/>
    <w:basedOn w:val="a2"/>
    <w:uiPriority w:val="99"/>
    <w:qFormat/>
    <w:rsid w:val="003833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38332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8332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833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83325"/>
    <w:rPr>
      <w:rFonts w:ascii="Times New Roman" w:eastAsia="宋体" w:hAnsi="Times New Roman"/>
      <w:sz w:val="24"/>
      <w:szCs w:val="24"/>
      <w:lang w:val="en-GB" w:eastAsia="ko-KR"/>
    </w:rPr>
  </w:style>
  <w:style w:type="paragraph" w:customStyle="1" w:styleId="ATC">
    <w:name w:val="ATC"/>
    <w:basedOn w:val="a2"/>
    <w:uiPriority w:val="99"/>
    <w:qFormat/>
    <w:rsid w:val="00383325"/>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38332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383325"/>
    <w:pPr>
      <w:tabs>
        <w:tab w:val="center" w:pos="4820"/>
        <w:tab w:val="right" w:pos="9640"/>
      </w:tabs>
    </w:pPr>
    <w:rPr>
      <w:rFonts w:eastAsia="宋体"/>
      <w:lang w:eastAsia="ja-JP"/>
    </w:rPr>
  </w:style>
  <w:style w:type="paragraph" w:customStyle="1" w:styleId="Separation">
    <w:name w:val="Separation"/>
    <w:basedOn w:val="11"/>
    <w:next w:val="a2"/>
    <w:uiPriority w:val="99"/>
    <w:qFormat/>
    <w:rsid w:val="0038332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8332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383325"/>
    <w:rPr>
      <w:rFonts w:ascii="Arial" w:hAnsi="Arial"/>
      <w:lang w:val="en-GB" w:eastAsia="en-US" w:bidi="ar-SA"/>
    </w:rPr>
  </w:style>
  <w:style w:type="table" w:customStyle="1" w:styleId="Tabellengitternetz1">
    <w:name w:val="Tabellengitternetz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83325"/>
    <w:pPr>
      <w:tabs>
        <w:tab w:val="num" w:pos="928"/>
      </w:tabs>
      <w:ind w:left="928" w:hanging="360"/>
    </w:pPr>
    <w:rPr>
      <w:rFonts w:eastAsia="Batang"/>
    </w:rPr>
  </w:style>
  <w:style w:type="table" w:customStyle="1" w:styleId="TableGrid2">
    <w:name w:val="Table Grid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83325"/>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83325"/>
    <w:pPr>
      <w:keepNext w:val="0"/>
      <w:keepLines w:val="0"/>
      <w:spacing w:before="240"/>
      <w:ind w:left="0" w:firstLine="0"/>
    </w:pPr>
    <w:rPr>
      <w:rFonts w:eastAsia="MS Mincho"/>
      <w:bCs/>
    </w:rPr>
  </w:style>
  <w:style w:type="table" w:customStyle="1" w:styleId="TableGrid3">
    <w:name w:val="Table Grid3"/>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383325"/>
    <w:rPr>
      <w:rFonts w:ascii="Tahoma" w:eastAsia="MS Mincho" w:hAnsi="Tahoma" w:cs="Tahoma"/>
      <w:sz w:val="16"/>
      <w:szCs w:val="16"/>
    </w:rPr>
  </w:style>
  <w:style w:type="paragraph" w:customStyle="1" w:styleId="JK-text-simpledoc">
    <w:name w:val="JK - text - simple doc"/>
    <w:basedOn w:val="affa"/>
    <w:autoRedefine/>
    <w:uiPriority w:val="99"/>
    <w:qFormat/>
    <w:rsid w:val="0038332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83325"/>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383325"/>
    <w:rPr>
      <w:rFonts w:ascii="Tahoma" w:eastAsia="MS Mincho" w:hAnsi="Tahoma" w:cs="Tahoma"/>
      <w:sz w:val="16"/>
      <w:szCs w:val="16"/>
    </w:rPr>
  </w:style>
  <w:style w:type="paragraph" w:customStyle="1" w:styleId="ZchnZchn">
    <w:name w:val="Zchn Zchn"/>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83325"/>
    <w:rPr>
      <w:rFonts w:ascii="Arial" w:hAnsi="Arial"/>
      <w:b/>
      <w:noProof/>
      <w:sz w:val="18"/>
      <w:lang w:val="en-GB" w:eastAsia="en-US" w:bidi="ar-SA"/>
    </w:rPr>
  </w:style>
  <w:style w:type="paragraph" w:customStyle="1" w:styleId="2d">
    <w:name w:val="吹き出し2"/>
    <w:basedOn w:val="a2"/>
    <w:uiPriority w:val="99"/>
    <w:semiHidden/>
    <w:qFormat/>
    <w:rsid w:val="00383325"/>
    <w:rPr>
      <w:rFonts w:ascii="Tahoma" w:eastAsia="MS Mincho" w:hAnsi="Tahoma" w:cs="Tahoma"/>
      <w:sz w:val="16"/>
      <w:szCs w:val="16"/>
    </w:rPr>
  </w:style>
  <w:style w:type="paragraph" w:customStyle="1" w:styleId="Note">
    <w:name w:val="Note"/>
    <w:basedOn w:val="B10"/>
    <w:uiPriority w:val="99"/>
    <w:qFormat/>
    <w:rsid w:val="0038332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83325"/>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3833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8332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833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8332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8332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83325"/>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833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8332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8332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8332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83325"/>
    <w:rPr>
      <w:rFonts w:ascii="Arial" w:hAnsi="Arial"/>
      <w:sz w:val="36"/>
      <w:lang w:val="en-GB" w:eastAsia="en-US" w:bidi="ar-SA"/>
    </w:rPr>
  </w:style>
  <w:style w:type="paragraph" w:customStyle="1" w:styleId="TableTitle">
    <w:name w:val="TableTitle"/>
    <w:basedOn w:val="28"/>
    <w:next w:val="28"/>
    <w:uiPriority w:val="99"/>
    <w:qFormat/>
    <w:rsid w:val="00383325"/>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8332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8332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8332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833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8332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3325"/>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83325"/>
    <w:pPr>
      <w:spacing w:before="120"/>
      <w:outlineLvl w:val="2"/>
    </w:pPr>
    <w:rPr>
      <w:sz w:val="28"/>
    </w:rPr>
  </w:style>
  <w:style w:type="paragraph" w:customStyle="1" w:styleId="Heading2Head2A2">
    <w:name w:val="Heading 2.Head2A.2"/>
    <w:basedOn w:val="11"/>
    <w:next w:val="a2"/>
    <w:uiPriority w:val="99"/>
    <w:qFormat/>
    <w:rsid w:val="0038332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38332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833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833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83325"/>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383325"/>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83325"/>
    <w:pPr>
      <w:spacing w:after="220"/>
      <w:ind w:left="1298"/>
    </w:pPr>
    <w:rPr>
      <w:rFonts w:ascii="Arial" w:eastAsia="宋体" w:hAnsi="Arial"/>
      <w:lang w:val="en-US" w:eastAsia="en-GB"/>
    </w:rPr>
  </w:style>
  <w:style w:type="numbering" w:customStyle="1" w:styleId="18">
    <w:name w:val="无列表1"/>
    <w:next w:val="a5"/>
    <w:semiHidden/>
    <w:rsid w:val="00383325"/>
  </w:style>
  <w:style w:type="paragraph" w:customStyle="1" w:styleId="berschrift2Head2A2">
    <w:name w:val="Überschrift 2.Head2A.2"/>
    <w:basedOn w:val="11"/>
    <w:next w:val="a2"/>
    <w:uiPriority w:val="99"/>
    <w:qFormat/>
    <w:rsid w:val="00383325"/>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38332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83325"/>
    <w:rPr>
      <w:rFonts w:eastAsia="MS Mincho"/>
      <w:kern w:val="2"/>
    </w:rPr>
  </w:style>
  <w:style w:type="character" w:customStyle="1" w:styleId="StyleTACChar">
    <w:name w:val="Style TAC + Char"/>
    <w:link w:val="StyleTAC"/>
    <w:qFormat/>
    <w:rsid w:val="00383325"/>
    <w:rPr>
      <w:rFonts w:ascii="Arial" w:eastAsia="MS Mincho" w:hAnsi="Arial"/>
      <w:kern w:val="2"/>
      <w:sz w:val="18"/>
      <w:lang w:val="en-GB" w:eastAsia="en-US"/>
    </w:rPr>
  </w:style>
  <w:style w:type="character" w:customStyle="1" w:styleId="CharChar29">
    <w:name w:val="Char Char29"/>
    <w:qFormat/>
    <w:rsid w:val="00383325"/>
    <w:rPr>
      <w:rFonts w:ascii="Arial" w:hAnsi="Arial"/>
      <w:sz w:val="36"/>
      <w:lang w:val="en-GB" w:eastAsia="en-US" w:bidi="ar-SA"/>
    </w:rPr>
  </w:style>
  <w:style w:type="character" w:customStyle="1" w:styleId="CharChar28">
    <w:name w:val="Char Char28"/>
    <w:qFormat/>
    <w:rsid w:val="00383325"/>
    <w:rPr>
      <w:rFonts w:ascii="Arial" w:hAnsi="Arial"/>
      <w:sz w:val="32"/>
      <w:lang w:val="en-GB"/>
    </w:rPr>
  </w:style>
  <w:style w:type="paragraph" w:customStyle="1" w:styleId="berschrift3h3H3Underrubrik2">
    <w:name w:val="Überschrift 3.h3.H3.Underrubrik2"/>
    <w:basedOn w:val="2"/>
    <w:next w:val="a2"/>
    <w:uiPriority w:val="99"/>
    <w:qFormat/>
    <w:rsid w:val="0038332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33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83325"/>
    <w:rPr>
      <w:rFonts w:ascii="Arial" w:hAnsi="Arial"/>
      <w:sz w:val="22"/>
      <w:lang w:val="en-GB" w:eastAsia="en-GB" w:bidi="ar-SA"/>
    </w:rPr>
  </w:style>
  <w:style w:type="character" w:customStyle="1" w:styleId="70">
    <w:name w:val="标题 7 字符"/>
    <w:link w:val="7"/>
    <w:qFormat/>
    <w:rsid w:val="00383325"/>
    <w:rPr>
      <w:rFonts w:ascii="Arial" w:hAnsi="Arial"/>
      <w:lang w:val="en-GB" w:eastAsia="en-US"/>
    </w:rPr>
  </w:style>
  <w:style w:type="character" w:customStyle="1" w:styleId="80">
    <w:name w:val="标题 8 字符"/>
    <w:link w:val="8"/>
    <w:qFormat/>
    <w:rsid w:val="00383325"/>
    <w:rPr>
      <w:rFonts w:ascii="Arial" w:hAnsi="Arial"/>
      <w:sz w:val="36"/>
      <w:lang w:val="en-GB" w:eastAsia="en-US"/>
    </w:rPr>
  </w:style>
  <w:style w:type="character" w:customStyle="1" w:styleId="90">
    <w:name w:val="标题 9 字符"/>
    <w:link w:val="9"/>
    <w:qFormat/>
    <w:rsid w:val="00383325"/>
    <w:rPr>
      <w:rFonts w:ascii="Arial" w:hAnsi="Arial"/>
      <w:sz w:val="36"/>
      <w:lang w:val="en-GB" w:eastAsia="en-US"/>
    </w:rPr>
  </w:style>
  <w:style w:type="character" w:customStyle="1" w:styleId="af1">
    <w:name w:val="页脚 字符"/>
    <w:aliases w:val="footer odd 字符,footer 字符,fo 字符,pie de página 字符"/>
    <w:link w:val="af0"/>
    <w:qFormat/>
    <w:rsid w:val="00383325"/>
    <w:rPr>
      <w:rFonts w:ascii="Arial" w:hAnsi="Arial"/>
      <w:b/>
      <w:i/>
      <w:noProof/>
      <w:sz w:val="18"/>
      <w:lang w:val="en-GB" w:eastAsia="en-US"/>
    </w:rPr>
  </w:style>
  <w:style w:type="paragraph" w:customStyle="1" w:styleId="55">
    <w:name w:val="吹き出し5"/>
    <w:basedOn w:val="a2"/>
    <w:uiPriority w:val="99"/>
    <w:semiHidden/>
    <w:qFormat/>
    <w:rsid w:val="00383325"/>
    <w:rPr>
      <w:rFonts w:ascii="Tahoma" w:eastAsia="MS Mincho" w:hAnsi="Tahoma" w:cs="Tahoma"/>
      <w:sz w:val="16"/>
      <w:szCs w:val="16"/>
    </w:rPr>
  </w:style>
  <w:style w:type="character" w:customStyle="1" w:styleId="B1Zchn">
    <w:name w:val="B1 Zchn"/>
    <w:qFormat/>
    <w:rsid w:val="00383325"/>
    <w:rPr>
      <w:rFonts w:ascii="Times New Roman" w:hAnsi="Times New Roman"/>
      <w:lang w:val="en-GB"/>
    </w:rPr>
  </w:style>
  <w:style w:type="paragraph" w:customStyle="1" w:styleId="Reference">
    <w:name w:val="Reference"/>
    <w:basedOn w:val="a2"/>
    <w:uiPriority w:val="99"/>
    <w:qFormat/>
    <w:rsid w:val="0038332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3325"/>
    <w:rPr>
      <w:rFonts w:ascii="Times New Roman" w:eastAsia="Times New Roman" w:hAnsi="Times New Roman"/>
      <w:lang w:val="en-GB" w:eastAsia="ja-JP"/>
    </w:rPr>
  </w:style>
  <w:style w:type="paragraph" w:customStyle="1" w:styleId="CharCharCharCharChar2">
    <w:name w:val="Char Char Char Char Char2"/>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383325"/>
    <w:rPr>
      <w:lang w:val="en-GB" w:eastAsia="ja-JP" w:bidi="ar-SA"/>
    </w:rPr>
  </w:style>
  <w:style w:type="character" w:customStyle="1" w:styleId="CharChar42">
    <w:name w:val="Char Char42"/>
    <w:qFormat/>
    <w:rsid w:val="00383325"/>
    <w:rPr>
      <w:rFonts w:ascii="Courier New" w:hAnsi="Courier New" w:cs="Courier New" w:hint="default"/>
      <w:lang w:val="nb-NO" w:eastAsia="ja-JP" w:bidi="ar-SA"/>
    </w:rPr>
  </w:style>
  <w:style w:type="character" w:customStyle="1" w:styleId="CharChar72">
    <w:name w:val="Char Char72"/>
    <w:semiHidden/>
    <w:qFormat/>
    <w:rsid w:val="0038332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8332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383325"/>
    <w:rPr>
      <w:rFonts w:ascii="Times New Roman" w:hAnsi="Times New Roman" w:cs="Times New Roman" w:hint="default"/>
      <w:lang w:val="en-GB" w:eastAsia="en-US"/>
    </w:rPr>
  </w:style>
  <w:style w:type="character" w:customStyle="1" w:styleId="CharChar92">
    <w:name w:val="Char Char92"/>
    <w:semiHidden/>
    <w:qFormat/>
    <w:rsid w:val="00383325"/>
    <w:rPr>
      <w:rFonts w:ascii="Tahoma" w:hAnsi="Tahoma" w:cs="Tahoma" w:hint="default"/>
      <w:sz w:val="16"/>
      <w:szCs w:val="16"/>
      <w:lang w:val="en-GB" w:eastAsia="en-US"/>
    </w:rPr>
  </w:style>
  <w:style w:type="character" w:customStyle="1" w:styleId="CharChar82">
    <w:name w:val="Char Char82"/>
    <w:semiHidden/>
    <w:qFormat/>
    <w:rsid w:val="00383325"/>
    <w:rPr>
      <w:rFonts w:ascii="Times New Roman" w:hAnsi="Times New Roman" w:cs="Times New Roman" w:hint="default"/>
      <w:b/>
      <w:bCs/>
      <w:lang w:val="en-GB" w:eastAsia="en-US"/>
    </w:rPr>
  </w:style>
  <w:style w:type="character" w:customStyle="1" w:styleId="CharChar292">
    <w:name w:val="Char Char292"/>
    <w:qFormat/>
    <w:rsid w:val="00383325"/>
    <w:rPr>
      <w:rFonts w:ascii="Arial" w:hAnsi="Arial" w:cs="Arial" w:hint="default"/>
      <w:sz w:val="36"/>
      <w:lang w:val="en-GB" w:eastAsia="en-US" w:bidi="ar-SA"/>
    </w:rPr>
  </w:style>
  <w:style w:type="character" w:customStyle="1" w:styleId="CharChar282">
    <w:name w:val="Char Char282"/>
    <w:qFormat/>
    <w:rsid w:val="00383325"/>
    <w:rPr>
      <w:rFonts w:ascii="Arial" w:hAnsi="Arial" w:cs="Arial" w:hint="default"/>
      <w:sz w:val="32"/>
      <w:lang w:val="en-GB"/>
    </w:rPr>
  </w:style>
  <w:style w:type="character" w:customStyle="1" w:styleId="GuidanceChar">
    <w:name w:val="Guidance Char"/>
    <w:link w:val="Guidance"/>
    <w:qFormat/>
    <w:rsid w:val="00383325"/>
    <w:rPr>
      <w:rFonts w:ascii="Times New Roman" w:eastAsia="Times New Roman" w:hAnsi="Times New Roman"/>
      <w:i/>
      <w:color w:val="0000FF"/>
      <w:lang w:val="en-GB" w:eastAsia="en-US"/>
    </w:rPr>
  </w:style>
  <w:style w:type="character" w:customStyle="1" w:styleId="msoins00">
    <w:name w:val="msoins0"/>
    <w:qFormat/>
    <w:rsid w:val="00383325"/>
  </w:style>
  <w:style w:type="character" w:customStyle="1" w:styleId="B3Char">
    <w:name w:val="B3 Char"/>
    <w:link w:val="B30"/>
    <w:qFormat/>
    <w:rsid w:val="00383325"/>
    <w:rPr>
      <w:rFonts w:ascii="Times New Roman" w:hAnsi="Times New Roman"/>
      <w:lang w:val="en-GB" w:eastAsia="en-US"/>
    </w:rPr>
  </w:style>
  <w:style w:type="paragraph" w:customStyle="1" w:styleId="CharChar24">
    <w:name w:val="Char Char24"/>
    <w:basedOn w:val="a2"/>
    <w:uiPriority w:val="99"/>
    <w:semiHidden/>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83325"/>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383325"/>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383325"/>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383325"/>
    <w:rPr>
      <w:rFonts w:ascii="Times New Roman" w:eastAsia="Yu Mincho" w:hAnsi="Times New Roman"/>
      <w:lang w:val="en-GB" w:eastAsia="en-US"/>
    </w:rPr>
  </w:style>
  <w:style w:type="paragraph" w:customStyle="1" w:styleId="MotorolaResponse1">
    <w:name w:val="Motorola Response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38332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332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8332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83325"/>
    <w:rPr>
      <w:rFonts w:ascii="Arial" w:eastAsia="Arial" w:hAnsi="Arial"/>
      <w:sz w:val="28"/>
      <w:lang w:val="en-GB" w:eastAsia="en-US"/>
    </w:rPr>
  </w:style>
  <w:style w:type="paragraph" w:customStyle="1" w:styleId="a">
    <w:name w:val="表格题注"/>
    <w:next w:val="a2"/>
    <w:uiPriority w:val="99"/>
    <w:qFormat/>
    <w:rsid w:val="00383325"/>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83325"/>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8332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83325"/>
    <w:rPr>
      <w:vanish w:val="0"/>
      <w:color w:val="FF0000"/>
      <w:lang w:eastAsia="en-US"/>
    </w:rPr>
  </w:style>
  <w:style w:type="character" w:customStyle="1" w:styleId="ZchnZchn52">
    <w:name w:val="Zchn Zchn52"/>
    <w:qFormat/>
    <w:rsid w:val="00383325"/>
    <w:rPr>
      <w:rFonts w:ascii="Courier New" w:eastAsia="Batang" w:hAnsi="Courier New"/>
      <w:lang w:val="nb-NO" w:eastAsia="en-US" w:bidi="ar-SA"/>
    </w:rPr>
  </w:style>
  <w:style w:type="character" w:customStyle="1" w:styleId="ae">
    <w:name w:val="列表 字符"/>
    <w:link w:val="ad"/>
    <w:qFormat/>
    <w:rsid w:val="00383325"/>
    <w:rPr>
      <w:rFonts w:ascii="Times New Roman" w:hAnsi="Times New Roman"/>
      <w:lang w:val="en-GB" w:eastAsia="en-US"/>
    </w:rPr>
  </w:style>
  <w:style w:type="character" w:customStyle="1" w:styleId="27">
    <w:name w:val="列表 2 字符"/>
    <w:link w:val="26"/>
    <w:qFormat/>
    <w:rsid w:val="00383325"/>
    <w:rPr>
      <w:rFonts w:ascii="Times New Roman" w:hAnsi="Times New Roman"/>
      <w:lang w:val="en-GB" w:eastAsia="en-US"/>
    </w:rPr>
  </w:style>
  <w:style w:type="character" w:customStyle="1" w:styleId="34">
    <w:name w:val="列表项目符号 3 字符"/>
    <w:link w:val="33"/>
    <w:qFormat/>
    <w:rsid w:val="00383325"/>
    <w:rPr>
      <w:rFonts w:ascii="Times New Roman" w:hAnsi="Times New Roman"/>
      <w:lang w:val="en-GB" w:eastAsia="en-US"/>
    </w:rPr>
  </w:style>
  <w:style w:type="character" w:customStyle="1" w:styleId="25">
    <w:name w:val="列表项目符号 2 字符"/>
    <w:link w:val="24"/>
    <w:qFormat/>
    <w:rsid w:val="00383325"/>
    <w:rPr>
      <w:rFonts w:ascii="Times New Roman" w:hAnsi="Times New Roman"/>
      <w:lang w:val="en-GB" w:eastAsia="en-US"/>
    </w:rPr>
  </w:style>
  <w:style w:type="character" w:customStyle="1" w:styleId="af">
    <w:name w:val="列表项目符号 字符"/>
    <w:link w:val="ac"/>
    <w:qFormat/>
    <w:rsid w:val="00383325"/>
    <w:rPr>
      <w:rFonts w:ascii="Times New Roman" w:hAnsi="Times New Roman"/>
      <w:lang w:val="en-GB" w:eastAsia="en-US"/>
    </w:rPr>
  </w:style>
  <w:style w:type="character" w:customStyle="1" w:styleId="1Char0">
    <w:name w:val="样式1 Char"/>
    <w:link w:val="10"/>
    <w:qFormat/>
    <w:rsid w:val="00383325"/>
    <w:rPr>
      <w:rFonts w:ascii="Arial" w:hAnsi="Arial"/>
      <w:sz w:val="18"/>
      <w:lang w:val="en-GB" w:eastAsia="ja-JP"/>
    </w:rPr>
  </w:style>
  <w:style w:type="character" w:customStyle="1" w:styleId="superscript">
    <w:name w:val="superscript"/>
    <w:qFormat/>
    <w:rsid w:val="00383325"/>
    <w:rPr>
      <w:rFonts w:ascii="Bookman" w:hAnsi="Bookman"/>
      <w:position w:val="6"/>
      <w:sz w:val="18"/>
    </w:rPr>
  </w:style>
  <w:style w:type="character" w:customStyle="1" w:styleId="NOChar1">
    <w:name w:val="NO Char1"/>
    <w:qFormat/>
    <w:rsid w:val="00383325"/>
    <w:rPr>
      <w:rFonts w:eastAsia="MS Mincho"/>
      <w:lang w:val="en-GB" w:eastAsia="en-US" w:bidi="ar-SA"/>
    </w:rPr>
  </w:style>
  <w:style w:type="paragraph" w:customStyle="1" w:styleId="textintend1">
    <w:name w:val="text intend 1"/>
    <w:basedOn w:val="text"/>
    <w:uiPriority w:val="99"/>
    <w:qFormat/>
    <w:rsid w:val="0038332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83325"/>
    <w:pPr>
      <w:tabs>
        <w:tab w:val="left" w:pos="1134"/>
      </w:tabs>
      <w:spacing w:after="0"/>
    </w:pPr>
    <w:rPr>
      <w:rFonts w:eastAsia="MS Mincho"/>
    </w:rPr>
  </w:style>
  <w:style w:type="character" w:customStyle="1" w:styleId="BodyText2Char1">
    <w:name w:val="Body Text 2 Char1"/>
    <w:qFormat/>
    <w:rsid w:val="00383325"/>
    <w:rPr>
      <w:lang w:val="en-GB"/>
    </w:rPr>
  </w:style>
  <w:style w:type="character" w:customStyle="1" w:styleId="EndnoteTextChar1">
    <w:name w:val="Endnote Text Char1"/>
    <w:qFormat/>
    <w:rsid w:val="00383325"/>
    <w:rPr>
      <w:lang w:val="en-GB"/>
    </w:rPr>
  </w:style>
  <w:style w:type="character" w:customStyle="1" w:styleId="TitleChar1">
    <w:name w:val="Title Char1"/>
    <w:qFormat/>
    <w:rsid w:val="0038332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8332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3325"/>
    <w:rPr>
      <w:lang w:val="en-GB"/>
    </w:rPr>
  </w:style>
  <w:style w:type="character" w:customStyle="1" w:styleId="BodyTextIndentChar1">
    <w:name w:val="Body Text Indent Char1"/>
    <w:qFormat/>
    <w:rsid w:val="00383325"/>
    <w:rPr>
      <w:lang w:val="en-GB"/>
    </w:rPr>
  </w:style>
  <w:style w:type="character" w:customStyle="1" w:styleId="BodyText3Char1">
    <w:name w:val="Body Text 3 Char1"/>
    <w:qFormat/>
    <w:rsid w:val="00383325"/>
    <w:rPr>
      <w:sz w:val="16"/>
      <w:szCs w:val="16"/>
      <w:lang w:val="en-GB"/>
    </w:rPr>
  </w:style>
  <w:style w:type="paragraph" w:customStyle="1" w:styleId="text">
    <w:name w:val="text"/>
    <w:basedOn w:val="a2"/>
    <w:uiPriority w:val="99"/>
    <w:qFormat/>
    <w:rsid w:val="00383325"/>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38332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38332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8332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83325"/>
    <w:pPr>
      <w:spacing w:after="240"/>
      <w:jc w:val="both"/>
    </w:pPr>
    <w:rPr>
      <w:rFonts w:ascii="Helvetica" w:eastAsia="宋体" w:hAnsi="Helvetica"/>
    </w:rPr>
  </w:style>
  <w:style w:type="paragraph" w:customStyle="1" w:styleId="List1">
    <w:name w:val="List1"/>
    <w:basedOn w:val="a2"/>
    <w:uiPriority w:val="99"/>
    <w:qFormat/>
    <w:rsid w:val="00383325"/>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383325"/>
    <w:pPr>
      <w:numPr>
        <w:numId w:val="14"/>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83325"/>
    <w:pPr>
      <w:spacing w:before="120" w:after="0"/>
      <w:jc w:val="both"/>
    </w:pPr>
    <w:rPr>
      <w:rFonts w:eastAsia="宋体"/>
      <w:lang w:val="en-US"/>
    </w:rPr>
  </w:style>
  <w:style w:type="paragraph" w:customStyle="1" w:styleId="centered">
    <w:name w:val="centered"/>
    <w:basedOn w:val="a2"/>
    <w:uiPriority w:val="99"/>
    <w:qFormat/>
    <w:rsid w:val="00383325"/>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383325"/>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38332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383325"/>
    <w:rPr>
      <w:rFonts w:ascii="Times New Roman" w:eastAsia="Batang" w:hAnsi="Times New Roman"/>
      <w:lang w:val="en-GB" w:eastAsia="en-US"/>
    </w:rPr>
  </w:style>
  <w:style w:type="paragraph" w:customStyle="1" w:styleId="TOC911">
    <w:name w:val="TOC 911"/>
    <w:basedOn w:val="81"/>
    <w:uiPriority w:val="99"/>
    <w:qFormat/>
    <w:rsid w:val="0038332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383325"/>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383325"/>
  </w:style>
  <w:style w:type="paragraph" w:customStyle="1" w:styleId="810">
    <w:name w:val="表 (赤)  81"/>
    <w:basedOn w:val="a2"/>
    <w:uiPriority w:val="34"/>
    <w:qFormat/>
    <w:rsid w:val="0038332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383325"/>
    <w:pPr>
      <w:spacing w:before="100" w:beforeAutospacing="1" w:after="100" w:afterAutospacing="1"/>
    </w:pPr>
    <w:rPr>
      <w:rFonts w:eastAsia="宋体"/>
      <w:sz w:val="24"/>
      <w:szCs w:val="24"/>
      <w:lang w:val="en-US" w:eastAsia="zh-CN"/>
    </w:rPr>
  </w:style>
  <w:style w:type="table" w:styleId="2e">
    <w:name w:val="Table Classic 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83325"/>
    <w:rPr>
      <w:rFonts w:ascii="Times New Roman" w:eastAsia="宋体" w:hAnsi="Times New Roman"/>
      <w:lang w:val="en-GB" w:eastAsia="en-US"/>
    </w:rPr>
  </w:style>
  <w:style w:type="character" w:styleId="afff9">
    <w:name w:val="Placeholder Text"/>
    <w:uiPriority w:val="99"/>
    <w:unhideWhenUsed/>
    <w:qFormat/>
    <w:rsid w:val="00383325"/>
    <w:rPr>
      <w:color w:val="808080"/>
    </w:rPr>
  </w:style>
  <w:style w:type="paragraph" w:customStyle="1" w:styleId="LGTdoc">
    <w:name w:val="LGTdoc_본문"/>
    <w:basedOn w:val="a2"/>
    <w:uiPriority w:val="99"/>
    <w:qFormat/>
    <w:rsid w:val="0038332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83325"/>
    <w:pPr>
      <w:spacing w:after="240"/>
      <w:jc w:val="both"/>
    </w:pPr>
    <w:rPr>
      <w:rFonts w:ascii="Arial" w:eastAsia="宋体" w:hAnsi="Arial"/>
      <w:szCs w:val="24"/>
    </w:rPr>
  </w:style>
  <w:style w:type="paragraph" w:customStyle="1" w:styleId="ECCFootnote">
    <w:name w:val="ECC Footnote"/>
    <w:basedOn w:val="a2"/>
    <w:autoRedefine/>
    <w:uiPriority w:val="99"/>
    <w:qFormat/>
    <w:rsid w:val="00383325"/>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383325"/>
    <w:rPr>
      <w:rFonts w:ascii="Arial" w:eastAsia="宋体" w:hAnsi="Arial"/>
      <w:szCs w:val="24"/>
      <w:lang w:val="en-GB" w:eastAsia="en-US"/>
    </w:rPr>
  </w:style>
  <w:style w:type="paragraph" w:customStyle="1" w:styleId="Text1">
    <w:name w:val="Text 1"/>
    <w:basedOn w:val="a2"/>
    <w:uiPriority w:val="99"/>
    <w:qFormat/>
    <w:rsid w:val="00383325"/>
    <w:pPr>
      <w:spacing w:after="240"/>
      <w:ind w:left="482"/>
      <w:jc w:val="both"/>
    </w:pPr>
    <w:rPr>
      <w:rFonts w:eastAsia="宋体"/>
      <w:sz w:val="24"/>
      <w:lang w:eastAsia="fr-BE"/>
    </w:rPr>
  </w:style>
  <w:style w:type="paragraph" w:customStyle="1" w:styleId="NumPar4">
    <w:name w:val="NumPar 4"/>
    <w:basedOn w:val="40"/>
    <w:next w:val="a2"/>
    <w:uiPriority w:val="99"/>
    <w:qFormat/>
    <w:rsid w:val="0038332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383325"/>
  </w:style>
  <w:style w:type="paragraph" w:customStyle="1" w:styleId="cita">
    <w:name w:val="cita"/>
    <w:basedOn w:val="a2"/>
    <w:uiPriority w:val="99"/>
    <w:qFormat/>
    <w:rsid w:val="0038332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38332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38332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3833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833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8332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38332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383325"/>
    <w:rPr>
      <w:vanish w:val="0"/>
      <w:webHidden w:val="0"/>
      <w:color w:val="000000"/>
      <w:specVanish w:val="0"/>
    </w:rPr>
  </w:style>
  <w:style w:type="paragraph" w:customStyle="1" w:styleId="Equation">
    <w:name w:val="Equation"/>
    <w:basedOn w:val="a2"/>
    <w:next w:val="a2"/>
    <w:link w:val="EquationChar"/>
    <w:qFormat/>
    <w:rsid w:val="0038332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383325"/>
    <w:rPr>
      <w:rFonts w:ascii="Times New Roman" w:eastAsia="宋体" w:hAnsi="Times New Roman"/>
      <w:sz w:val="22"/>
      <w:szCs w:val="22"/>
      <w:lang w:val="en-GB" w:eastAsia="en-US"/>
    </w:rPr>
  </w:style>
  <w:style w:type="character" w:customStyle="1" w:styleId="apple-converted-space">
    <w:name w:val="apple-converted-space"/>
    <w:qFormat/>
    <w:rsid w:val="00383325"/>
  </w:style>
  <w:style w:type="character" w:customStyle="1" w:styleId="shorttext">
    <w:name w:val="short_text"/>
    <w:qFormat/>
    <w:rsid w:val="00383325"/>
  </w:style>
  <w:style w:type="character" w:styleId="afffa">
    <w:name w:val="Subtle Reference"/>
    <w:uiPriority w:val="31"/>
    <w:qFormat/>
    <w:rsid w:val="0038332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332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332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332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332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3325"/>
    <w:rPr>
      <w:rFonts w:ascii="Yu Gothic Light" w:eastAsia="Yu Gothic Light" w:hAnsi="Yu Gothic Light" w:cs="Times New Roman"/>
      <w:lang w:val="en-GB" w:eastAsia="en-US"/>
    </w:rPr>
  </w:style>
  <w:style w:type="paragraph" w:customStyle="1" w:styleId="msonormal0">
    <w:name w:val="msonormal"/>
    <w:basedOn w:val="a2"/>
    <w:uiPriority w:val="99"/>
    <w:qFormat/>
    <w:rsid w:val="0038332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3325"/>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3325"/>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3325"/>
    <w:rPr>
      <w:rFonts w:ascii="Times New Roman" w:eastAsia="Yu Mincho" w:hAnsi="Times New Roman"/>
      <w:lang w:val="en-GB" w:eastAsia="en-US"/>
    </w:rPr>
  </w:style>
  <w:style w:type="paragraph" w:customStyle="1" w:styleId="47">
    <w:name w:val="吹き出し4"/>
    <w:basedOn w:val="a2"/>
    <w:uiPriority w:val="99"/>
    <w:semiHidden/>
    <w:qFormat/>
    <w:rsid w:val="00383325"/>
    <w:rPr>
      <w:rFonts w:ascii="Tahoma" w:eastAsia="MS Mincho" w:hAnsi="Tahoma" w:cs="Tahoma"/>
      <w:sz w:val="16"/>
      <w:szCs w:val="16"/>
    </w:rPr>
  </w:style>
  <w:style w:type="paragraph" w:customStyle="1" w:styleId="tac0">
    <w:name w:val="tac"/>
    <w:basedOn w:val="a2"/>
    <w:uiPriority w:val="99"/>
    <w:qFormat/>
    <w:rsid w:val="0038332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83325"/>
  </w:style>
  <w:style w:type="character" w:customStyle="1" w:styleId="UnresolvedMention11">
    <w:name w:val="Unresolved Mention11"/>
    <w:uiPriority w:val="99"/>
    <w:semiHidden/>
    <w:unhideWhenUsed/>
    <w:qFormat/>
    <w:rsid w:val="00383325"/>
    <w:rPr>
      <w:color w:val="808080"/>
      <w:shd w:val="clear" w:color="auto" w:fill="E6E6E6"/>
    </w:rPr>
  </w:style>
  <w:style w:type="table" w:customStyle="1" w:styleId="TableGrid4">
    <w:name w:val="Table Grid4"/>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83325"/>
  </w:style>
  <w:style w:type="table" w:customStyle="1" w:styleId="311">
    <w:name w:val="网格型3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83325"/>
  </w:style>
  <w:style w:type="table" w:customStyle="1" w:styleId="TableClassic21">
    <w:name w:val="Table Classic 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83325"/>
    <w:rPr>
      <w:color w:val="808080"/>
      <w:shd w:val="clear" w:color="auto" w:fill="E6E6E6"/>
    </w:rPr>
  </w:style>
  <w:style w:type="paragraph" w:styleId="TOC">
    <w:name w:val="TOC Heading"/>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383325"/>
    <w:rPr>
      <w:lang w:val="en-GB" w:eastAsia="ja-JP" w:bidi="ar-SA"/>
    </w:rPr>
  </w:style>
  <w:style w:type="paragraph" w:customStyle="1" w:styleId="1Char1">
    <w:name w:val="(文字) (文字)1 Char (文字) (文字)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83325"/>
    <w:rPr>
      <w:rFonts w:ascii="Courier New" w:hAnsi="Courier New"/>
      <w:lang w:val="nb-NO" w:eastAsia="ja-JP" w:bidi="ar-SA"/>
    </w:rPr>
  </w:style>
  <w:style w:type="paragraph" w:customStyle="1" w:styleId="CharCharCharCharCharChar1">
    <w:name w:val="Char Char Char Char Char Char1"/>
    <w:uiPriority w:val="99"/>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383325"/>
    <w:rPr>
      <w:rFonts w:ascii="Tahoma" w:hAnsi="Tahoma" w:cs="Tahoma"/>
      <w:shd w:val="clear" w:color="auto" w:fill="000080"/>
      <w:lang w:val="en-GB" w:eastAsia="en-US"/>
    </w:rPr>
  </w:style>
  <w:style w:type="character" w:customStyle="1" w:styleId="ZchnZchn51">
    <w:name w:val="Zchn Zchn51"/>
    <w:qFormat/>
    <w:rsid w:val="00383325"/>
    <w:rPr>
      <w:rFonts w:ascii="Courier New" w:eastAsia="Batang" w:hAnsi="Courier New"/>
      <w:lang w:val="nb-NO" w:eastAsia="en-US" w:bidi="ar-SA"/>
    </w:rPr>
  </w:style>
  <w:style w:type="character" w:customStyle="1" w:styleId="CharChar101">
    <w:name w:val="Char Char101"/>
    <w:semiHidden/>
    <w:qFormat/>
    <w:rsid w:val="00383325"/>
    <w:rPr>
      <w:rFonts w:ascii="Times New Roman" w:hAnsi="Times New Roman"/>
      <w:lang w:val="en-GB" w:eastAsia="en-US"/>
    </w:rPr>
  </w:style>
  <w:style w:type="character" w:customStyle="1" w:styleId="CharChar91">
    <w:name w:val="Char Char91"/>
    <w:semiHidden/>
    <w:qFormat/>
    <w:rsid w:val="00383325"/>
    <w:rPr>
      <w:rFonts w:ascii="Tahoma" w:hAnsi="Tahoma" w:cs="Tahoma"/>
      <w:sz w:val="16"/>
      <w:szCs w:val="16"/>
      <w:lang w:val="en-GB" w:eastAsia="en-US"/>
    </w:rPr>
  </w:style>
  <w:style w:type="character" w:customStyle="1" w:styleId="CharChar81">
    <w:name w:val="Char Char81"/>
    <w:semiHidden/>
    <w:qFormat/>
    <w:rsid w:val="00383325"/>
    <w:rPr>
      <w:rFonts w:ascii="Times New Roman" w:hAnsi="Times New Roman"/>
      <w:b/>
      <w:bCs/>
      <w:lang w:val="en-GB" w:eastAsia="en-US"/>
    </w:rPr>
  </w:style>
  <w:style w:type="paragraph" w:customStyle="1" w:styleId="2f">
    <w:name w:val="修订2"/>
    <w:hidden/>
    <w:uiPriority w:val="99"/>
    <w:semiHidden/>
    <w:qFormat/>
    <w:rsid w:val="0038332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3833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8332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83325"/>
    <w:rPr>
      <w:rFonts w:ascii="Arial" w:hAnsi="Arial"/>
      <w:sz w:val="36"/>
      <w:lang w:val="en-GB" w:eastAsia="en-US" w:bidi="ar-SA"/>
    </w:rPr>
  </w:style>
  <w:style w:type="character" w:customStyle="1" w:styleId="CharChar281">
    <w:name w:val="Char Char281"/>
    <w:qFormat/>
    <w:rsid w:val="00383325"/>
    <w:rPr>
      <w:rFonts w:ascii="Arial" w:hAnsi="Arial"/>
      <w:sz w:val="32"/>
      <w:lang w:val="en-GB"/>
    </w:rPr>
  </w:style>
  <w:style w:type="paragraph" w:customStyle="1" w:styleId="CharChar241">
    <w:name w:val="Char Char241"/>
    <w:basedOn w:val="a2"/>
    <w:uiPriority w:val="99"/>
    <w:semiHidden/>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383325"/>
  </w:style>
  <w:style w:type="numbering" w:customStyle="1" w:styleId="NoList3">
    <w:name w:val="No List3"/>
    <w:next w:val="a5"/>
    <w:uiPriority w:val="99"/>
    <w:semiHidden/>
    <w:unhideWhenUsed/>
    <w:rsid w:val="0038332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83325"/>
    <w:rPr>
      <w:rFonts w:ascii="Arial" w:hAnsi="Arial"/>
      <w:sz w:val="32"/>
      <w:lang w:val="en-GB" w:eastAsia="en-US" w:bidi="ar-SA"/>
    </w:rPr>
  </w:style>
  <w:style w:type="numbering" w:customStyle="1" w:styleId="NoList11">
    <w:name w:val="No List11"/>
    <w:next w:val="a5"/>
    <w:uiPriority w:val="99"/>
    <w:semiHidden/>
    <w:unhideWhenUsed/>
    <w:rsid w:val="00383325"/>
  </w:style>
  <w:style w:type="numbering" w:customStyle="1" w:styleId="NoList4">
    <w:name w:val="No List4"/>
    <w:next w:val="a5"/>
    <w:uiPriority w:val="99"/>
    <w:semiHidden/>
    <w:unhideWhenUsed/>
    <w:rsid w:val="00383325"/>
  </w:style>
  <w:style w:type="numbering" w:customStyle="1" w:styleId="NoList5">
    <w:name w:val="No List5"/>
    <w:next w:val="a5"/>
    <w:uiPriority w:val="99"/>
    <w:semiHidden/>
    <w:unhideWhenUsed/>
    <w:rsid w:val="00383325"/>
  </w:style>
  <w:style w:type="numbering" w:customStyle="1" w:styleId="NoList111">
    <w:name w:val="No List111"/>
    <w:next w:val="a5"/>
    <w:uiPriority w:val="99"/>
    <w:semiHidden/>
    <w:unhideWhenUsed/>
    <w:rsid w:val="00383325"/>
  </w:style>
  <w:style w:type="numbering" w:customStyle="1" w:styleId="NoList21">
    <w:name w:val="No List21"/>
    <w:next w:val="a5"/>
    <w:uiPriority w:val="99"/>
    <w:semiHidden/>
    <w:unhideWhenUsed/>
    <w:rsid w:val="00383325"/>
  </w:style>
  <w:style w:type="numbering" w:customStyle="1" w:styleId="NoList31">
    <w:name w:val="No List31"/>
    <w:next w:val="a5"/>
    <w:uiPriority w:val="99"/>
    <w:semiHidden/>
    <w:unhideWhenUsed/>
    <w:rsid w:val="00383325"/>
  </w:style>
  <w:style w:type="numbering" w:customStyle="1" w:styleId="NoList41">
    <w:name w:val="No List41"/>
    <w:next w:val="a5"/>
    <w:uiPriority w:val="99"/>
    <w:semiHidden/>
    <w:unhideWhenUsed/>
    <w:rsid w:val="00383325"/>
  </w:style>
  <w:style w:type="numbering" w:customStyle="1" w:styleId="NoList6">
    <w:name w:val="No List6"/>
    <w:next w:val="a5"/>
    <w:uiPriority w:val="99"/>
    <w:semiHidden/>
    <w:unhideWhenUsed/>
    <w:rsid w:val="00383325"/>
  </w:style>
  <w:style w:type="character" w:styleId="afffb">
    <w:name w:val="Emphasis"/>
    <w:uiPriority w:val="20"/>
    <w:qFormat/>
    <w:rsid w:val="00383325"/>
    <w:rPr>
      <w:i/>
      <w:iCs/>
    </w:rPr>
  </w:style>
  <w:style w:type="numbering" w:customStyle="1" w:styleId="NoList7">
    <w:name w:val="No List7"/>
    <w:next w:val="a5"/>
    <w:uiPriority w:val="99"/>
    <w:semiHidden/>
    <w:unhideWhenUsed/>
    <w:rsid w:val="00383325"/>
  </w:style>
  <w:style w:type="table" w:customStyle="1" w:styleId="TableGrid12">
    <w:name w:val="Table Grid1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83325"/>
  </w:style>
  <w:style w:type="table" w:customStyle="1" w:styleId="TableGrid111">
    <w:name w:val="Table Grid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3325"/>
    <w:rPr>
      <w:color w:val="808080"/>
      <w:shd w:val="clear" w:color="auto" w:fill="E6E6E6"/>
    </w:rPr>
  </w:style>
  <w:style w:type="numbering" w:customStyle="1" w:styleId="NoList22">
    <w:name w:val="No List22"/>
    <w:next w:val="a5"/>
    <w:uiPriority w:val="99"/>
    <w:semiHidden/>
    <w:unhideWhenUsed/>
    <w:rsid w:val="00383325"/>
  </w:style>
  <w:style w:type="numbering" w:customStyle="1" w:styleId="NoList32">
    <w:name w:val="No List32"/>
    <w:next w:val="a5"/>
    <w:uiPriority w:val="99"/>
    <w:semiHidden/>
    <w:unhideWhenUsed/>
    <w:rsid w:val="00383325"/>
  </w:style>
  <w:style w:type="paragraph" w:customStyle="1" w:styleId="aria">
    <w:name w:val="aria"/>
    <w:basedOn w:val="a2"/>
    <w:uiPriority w:val="99"/>
    <w:qFormat/>
    <w:rsid w:val="00383325"/>
    <w:pPr>
      <w:keepNext/>
      <w:keepLines/>
      <w:spacing w:after="0"/>
      <w:jc w:val="both"/>
    </w:pPr>
    <w:rPr>
      <w:rFonts w:ascii="Arial" w:eastAsia="宋体" w:hAnsi="Arial"/>
      <w:sz w:val="18"/>
      <w:szCs w:val="18"/>
    </w:rPr>
  </w:style>
  <w:style w:type="paragraph" w:styleId="afffc">
    <w:name w:val="No Spacing"/>
    <w:uiPriority w:val="1"/>
    <w:qFormat/>
    <w:rsid w:val="0038332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383325"/>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383325"/>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383325"/>
    <w:rPr>
      <w:rFonts w:ascii="Times New Roman" w:hAnsi="Times New Roman"/>
      <w:lang w:val="en-GB"/>
    </w:rPr>
  </w:style>
  <w:style w:type="paragraph" w:customStyle="1" w:styleId="CharChar5">
    <w:name w:val="Char Char5"/>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383325"/>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83325"/>
    <w:pPr>
      <w:jc w:val="center"/>
    </w:pPr>
    <w:rPr>
      <w:rFonts w:ascii="Arial" w:eastAsia="宋体" w:hAnsi="Arial" w:cs="Arial"/>
      <w:b/>
    </w:rPr>
  </w:style>
  <w:style w:type="character" w:customStyle="1" w:styleId="Table1">
    <w:name w:val="Table (文字)"/>
    <w:link w:val="Table0"/>
    <w:qFormat/>
    <w:rsid w:val="00383325"/>
    <w:rPr>
      <w:rFonts w:ascii="Arial" w:eastAsia="宋体" w:hAnsi="Arial" w:cs="Arial"/>
      <w:b/>
      <w:lang w:val="en-GB" w:eastAsia="en-US"/>
    </w:rPr>
  </w:style>
  <w:style w:type="character" w:customStyle="1" w:styleId="PLChar">
    <w:name w:val="PL Char"/>
    <w:link w:val="PL"/>
    <w:qFormat/>
    <w:rsid w:val="00383325"/>
    <w:rPr>
      <w:rFonts w:ascii="Courier New" w:hAnsi="Courier New"/>
      <w:noProof/>
      <w:sz w:val="16"/>
      <w:lang w:val="en-GB" w:eastAsia="en-US"/>
    </w:rPr>
  </w:style>
  <w:style w:type="paragraph" w:customStyle="1" w:styleId="ColorfulList-Accent11">
    <w:name w:val="Colorful List - Accent 11"/>
    <w:basedOn w:val="a2"/>
    <w:uiPriority w:val="34"/>
    <w:qFormat/>
    <w:rsid w:val="0038332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383325"/>
    <w:rPr>
      <w:rFonts w:ascii="Times New Roman" w:eastAsia="Batang" w:hAnsi="Times New Roman"/>
      <w:lang w:val="en-GB" w:eastAsia="en-US"/>
    </w:rPr>
  </w:style>
  <w:style w:type="character" w:styleId="afffe">
    <w:name w:val="line number"/>
    <w:basedOn w:val="a3"/>
    <w:qFormat/>
    <w:rsid w:val="00383325"/>
    <w:rPr>
      <w:rFonts w:ascii="Arial" w:eastAsia="宋体" w:hAnsi="Arial" w:cs="Arial"/>
      <w:color w:val="0000FF"/>
      <w:kern w:val="2"/>
      <w:lang w:val="en-US" w:eastAsia="zh-CN" w:bidi="ar-SA"/>
    </w:rPr>
  </w:style>
  <w:style w:type="paragraph" w:styleId="affff">
    <w:name w:val="Block Text"/>
    <w:basedOn w:val="a2"/>
    <w:uiPriority w:val="99"/>
    <w:qFormat/>
    <w:rsid w:val="00383325"/>
    <w:pPr>
      <w:spacing w:after="120"/>
      <w:ind w:left="1440" w:right="1440"/>
    </w:pPr>
    <w:rPr>
      <w:rFonts w:eastAsia="MS Mincho"/>
    </w:rPr>
  </w:style>
  <w:style w:type="paragraph" w:customStyle="1" w:styleId="63">
    <w:name w:val="吹き出し6"/>
    <w:basedOn w:val="a2"/>
    <w:uiPriority w:val="99"/>
    <w:semiHidden/>
    <w:qFormat/>
    <w:rsid w:val="00383325"/>
    <w:rPr>
      <w:rFonts w:ascii="Tahoma" w:eastAsia="MS Mincho" w:hAnsi="Tahoma" w:cs="Tahoma"/>
      <w:sz w:val="16"/>
      <w:szCs w:val="16"/>
      <w:lang w:eastAsia="ko-KR"/>
    </w:rPr>
  </w:style>
  <w:style w:type="character" w:styleId="HTML0">
    <w:name w:val="HTML Code"/>
    <w:unhideWhenUsed/>
    <w:qFormat/>
    <w:rsid w:val="0038332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383325"/>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383325"/>
    <w:rPr>
      <w:rFonts w:ascii="Times New Roman" w:eastAsia="MS Mincho" w:hAnsi="Times New Roman"/>
      <w:lang w:val="en-GB" w:eastAsia="zh-CN"/>
    </w:rPr>
  </w:style>
  <w:style w:type="character" w:customStyle="1" w:styleId="1d">
    <w:name w:val="不明显参考1"/>
    <w:uiPriority w:val="31"/>
    <w:qFormat/>
    <w:rsid w:val="00383325"/>
    <w:rPr>
      <w:smallCaps/>
      <w:color w:val="5A5A5A"/>
    </w:rPr>
  </w:style>
  <w:style w:type="paragraph" w:customStyle="1" w:styleId="114">
    <w:name w:val="修订11"/>
    <w:hidden/>
    <w:uiPriority w:val="99"/>
    <w:semiHidden/>
    <w:qFormat/>
    <w:rsid w:val="00383325"/>
    <w:rPr>
      <w:rFonts w:ascii="Times New Roman" w:eastAsia="Batang" w:hAnsi="Times New Roman"/>
      <w:lang w:val="en-GB" w:eastAsia="en-US"/>
    </w:rPr>
  </w:style>
  <w:style w:type="paragraph" w:customStyle="1" w:styleId="TOC1">
    <w:name w:val="TOC 标题1"/>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83325"/>
    <w:rPr>
      <w:rFonts w:ascii="Times New Roman" w:hAnsi="Times New Roman"/>
      <w:lang w:val="en-GB"/>
    </w:rPr>
  </w:style>
  <w:style w:type="character" w:customStyle="1" w:styleId="EXCar">
    <w:name w:val="EX Car"/>
    <w:qFormat/>
    <w:rsid w:val="00383325"/>
    <w:rPr>
      <w:lang w:val="en-GB" w:eastAsia="en-US"/>
    </w:rPr>
  </w:style>
  <w:style w:type="character" w:customStyle="1" w:styleId="B4Char">
    <w:name w:val="B4 Char"/>
    <w:link w:val="B4"/>
    <w:qFormat/>
    <w:rsid w:val="00383325"/>
    <w:rPr>
      <w:rFonts w:ascii="Times New Roman" w:hAnsi="Times New Roman"/>
      <w:lang w:val="en-GB" w:eastAsia="en-US"/>
    </w:rPr>
  </w:style>
  <w:style w:type="character" w:customStyle="1" w:styleId="1e">
    <w:name w:val="明显强调1"/>
    <w:uiPriority w:val="21"/>
    <w:qFormat/>
    <w:rsid w:val="00383325"/>
    <w:rPr>
      <w:b/>
      <w:bCs/>
      <w:i/>
      <w:iCs/>
      <w:color w:val="4F81BD"/>
    </w:rPr>
  </w:style>
  <w:style w:type="paragraph" w:customStyle="1" w:styleId="B6">
    <w:name w:val="B6"/>
    <w:basedOn w:val="B5"/>
    <w:link w:val="B6Char"/>
    <w:qFormat/>
    <w:rsid w:val="0038332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38332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38332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38332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83325"/>
    <w:rPr>
      <w:rFonts w:ascii="Times New Roman" w:hAnsi="Times New Roman"/>
      <w:color w:val="FF0000"/>
      <w:lang w:val="en-GB" w:eastAsia="en-US"/>
    </w:rPr>
  </w:style>
  <w:style w:type="character" w:customStyle="1" w:styleId="B5Char">
    <w:name w:val="B5 Char"/>
    <w:link w:val="B5"/>
    <w:qFormat/>
    <w:rsid w:val="00383325"/>
    <w:rPr>
      <w:rFonts w:ascii="Times New Roman" w:hAnsi="Times New Roman"/>
      <w:lang w:val="en-GB" w:eastAsia="en-US"/>
    </w:rPr>
  </w:style>
  <w:style w:type="character" w:customStyle="1" w:styleId="HeadingChar">
    <w:name w:val="Heading Char"/>
    <w:link w:val="Heading"/>
    <w:qFormat/>
    <w:rsid w:val="00383325"/>
    <w:rPr>
      <w:rFonts w:ascii="Arial" w:eastAsia="宋体" w:hAnsi="Arial"/>
      <w:b/>
      <w:sz w:val="22"/>
    </w:rPr>
  </w:style>
  <w:style w:type="character" w:customStyle="1" w:styleId="B6Char">
    <w:name w:val="B6 Char"/>
    <w:link w:val="B6"/>
    <w:qFormat/>
    <w:rsid w:val="00383325"/>
    <w:rPr>
      <w:rFonts w:ascii="Times New Roman" w:eastAsia="Times New Roman" w:hAnsi="Times New Roman"/>
      <w:lang w:val="en-GB" w:eastAsia="zh-CN"/>
    </w:rPr>
  </w:style>
  <w:style w:type="table" w:customStyle="1" w:styleId="TableStyle1">
    <w:name w:val="Table Style1"/>
    <w:basedOn w:val="a4"/>
    <w:qFormat/>
    <w:rsid w:val="00383325"/>
    <w:rPr>
      <w:rFonts w:ascii="Times New Roman" w:eastAsia="MS Mincho" w:hAnsi="Times New Roman"/>
      <w:lang w:val="en-US" w:eastAsia="en-US"/>
    </w:rPr>
    <w:tblPr/>
  </w:style>
  <w:style w:type="paragraph" w:customStyle="1" w:styleId="tal1">
    <w:name w:val="tal"/>
    <w:basedOn w:val="a2"/>
    <w:uiPriority w:val="99"/>
    <w:qFormat/>
    <w:rsid w:val="00383325"/>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383325"/>
    <w:rPr>
      <w:rFonts w:ascii="Times New Roman" w:eastAsia="Batang" w:hAnsi="Times New Roman"/>
      <w:lang w:val="en-GB" w:eastAsia="en-US"/>
    </w:rPr>
  </w:style>
  <w:style w:type="paragraph" w:customStyle="1" w:styleId="affff3">
    <w:name w:val="変更箇所"/>
    <w:hidden/>
    <w:uiPriority w:val="99"/>
    <w:semiHidden/>
    <w:qFormat/>
    <w:rsid w:val="00383325"/>
    <w:rPr>
      <w:rFonts w:ascii="Times New Roman" w:eastAsia="MS Mincho" w:hAnsi="Times New Roman"/>
      <w:lang w:val="en-GB" w:eastAsia="en-US"/>
    </w:rPr>
  </w:style>
  <w:style w:type="paragraph" w:customStyle="1" w:styleId="NB2">
    <w:name w:val="NB2"/>
    <w:basedOn w:val="ZG"/>
    <w:uiPriority w:val="99"/>
    <w:qFormat/>
    <w:rsid w:val="00383325"/>
    <w:pPr>
      <w:framePr w:wrap="notBeside"/>
    </w:pPr>
    <w:rPr>
      <w:rFonts w:eastAsia="Times New Roman"/>
      <w:noProof w:val="0"/>
      <w:lang w:val="en-US" w:eastAsia="ko-KR"/>
    </w:rPr>
  </w:style>
  <w:style w:type="paragraph" w:customStyle="1" w:styleId="tableentry">
    <w:name w:val="table entry"/>
    <w:basedOn w:val="a2"/>
    <w:uiPriority w:val="99"/>
    <w:qFormat/>
    <w:rsid w:val="00383325"/>
    <w:pPr>
      <w:keepNext/>
      <w:spacing w:before="60" w:after="60"/>
    </w:pPr>
    <w:rPr>
      <w:rFonts w:ascii="Bookman Old Style" w:eastAsia="宋体" w:hAnsi="Bookman Old Style"/>
      <w:lang w:val="en-US" w:eastAsia="ko-KR"/>
    </w:rPr>
  </w:style>
  <w:style w:type="character" w:customStyle="1" w:styleId="EditorsNoteChar">
    <w:name w:val="Editor's Note Char"/>
    <w:qFormat/>
    <w:rsid w:val="00383325"/>
    <w:rPr>
      <w:rFonts w:ascii="Times New Roman" w:hAnsi="Times New Roman"/>
      <w:color w:val="FF0000"/>
      <w:lang w:val="en-GB" w:eastAsia="en-US"/>
    </w:rPr>
  </w:style>
  <w:style w:type="table" w:customStyle="1" w:styleId="TableGrid5">
    <w:name w:val="Table Grid5"/>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38332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38332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38332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383325"/>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38332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38332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38332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38332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38332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3833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3833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38332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38332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3833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3833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38332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38332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38332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383325"/>
  </w:style>
  <w:style w:type="numbering" w:customStyle="1" w:styleId="NoList42">
    <w:name w:val="No List42"/>
    <w:next w:val="a5"/>
    <w:uiPriority w:val="99"/>
    <w:semiHidden/>
    <w:unhideWhenUsed/>
    <w:rsid w:val="00383325"/>
  </w:style>
  <w:style w:type="numbering" w:customStyle="1" w:styleId="NoList51">
    <w:name w:val="No List51"/>
    <w:next w:val="a5"/>
    <w:uiPriority w:val="99"/>
    <w:semiHidden/>
    <w:unhideWhenUsed/>
    <w:rsid w:val="00383325"/>
  </w:style>
  <w:style w:type="numbering" w:customStyle="1" w:styleId="NoList211">
    <w:name w:val="No List211"/>
    <w:next w:val="a5"/>
    <w:uiPriority w:val="99"/>
    <w:semiHidden/>
    <w:unhideWhenUsed/>
    <w:rsid w:val="00383325"/>
  </w:style>
  <w:style w:type="numbering" w:customStyle="1" w:styleId="NoList311">
    <w:name w:val="No List311"/>
    <w:next w:val="a5"/>
    <w:uiPriority w:val="99"/>
    <w:semiHidden/>
    <w:unhideWhenUsed/>
    <w:rsid w:val="00383325"/>
  </w:style>
  <w:style w:type="numbering" w:customStyle="1" w:styleId="NoList411">
    <w:name w:val="No List411"/>
    <w:next w:val="a5"/>
    <w:uiPriority w:val="99"/>
    <w:semiHidden/>
    <w:unhideWhenUsed/>
    <w:rsid w:val="00383325"/>
  </w:style>
  <w:style w:type="numbering" w:customStyle="1" w:styleId="NoList61">
    <w:name w:val="No List61"/>
    <w:next w:val="a5"/>
    <w:uiPriority w:val="99"/>
    <w:semiHidden/>
    <w:unhideWhenUsed/>
    <w:rsid w:val="00383325"/>
  </w:style>
  <w:style w:type="table" w:customStyle="1" w:styleId="TableGrid41">
    <w:name w:val="Table Grid41"/>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83325"/>
  </w:style>
  <w:style w:type="numbering" w:customStyle="1" w:styleId="NoList1111">
    <w:name w:val="No List1111"/>
    <w:next w:val="a5"/>
    <w:uiPriority w:val="99"/>
    <w:semiHidden/>
    <w:unhideWhenUsed/>
    <w:rsid w:val="00383325"/>
  </w:style>
  <w:style w:type="numbering" w:customStyle="1" w:styleId="NoList71">
    <w:name w:val="No List71"/>
    <w:next w:val="a5"/>
    <w:uiPriority w:val="99"/>
    <w:semiHidden/>
    <w:unhideWhenUsed/>
    <w:rsid w:val="00383325"/>
  </w:style>
  <w:style w:type="table" w:customStyle="1" w:styleId="TableGrid121">
    <w:name w:val="Table Grid1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83325"/>
  </w:style>
  <w:style w:type="table" w:customStyle="1" w:styleId="TableGrid1111">
    <w:name w:val="Table Grid1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83325"/>
  </w:style>
  <w:style w:type="numbering" w:customStyle="1" w:styleId="NoList321">
    <w:name w:val="No List321"/>
    <w:next w:val="a5"/>
    <w:uiPriority w:val="99"/>
    <w:semiHidden/>
    <w:unhideWhenUsed/>
    <w:rsid w:val="00383325"/>
  </w:style>
  <w:style w:type="character" w:styleId="affff4">
    <w:name w:val="Intense Emphasis"/>
    <w:uiPriority w:val="21"/>
    <w:qFormat/>
    <w:rsid w:val="00383325"/>
    <w:rPr>
      <w:b/>
      <w:bCs/>
      <w:i/>
      <w:iCs/>
      <w:color w:val="4F81BD"/>
    </w:rPr>
  </w:style>
  <w:style w:type="character" w:styleId="HTML1">
    <w:name w:val="HTML Typewriter"/>
    <w:qFormat/>
    <w:rsid w:val="003833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3325"/>
    <w:rPr>
      <w:b/>
      <w:lang w:val="en-GB" w:eastAsia="en-US" w:bidi="ar-SA"/>
    </w:rPr>
  </w:style>
  <w:style w:type="paragraph" w:styleId="HTML2">
    <w:name w:val="HTML Preformatted"/>
    <w:basedOn w:val="a2"/>
    <w:link w:val="HTML3"/>
    <w:qFormat/>
    <w:rsid w:val="0038332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383325"/>
    <w:rPr>
      <w:rFonts w:ascii="Courier New" w:eastAsia="MS Mincho" w:hAnsi="Courier New"/>
      <w:lang w:val="en-GB" w:eastAsia="x-none"/>
    </w:rPr>
  </w:style>
  <w:style w:type="numbering" w:customStyle="1" w:styleId="NoList8">
    <w:name w:val="No List8"/>
    <w:next w:val="a5"/>
    <w:uiPriority w:val="99"/>
    <w:semiHidden/>
    <w:unhideWhenUsed/>
    <w:rsid w:val="00383325"/>
  </w:style>
  <w:style w:type="table" w:customStyle="1" w:styleId="TableGrid71">
    <w:name w:val="Table Grid71"/>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83325"/>
  </w:style>
  <w:style w:type="table" w:customStyle="1" w:styleId="TableGrid8">
    <w:name w:val="Table Grid8"/>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83325"/>
    <w:rPr>
      <w:rFonts w:ascii="Times New Roman" w:eastAsia="MS Mincho" w:hAnsi="Times New Roman"/>
      <w:lang w:val="en-US" w:eastAsia="en-US"/>
    </w:rPr>
    <w:tblPr/>
  </w:style>
  <w:style w:type="table" w:customStyle="1" w:styleId="TableGrid51">
    <w:name w:val="Table Grid5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383325"/>
  </w:style>
  <w:style w:type="numbering" w:customStyle="1" w:styleId="NoList91">
    <w:name w:val="No List91"/>
    <w:next w:val="a5"/>
    <w:uiPriority w:val="99"/>
    <w:semiHidden/>
    <w:unhideWhenUsed/>
    <w:rsid w:val="00383325"/>
  </w:style>
  <w:style w:type="table" w:customStyle="1" w:styleId="TableGrid76">
    <w:name w:val="Table Grid7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83325"/>
  </w:style>
  <w:style w:type="paragraph" w:customStyle="1" w:styleId="Figuretitle0">
    <w:name w:val="Figure_title"/>
    <w:basedOn w:val="a2"/>
    <w:next w:val="a2"/>
    <w:uiPriority w:val="99"/>
    <w:qFormat/>
    <w:rsid w:val="003833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3833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3833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38332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38332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3833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383325"/>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383325"/>
    <w:pPr>
      <w:suppressAutoHyphens/>
      <w:autoSpaceDN w:val="0"/>
      <w:spacing w:after="0"/>
      <w:jc w:val="both"/>
    </w:pPr>
    <w:rPr>
      <w:rFonts w:eastAsia="Batang"/>
    </w:rPr>
  </w:style>
  <w:style w:type="numbering" w:customStyle="1" w:styleId="LFO19">
    <w:name w:val="LFO19"/>
    <w:basedOn w:val="a5"/>
    <w:rsid w:val="00383325"/>
    <w:pPr>
      <w:numPr>
        <w:numId w:val="17"/>
      </w:numPr>
    </w:pPr>
  </w:style>
  <w:style w:type="paragraph" w:customStyle="1" w:styleId="enumlev3">
    <w:name w:val="enumlev3"/>
    <w:basedOn w:val="enumlev2"/>
    <w:uiPriority w:val="99"/>
    <w:qFormat/>
    <w:rsid w:val="0038332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83325"/>
  </w:style>
  <w:style w:type="paragraph" w:customStyle="1" w:styleId="Heading">
    <w:name w:val="Heading"/>
    <w:next w:val="a2"/>
    <w:link w:val="HeadingChar"/>
    <w:qFormat/>
    <w:rsid w:val="00383325"/>
    <w:pPr>
      <w:spacing w:before="360"/>
      <w:ind w:left="2552"/>
    </w:pPr>
    <w:rPr>
      <w:rFonts w:ascii="Arial" w:eastAsia="宋体" w:hAnsi="Arial"/>
      <w:b/>
      <w:sz w:val="22"/>
    </w:rPr>
  </w:style>
  <w:style w:type="paragraph" w:customStyle="1" w:styleId="tah0">
    <w:name w:val="tah"/>
    <w:basedOn w:val="a2"/>
    <w:uiPriority w:val="99"/>
    <w:qFormat/>
    <w:rsid w:val="0038332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383325"/>
  </w:style>
  <w:style w:type="paragraph" w:customStyle="1" w:styleId="TdocHeader2">
    <w:name w:val="Tdoc_Header_2"/>
    <w:basedOn w:val="a2"/>
    <w:uiPriority w:val="99"/>
    <w:qFormat/>
    <w:rsid w:val="0038332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383325"/>
  </w:style>
  <w:style w:type="numbering" w:customStyle="1" w:styleId="LFO191">
    <w:name w:val="LFO191"/>
    <w:basedOn w:val="a5"/>
    <w:rsid w:val="00383325"/>
  </w:style>
  <w:style w:type="table" w:customStyle="1" w:styleId="TableGrid22">
    <w:name w:val="Table Grid22"/>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383325"/>
    <w:pPr>
      <w:keepNext/>
      <w:keepLines/>
      <w:spacing w:after="0"/>
      <w:ind w:left="851" w:hanging="851"/>
    </w:pPr>
    <w:rPr>
      <w:rFonts w:ascii="Arial" w:hAnsi="Arial"/>
      <w:sz w:val="18"/>
    </w:rPr>
  </w:style>
  <w:style w:type="table" w:customStyle="1" w:styleId="Tabellengitternetz12">
    <w:name w:val="Tabellengitternetz1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383325"/>
  </w:style>
  <w:style w:type="table" w:customStyle="1" w:styleId="321">
    <w:name w:val="网格型3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383325"/>
  </w:style>
  <w:style w:type="table" w:customStyle="1" w:styleId="TableClassic22">
    <w:name w:val="Table Classic 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383325"/>
  </w:style>
  <w:style w:type="table" w:customStyle="1" w:styleId="TableClassic211">
    <w:name w:val="Table Classic 21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383325"/>
    <w:rPr>
      <w:rFonts w:ascii="Times New Roman" w:eastAsia="Batang" w:hAnsi="Times New Roman"/>
      <w:lang w:val="en-GB" w:eastAsia="en-US"/>
    </w:rPr>
  </w:style>
  <w:style w:type="paragraph" w:customStyle="1" w:styleId="Style95">
    <w:name w:val="_Style 95"/>
    <w:uiPriority w:val="99"/>
    <w:semiHidden/>
    <w:qFormat/>
    <w:rsid w:val="00383325"/>
    <w:pPr>
      <w:spacing w:after="160" w:line="256" w:lineRule="auto"/>
    </w:pPr>
    <w:rPr>
      <w:rFonts w:eastAsia="Times New Roman"/>
      <w:lang w:val="en-GB" w:eastAsia="en-US"/>
    </w:rPr>
  </w:style>
  <w:style w:type="character" w:customStyle="1" w:styleId="Style115">
    <w:name w:val="_Style 115"/>
    <w:uiPriority w:val="31"/>
    <w:qFormat/>
    <w:rsid w:val="00383325"/>
    <w:rPr>
      <w:smallCaps/>
      <w:color w:val="5A5A5A"/>
    </w:rPr>
  </w:style>
  <w:style w:type="paragraph" w:customStyle="1" w:styleId="Style91">
    <w:name w:val="_Style 91"/>
    <w:uiPriority w:val="99"/>
    <w:semiHidden/>
    <w:qFormat/>
    <w:rsid w:val="00383325"/>
    <w:pPr>
      <w:spacing w:after="160" w:line="259" w:lineRule="auto"/>
    </w:pPr>
    <w:rPr>
      <w:rFonts w:eastAsia="Times New Roman"/>
      <w:lang w:val="en-GB" w:eastAsia="en-US"/>
    </w:rPr>
  </w:style>
  <w:style w:type="character" w:customStyle="1" w:styleId="Style104">
    <w:name w:val="_Style 104"/>
    <w:uiPriority w:val="31"/>
    <w:qFormat/>
    <w:rsid w:val="00383325"/>
    <w:rPr>
      <w:smallCaps/>
      <w:color w:val="5A5A5A"/>
    </w:rPr>
  </w:style>
  <w:style w:type="table" w:customStyle="1" w:styleId="TableGrid9">
    <w:name w:val="Table Grid9"/>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383325"/>
  </w:style>
  <w:style w:type="numbering" w:customStyle="1" w:styleId="NoList23">
    <w:name w:val="No List23"/>
    <w:next w:val="a5"/>
    <w:uiPriority w:val="99"/>
    <w:semiHidden/>
    <w:unhideWhenUsed/>
    <w:rsid w:val="00383325"/>
  </w:style>
  <w:style w:type="table" w:customStyle="1" w:styleId="TableGrid42">
    <w:name w:val="Table Grid4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83325"/>
  </w:style>
  <w:style w:type="numbering" w:customStyle="1" w:styleId="NoList43">
    <w:name w:val="No List43"/>
    <w:next w:val="a5"/>
    <w:uiPriority w:val="99"/>
    <w:semiHidden/>
    <w:unhideWhenUsed/>
    <w:rsid w:val="00383325"/>
  </w:style>
  <w:style w:type="numbering" w:customStyle="1" w:styleId="NoList52">
    <w:name w:val="No List52"/>
    <w:next w:val="a5"/>
    <w:uiPriority w:val="99"/>
    <w:semiHidden/>
    <w:unhideWhenUsed/>
    <w:rsid w:val="00383325"/>
  </w:style>
  <w:style w:type="numbering" w:customStyle="1" w:styleId="NoList62">
    <w:name w:val="No List62"/>
    <w:next w:val="a5"/>
    <w:uiPriority w:val="99"/>
    <w:semiHidden/>
    <w:unhideWhenUsed/>
    <w:rsid w:val="00383325"/>
  </w:style>
  <w:style w:type="numbering" w:customStyle="1" w:styleId="NoList72">
    <w:name w:val="No List72"/>
    <w:next w:val="a5"/>
    <w:uiPriority w:val="99"/>
    <w:semiHidden/>
    <w:unhideWhenUsed/>
    <w:rsid w:val="00383325"/>
  </w:style>
  <w:style w:type="table" w:customStyle="1" w:styleId="TableGrid81">
    <w:name w:val="Table Grid81"/>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83325"/>
  </w:style>
  <w:style w:type="numbering" w:customStyle="1" w:styleId="NoList212">
    <w:name w:val="No List212"/>
    <w:next w:val="a5"/>
    <w:uiPriority w:val="99"/>
    <w:semiHidden/>
    <w:unhideWhenUsed/>
    <w:rsid w:val="00383325"/>
  </w:style>
  <w:style w:type="table" w:customStyle="1" w:styleId="TableGrid411">
    <w:name w:val="Table Grid41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83325"/>
  </w:style>
  <w:style w:type="numbering" w:customStyle="1" w:styleId="NoList412">
    <w:name w:val="No List412"/>
    <w:next w:val="a5"/>
    <w:uiPriority w:val="99"/>
    <w:semiHidden/>
    <w:unhideWhenUsed/>
    <w:rsid w:val="00383325"/>
  </w:style>
  <w:style w:type="numbering" w:customStyle="1" w:styleId="NoList511">
    <w:name w:val="No List511"/>
    <w:next w:val="a5"/>
    <w:uiPriority w:val="99"/>
    <w:semiHidden/>
    <w:unhideWhenUsed/>
    <w:rsid w:val="00383325"/>
  </w:style>
  <w:style w:type="numbering" w:customStyle="1" w:styleId="NoList611">
    <w:name w:val="No List611"/>
    <w:next w:val="a5"/>
    <w:uiPriority w:val="99"/>
    <w:semiHidden/>
    <w:unhideWhenUsed/>
    <w:rsid w:val="00383325"/>
  </w:style>
  <w:style w:type="numbering" w:customStyle="1" w:styleId="NoList711">
    <w:name w:val="No List711"/>
    <w:next w:val="a5"/>
    <w:uiPriority w:val="99"/>
    <w:semiHidden/>
    <w:unhideWhenUsed/>
    <w:rsid w:val="00383325"/>
  </w:style>
  <w:style w:type="numbering" w:customStyle="1" w:styleId="NoList811">
    <w:name w:val="No List811"/>
    <w:next w:val="a5"/>
    <w:uiPriority w:val="99"/>
    <w:semiHidden/>
    <w:unhideWhenUsed/>
    <w:rsid w:val="00383325"/>
  </w:style>
  <w:style w:type="table" w:customStyle="1" w:styleId="TableGrid122">
    <w:name w:val="Table Grid12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83325"/>
  </w:style>
  <w:style w:type="numbering" w:customStyle="1" w:styleId="NoList1112">
    <w:name w:val="No List1112"/>
    <w:next w:val="a5"/>
    <w:uiPriority w:val="99"/>
    <w:semiHidden/>
    <w:unhideWhenUsed/>
    <w:rsid w:val="00383325"/>
  </w:style>
  <w:style w:type="table" w:customStyle="1" w:styleId="TableGrid221">
    <w:name w:val="Table Grid221"/>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383325"/>
  </w:style>
  <w:style w:type="numbering" w:customStyle="1" w:styleId="NoList222">
    <w:name w:val="No List222"/>
    <w:next w:val="a5"/>
    <w:uiPriority w:val="99"/>
    <w:semiHidden/>
    <w:unhideWhenUsed/>
    <w:rsid w:val="00383325"/>
  </w:style>
  <w:style w:type="numbering" w:customStyle="1" w:styleId="NoList322">
    <w:name w:val="No List322"/>
    <w:next w:val="a5"/>
    <w:uiPriority w:val="99"/>
    <w:semiHidden/>
    <w:unhideWhenUsed/>
    <w:rsid w:val="00383325"/>
  </w:style>
  <w:style w:type="numbering" w:customStyle="1" w:styleId="NoList421">
    <w:name w:val="No List421"/>
    <w:next w:val="a5"/>
    <w:uiPriority w:val="99"/>
    <w:semiHidden/>
    <w:unhideWhenUsed/>
    <w:rsid w:val="00383325"/>
  </w:style>
  <w:style w:type="numbering" w:customStyle="1" w:styleId="NoList2111">
    <w:name w:val="No List2111"/>
    <w:next w:val="a5"/>
    <w:uiPriority w:val="99"/>
    <w:semiHidden/>
    <w:unhideWhenUsed/>
    <w:rsid w:val="00383325"/>
  </w:style>
  <w:style w:type="numbering" w:customStyle="1" w:styleId="NoList3111">
    <w:name w:val="No List3111"/>
    <w:next w:val="a5"/>
    <w:uiPriority w:val="99"/>
    <w:semiHidden/>
    <w:unhideWhenUsed/>
    <w:rsid w:val="00383325"/>
  </w:style>
  <w:style w:type="numbering" w:customStyle="1" w:styleId="NoList4111">
    <w:name w:val="No List4111"/>
    <w:next w:val="a5"/>
    <w:uiPriority w:val="99"/>
    <w:semiHidden/>
    <w:unhideWhenUsed/>
    <w:rsid w:val="00383325"/>
  </w:style>
  <w:style w:type="numbering" w:customStyle="1" w:styleId="11110">
    <w:name w:val="无列表1111"/>
    <w:next w:val="a5"/>
    <w:semiHidden/>
    <w:rsid w:val="00383325"/>
  </w:style>
  <w:style w:type="numbering" w:customStyle="1" w:styleId="NoList11111">
    <w:name w:val="No List11111"/>
    <w:next w:val="a5"/>
    <w:uiPriority w:val="99"/>
    <w:semiHidden/>
    <w:unhideWhenUsed/>
    <w:rsid w:val="00383325"/>
  </w:style>
  <w:style w:type="numbering" w:customStyle="1" w:styleId="NoList1211">
    <w:name w:val="No List1211"/>
    <w:next w:val="a5"/>
    <w:uiPriority w:val="99"/>
    <w:semiHidden/>
    <w:unhideWhenUsed/>
    <w:rsid w:val="00383325"/>
  </w:style>
  <w:style w:type="numbering" w:customStyle="1" w:styleId="NoList2211">
    <w:name w:val="No List2211"/>
    <w:next w:val="a5"/>
    <w:uiPriority w:val="99"/>
    <w:semiHidden/>
    <w:unhideWhenUsed/>
    <w:rsid w:val="00383325"/>
  </w:style>
  <w:style w:type="numbering" w:customStyle="1" w:styleId="NoList3211">
    <w:name w:val="No List3211"/>
    <w:next w:val="a5"/>
    <w:uiPriority w:val="99"/>
    <w:semiHidden/>
    <w:unhideWhenUsed/>
    <w:rsid w:val="00383325"/>
  </w:style>
  <w:style w:type="character" w:customStyle="1" w:styleId="UnresolvedMention3">
    <w:name w:val="Unresolved Mention3"/>
    <w:basedOn w:val="a3"/>
    <w:uiPriority w:val="99"/>
    <w:unhideWhenUsed/>
    <w:qFormat/>
    <w:rsid w:val="00383325"/>
    <w:rPr>
      <w:color w:val="605E5C"/>
      <w:shd w:val="clear" w:color="auto" w:fill="E1DFDD"/>
    </w:rPr>
  </w:style>
  <w:style w:type="numbering" w:customStyle="1" w:styleId="NoList14">
    <w:name w:val="No List14"/>
    <w:next w:val="a5"/>
    <w:uiPriority w:val="99"/>
    <w:semiHidden/>
    <w:unhideWhenUsed/>
    <w:rsid w:val="00383325"/>
  </w:style>
  <w:style w:type="table" w:customStyle="1" w:styleId="TableGrid10">
    <w:name w:val="Table Grid10"/>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83325"/>
  </w:style>
  <w:style w:type="numbering" w:customStyle="1" w:styleId="NoList24">
    <w:name w:val="No List24"/>
    <w:next w:val="a5"/>
    <w:uiPriority w:val="99"/>
    <w:semiHidden/>
    <w:unhideWhenUsed/>
    <w:rsid w:val="00383325"/>
  </w:style>
  <w:style w:type="table" w:customStyle="1" w:styleId="TableGrid43">
    <w:name w:val="Table Grid4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83325"/>
  </w:style>
  <w:style w:type="table" w:customStyle="1" w:styleId="TableGrid52">
    <w:name w:val="Table Grid52"/>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83325"/>
  </w:style>
  <w:style w:type="table" w:customStyle="1" w:styleId="TableGrid62">
    <w:name w:val="Table Grid6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83325"/>
  </w:style>
  <w:style w:type="numbering" w:customStyle="1" w:styleId="NoList63">
    <w:name w:val="No List63"/>
    <w:next w:val="a5"/>
    <w:uiPriority w:val="99"/>
    <w:semiHidden/>
    <w:unhideWhenUsed/>
    <w:rsid w:val="00383325"/>
  </w:style>
  <w:style w:type="numbering" w:customStyle="1" w:styleId="NoList73">
    <w:name w:val="No List73"/>
    <w:next w:val="a5"/>
    <w:uiPriority w:val="99"/>
    <w:semiHidden/>
    <w:unhideWhenUsed/>
    <w:rsid w:val="00383325"/>
  </w:style>
  <w:style w:type="numbering" w:customStyle="1" w:styleId="NoList82">
    <w:name w:val="No List82"/>
    <w:next w:val="a5"/>
    <w:uiPriority w:val="99"/>
    <w:semiHidden/>
    <w:unhideWhenUsed/>
    <w:rsid w:val="00383325"/>
  </w:style>
  <w:style w:type="numbering" w:customStyle="1" w:styleId="NoList92">
    <w:name w:val="No List92"/>
    <w:next w:val="a5"/>
    <w:uiPriority w:val="99"/>
    <w:semiHidden/>
    <w:unhideWhenUsed/>
    <w:rsid w:val="00383325"/>
  </w:style>
  <w:style w:type="table" w:customStyle="1" w:styleId="TableGrid82">
    <w:name w:val="Table Grid8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83325"/>
  </w:style>
  <w:style w:type="numbering" w:customStyle="1" w:styleId="NoList213">
    <w:name w:val="No List213"/>
    <w:next w:val="a5"/>
    <w:uiPriority w:val="99"/>
    <w:semiHidden/>
    <w:unhideWhenUsed/>
    <w:rsid w:val="00383325"/>
  </w:style>
  <w:style w:type="table" w:customStyle="1" w:styleId="TableGrid412">
    <w:name w:val="Table Grid41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83325"/>
  </w:style>
  <w:style w:type="numbering" w:customStyle="1" w:styleId="NoList413">
    <w:name w:val="No List413"/>
    <w:next w:val="a5"/>
    <w:uiPriority w:val="99"/>
    <w:semiHidden/>
    <w:unhideWhenUsed/>
    <w:rsid w:val="00383325"/>
  </w:style>
  <w:style w:type="numbering" w:customStyle="1" w:styleId="NoList512">
    <w:name w:val="No List512"/>
    <w:next w:val="a5"/>
    <w:uiPriority w:val="99"/>
    <w:semiHidden/>
    <w:unhideWhenUsed/>
    <w:rsid w:val="00383325"/>
  </w:style>
  <w:style w:type="numbering" w:customStyle="1" w:styleId="NoList612">
    <w:name w:val="No List612"/>
    <w:next w:val="a5"/>
    <w:uiPriority w:val="99"/>
    <w:semiHidden/>
    <w:unhideWhenUsed/>
    <w:rsid w:val="00383325"/>
  </w:style>
  <w:style w:type="numbering" w:customStyle="1" w:styleId="NoList712">
    <w:name w:val="No List712"/>
    <w:next w:val="a5"/>
    <w:uiPriority w:val="99"/>
    <w:semiHidden/>
    <w:unhideWhenUsed/>
    <w:rsid w:val="00383325"/>
  </w:style>
  <w:style w:type="numbering" w:customStyle="1" w:styleId="NoList812">
    <w:name w:val="No List812"/>
    <w:next w:val="a5"/>
    <w:uiPriority w:val="99"/>
    <w:semiHidden/>
    <w:unhideWhenUsed/>
    <w:rsid w:val="00383325"/>
  </w:style>
  <w:style w:type="numbering" w:customStyle="1" w:styleId="NoList911">
    <w:name w:val="No List911"/>
    <w:next w:val="a5"/>
    <w:uiPriority w:val="99"/>
    <w:semiHidden/>
    <w:unhideWhenUsed/>
    <w:rsid w:val="00383325"/>
  </w:style>
  <w:style w:type="numbering" w:customStyle="1" w:styleId="LFO192">
    <w:name w:val="LFO192"/>
    <w:basedOn w:val="a5"/>
    <w:rsid w:val="00383325"/>
  </w:style>
  <w:style w:type="numbering" w:customStyle="1" w:styleId="NoList101">
    <w:name w:val="No List101"/>
    <w:next w:val="a5"/>
    <w:uiPriority w:val="99"/>
    <w:semiHidden/>
    <w:unhideWhenUsed/>
    <w:rsid w:val="00383325"/>
  </w:style>
  <w:style w:type="numbering" w:customStyle="1" w:styleId="LFO1911">
    <w:name w:val="LFO1911"/>
    <w:basedOn w:val="a5"/>
    <w:rsid w:val="00383325"/>
  </w:style>
  <w:style w:type="table" w:customStyle="1" w:styleId="TableGrid123">
    <w:name w:val="Table Grid12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83325"/>
  </w:style>
  <w:style w:type="numbering" w:customStyle="1" w:styleId="NoList1113">
    <w:name w:val="No List1113"/>
    <w:next w:val="a5"/>
    <w:uiPriority w:val="99"/>
    <w:semiHidden/>
    <w:unhideWhenUsed/>
    <w:rsid w:val="00383325"/>
  </w:style>
  <w:style w:type="table" w:customStyle="1" w:styleId="TableGrid222">
    <w:name w:val="Table Grid222"/>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83325"/>
  </w:style>
  <w:style w:type="numbering" w:customStyle="1" w:styleId="131">
    <w:name w:val="リストなし13"/>
    <w:next w:val="a5"/>
    <w:uiPriority w:val="99"/>
    <w:semiHidden/>
    <w:unhideWhenUsed/>
    <w:rsid w:val="00383325"/>
  </w:style>
  <w:style w:type="numbering" w:customStyle="1" w:styleId="1130">
    <w:name w:val="无列表113"/>
    <w:next w:val="a5"/>
    <w:semiHidden/>
    <w:rsid w:val="00383325"/>
  </w:style>
  <w:style w:type="numbering" w:customStyle="1" w:styleId="1121">
    <w:name w:val="リストなし112"/>
    <w:next w:val="a5"/>
    <w:uiPriority w:val="99"/>
    <w:semiHidden/>
    <w:unhideWhenUsed/>
    <w:rsid w:val="00383325"/>
  </w:style>
  <w:style w:type="numbering" w:customStyle="1" w:styleId="NoList223">
    <w:name w:val="No List223"/>
    <w:next w:val="a5"/>
    <w:uiPriority w:val="99"/>
    <w:semiHidden/>
    <w:unhideWhenUsed/>
    <w:rsid w:val="00383325"/>
  </w:style>
  <w:style w:type="numbering" w:customStyle="1" w:styleId="NoList323">
    <w:name w:val="No List323"/>
    <w:next w:val="a5"/>
    <w:uiPriority w:val="99"/>
    <w:semiHidden/>
    <w:unhideWhenUsed/>
    <w:rsid w:val="00383325"/>
  </w:style>
  <w:style w:type="numbering" w:customStyle="1" w:styleId="NoList422">
    <w:name w:val="No List422"/>
    <w:next w:val="a5"/>
    <w:uiPriority w:val="99"/>
    <w:semiHidden/>
    <w:unhideWhenUsed/>
    <w:rsid w:val="00383325"/>
  </w:style>
  <w:style w:type="numbering" w:customStyle="1" w:styleId="NoList2112">
    <w:name w:val="No List2112"/>
    <w:next w:val="a5"/>
    <w:uiPriority w:val="99"/>
    <w:semiHidden/>
    <w:unhideWhenUsed/>
    <w:rsid w:val="00383325"/>
  </w:style>
  <w:style w:type="numbering" w:customStyle="1" w:styleId="NoList3112">
    <w:name w:val="No List3112"/>
    <w:next w:val="a5"/>
    <w:uiPriority w:val="99"/>
    <w:semiHidden/>
    <w:unhideWhenUsed/>
    <w:rsid w:val="00383325"/>
  </w:style>
  <w:style w:type="numbering" w:customStyle="1" w:styleId="NoList4112">
    <w:name w:val="No List4112"/>
    <w:next w:val="a5"/>
    <w:uiPriority w:val="99"/>
    <w:semiHidden/>
    <w:unhideWhenUsed/>
    <w:rsid w:val="00383325"/>
  </w:style>
  <w:style w:type="numbering" w:customStyle="1" w:styleId="1112">
    <w:name w:val="无列表1112"/>
    <w:next w:val="a5"/>
    <w:semiHidden/>
    <w:rsid w:val="00383325"/>
  </w:style>
  <w:style w:type="numbering" w:customStyle="1" w:styleId="NoList11112">
    <w:name w:val="No List11112"/>
    <w:next w:val="a5"/>
    <w:uiPriority w:val="99"/>
    <w:semiHidden/>
    <w:unhideWhenUsed/>
    <w:rsid w:val="00383325"/>
  </w:style>
  <w:style w:type="numbering" w:customStyle="1" w:styleId="NoList1212">
    <w:name w:val="No List1212"/>
    <w:next w:val="a5"/>
    <w:uiPriority w:val="99"/>
    <w:semiHidden/>
    <w:unhideWhenUsed/>
    <w:rsid w:val="00383325"/>
  </w:style>
  <w:style w:type="numbering" w:customStyle="1" w:styleId="NoList2212">
    <w:name w:val="No List2212"/>
    <w:next w:val="a5"/>
    <w:uiPriority w:val="99"/>
    <w:semiHidden/>
    <w:unhideWhenUsed/>
    <w:rsid w:val="00383325"/>
  </w:style>
  <w:style w:type="numbering" w:customStyle="1" w:styleId="NoList3212">
    <w:name w:val="No List3212"/>
    <w:next w:val="a5"/>
    <w:uiPriority w:val="99"/>
    <w:semiHidden/>
    <w:unhideWhenUsed/>
    <w:rsid w:val="00383325"/>
  </w:style>
  <w:style w:type="numbering" w:customStyle="1" w:styleId="NoList16">
    <w:name w:val="No List16"/>
    <w:next w:val="a5"/>
    <w:uiPriority w:val="99"/>
    <w:semiHidden/>
    <w:unhideWhenUsed/>
    <w:rsid w:val="00383325"/>
  </w:style>
  <w:style w:type="table" w:customStyle="1" w:styleId="TableGrid15">
    <w:name w:val="Table Grid1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83325"/>
  </w:style>
  <w:style w:type="numbering" w:customStyle="1" w:styleId="NoList25">
    <w:name w:val="No List25"/>
    <w:next w:val="a5"/>
    <w:uiPriority w:val="99"/>
    <w:semiHidden/>
    <w:unhideWhenUsed/>
    <w:rsid w:val="00383325"/>
  </w:style>
  <w:style w:type="table" w:customStyle="1" w:styleId="TableGrid44">
    <w:name w:val="Table Grid44"/>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83325"/>
  </w:style>
  <w:style w:type="table" w:customStyle="1" w:styleId="TableGrid53">
    <w:name w:val="Table Grid5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83325"/>
  </w:style>
  <w:style w:type="table" w:customStyle="1" w:styleId="TableGrid63">
    <w:name w:val="Table Grid6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83325"/>
  </w:style>
  <w:style w:type="numbering" w:customStyle="1" w:styleId="NoList64">
    <w:name w:val="No List64"/>
    <w:next w:val="a5"/>
    <w:uiPriority w:val="99"/>
    <w:semiHidden/>
    <w:unhideWhenUsed/>
    <w:rsid w:val="00383325"/>
  </w:style>
  <w:style w:type="numbering" w:customStyle="1" w:styleId="NoList74">
    <w:name w:val="No List74"/>
    <w:next w:val="a5"/>
    <w:uiPriority w:val="99"/>
    <w:semiHidden/>
    <w:unhideWhenUsed/>
    <w:rsid w:val="00383325"/>
  </w:style>
  <w:style w:type="numbering" w:customStyle="1" w:styleId="NoList83">
    <w:name w:val="No List83"/>
    <w:next w:val="a5"/>
    <w:uiPriority w:val="99"/>
    <w:semiHidden/>
    <w:unhideWhenUsed/>
    <w:rsid w:val="00383325"/>
  </w:style>
  <w:style w:type="numbering" w:customStyle="1" w:styleId="NoList93">
    <w:name w:val="No List93"/>
    <w:next w:val="a5"/>
    <w:uiPriority w:val="99"/>
    <w:semiHidden/>
    <w:unhideWhenUsed/>
    <w:rsid w:val="00383325"/>
  </w:style>
  <w:style w:type="table" w:customStyle="1" w:styleId="TableGrid83">
    <w:name w:val="Table Grid8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83325"/>
  </w:style>
  <w:style w:type="numbering" w:customStyle="1" w:styleId="NoList214">
    <w:name w:val="No List214"/>
    <w:next w:val="a5"/>
    <w:uiPriority w:val="99"/>
    <w:semiHidden/>
    <w:unhideWhenUsed/>
    <w:rsid w:val="00383325"/>
  </w:style>
  <w:style w:type="table" w:customStyle="1" w:styleId="TableGrid413">
    <w:name w:val="Table Grid41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83325"/>
  </w:style>
  <w:style w:type="numbering" w:customStyle="1" w:styleId="NoList414">
    <w:name w:val="No List414"/>
    <w:next w:val="a5"/>
    <w:uiPriority w:val="99"/>
    <w:semiHidden/>
    <w:unhideWhenUsed/>
    <w:rsid w:val="00383325"/>
  </w:style>
  <w:style w:type="numbering" w:customStyle="1" w:styleId="NoList513">
    <w:name w:val="No List513"/>
    <w:next w:val="a5"/>
    <w:uiPriority w:val="99"/>
    <w:semiHidden/>
    <w:unhideWhenUsed/>
    <w:rsid w:val="00383325"/>
  </w:style>
  <w:style w:type="numbering" w:customStyle="1" w:styleId="NoList613">
    <w:name w:val="No List613"/>
    <w:next w:val="a5"/>
    <w:uiPriority w:val="99"/>
    <w:semiHidden/>
    <w:unhideWhenUsed/>
    <w:rsid w:val="00383325"/>
  </w:style>
  <w:style w:type="numbering" w:customStyle="1" w:styleId="NoList713">
    <w:name w:val="No List713"/>
    <w:next w:val="a5"/>
    <w:uiPriority w:val="99"/>
    <w:semiHidden/>
    <w:unhideWhenUsed/>
    <w:rsid w:val="00383325"/>
  </w:style>
  <w:style w:type="numbering" w:customStyle="1" w:styleId="NoList813">
    <w:name w:val="No List813"/>
    <w:next w:val="a5"/>
    <w:uiPriority w:val="99"/>
    <w:semiHidden/>
    <w:unhideWhenUsed/>
    <w:rsid w:val="00383325"/>
  </w:style>
  <w:style w:type="numbering" w:customStyle="1" w:styleId="NoList912">
    <w:name w:val="No List912"/>
    <w:next w:val="a5"/>
    <w:uiPriority w:val="99"/>
    <w:semiHidden/>
    <w:unhideWhenUsed/>
    <w:rsid w:val="00383325"/>
  </w:style>
  <w:style w:type="numbering" w:customStyle="1" w:styleId="LFO193">
    <w:name w:val="LFO193"/>
    <w:basedOn w:val="a5"/>
    <w:rsid w:val="00383325"/>
  </w:style>
  <w:style w:type="numbering" w:customStyle="1" w:styleId="NoList102">
    <w:name w:val="No List102"/>
    <w:next w:val="a5"/>
    <w:uiPriority w:val="99"/>
    <w:semiHidden/>
    <w:unhideWhenUsed/>
    <w:rsid w:val="00383325"/>
  </w:style>
  <w:style w:type="numbering" w:customStyle="1" w:styleId="LFO1912">
    <w:name w:val="LFO1912"/>
    <w:basedOn w:val="a5"/>
    <w:rsid w:val="00383325"/>
  </w:style>
  <w:style w:type="table" w:customStyle="1" w:styleId="TableGrid124">
    <w:name w:val="Table Grid124"/>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83325"/>
  </w:style>
  <w:style w:type="numbering" w:customStyle="1" w:styleId="NoList1114">
    <w:name w:val="No List1114"/>
    <w:next w:val="a5"/>
    <w:uiPriority w:val="99"/>
    <w:semiHidden/>
    <w:unhideWhenUsed/>
    <w:rsid w:val="00383325"/>
  </w:style>
  <w:style w:type="table" w:customStyle="1" w:styleId="TableGrid223">
    <w:name w:val="Table Grid223"/>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83325"/>
  </w:style>
  <w:style w:type="numbering" w:customStyle="1" w:styleId="141">
    <w:name w:val="リストなし14"/>
    <w:next w:val="a5"/>
    <w:uiPriority w:val="99"/>
    <w:semiHidden/>
    <w:unhideWhenUsed/>
    <w:rsid w:val="00383325"/>
  </w:style>
  <w:style w:type="numbering" w:customStyle="1" w:styleId="1140">
    <w:name w:val="无列表114"/>
    <w:next w:val="a5"/>
    <w:semiHidden/>
    <w:rsid w:val="00383325"/>
  </w:style>
  <w:style w:type="numbering" w:customStyle="1" w:styleId="1131">
    <w:name w:val="リストなし113"/>
    <w:next w:val="a5"/>
    <w:uiPriority w:val="99"/>
    <w:semiHidden/>
    <w:unhideWhenUsed/>
    <w:rsid w:val="00383325"/>
  </w:style>
  <w:style w:type="numbering" w:customStyle="1" w:styleId="NoList224">
    <w:name w:val="No List224"/>
    <w:next w:val="a5"/>
    <w:uiPriority w:val="99"/>
    <w:semiHidden/>
    <w:unhideWhenUsed/>
    <w:rsid w:val="00383325"/>
  </w:style>
  <w:style w:type="numbering" w:customStyle="1" w:styleId="NoList324">
    <w:name w:val="No List324"/>
    <w:next w:val="a5"/>
    <w:uiPriority w:val="99"/>
    <w:semiHidden/>
    <w:unhideWhenUsed/>
    <w:rsid w:val="00383325"/>
  </w:style>
  <w:style w:type="numbering" w:customStyle="1" w:styleId="NoList423">
    <w:name w:val="No List423"/>
    <w:next w:val="a5"/>
    <w:uiPriority w:val="99"/>
    <w:semiHidden/>
    <w:unhideWhenUsed/>
    <w:rsid w:val="00383325"/>
  </w:style>
  <w:style w:type="numbering" w:customStyle="1" w:styleId="NoList2113">
    <w:name w:val="No List2113"/>
    <w:next w:val="a5"/>
    <w:uiPriority w:val="99"/>
    <w:semiHidden/>
    <w:unhideWhenUsed/>
    <w:rsid w:val="00383325"/>
  </w:style>
  <w:style w:type="numbering" w:customStyle="1" w:styleId="NoList3113">
    <w:name w:val="No List3113"/>
    <w:next w:val="a5"/>
    <w:uiPriority w:val="99"/>
    <w:semiHidden/>
    <w:unhideWhenUsed/>
    <w:rsid w:val="00383325"/>
  </w:style>
  <w:style w:type="numbering" w:customStyle="1" w:styleId="NoList4113">
    <w:name w:val="No List4113"/>
    <w:next w:val="a5"/>
    <w:uiPriority w:val="99"/>
    <w:semiHidden/>
    <w:unhideWhenUsed/>
    <w:rsid w:val="00383325"/>
  </w:style>
  <w:style w:type="numbering" w:customStyle="1" w:styleId="1113">
    <w:name w:val="无列表1113"/>
    <w:next w:val="a5"/>
    <w:semiHidden/>
    <w:rsid w:val="00383325"/>
  </w:style>
  <w:style w:type="numbering" w:customStyle="1" w:styleId="NoList11113">
    <w:name w:val="No List11113"/>
    <w:next w:val="a5"/>
    <w:uiPriority w:val="99"/>
    <w:semiHidden/>
    <w:unhideWhenUsed/>
    <w:rsid w:val="00383325"/>
  </w:style>
  <w:style w:type="numbering" w:customStyle="1" w:styleId="NoList1213">
    <w:name w:val="No List1213"/>
    <w:next w:val="a5"/>
    <w:uiPriority w:val="99"/>
    <w:semiHidden/>
    <w:unhideWhenUsed/>
    <w:rsid w:val="00383325"/>
  </w:style>
  <w:style w:type="numbering" w:customStyle="1" w:styleId="NoList2213">
    <w:name w:val="No List2213"/>
    <w:next w:val="a5"/>
    <w:uiPriority w:val="99"/>
    <w:semiHidden/>
    <w:unhideWhenUsed/>
    <w:rsid w:val="00383325"/>
  </w:style>
  <w:style w:type="numbering" w:customStyle="1" w:styleId="NoList3213">
    <w:name w:val="No List3213"/>
    <w:next w:val="a5"/>
    <w:uiPriority w:val="99"/>
    <w:semiHidden/>
    <w:unhideWhenUsed/>
    <w:rsid w:val="00383325"/>
  </w:style>
  <w:style w:type="table" w:customStyle="1" w:styleId="1f0">
    <w:name w:val="网格型1"/>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332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3325"/>
    <w:rPr>
      <w:smallCaps/>
      <w:color w:val="5A5A5A"/>
    </w:rPr>
  </w:style>
  <w:style w:type="paragraph" w:customStyle="1" w:styleId="Style90">
    <w:name w:val="_Style 90"/>
    <w:uiPriority w:val="99"/>
    <w:semiHidden/>
    <w:qFormat/>
    <w:rsid w:val="0038332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3325"/>
    <w:rPr>
      <w:smallCaps/>
      <w:color w:val="5A5A5A"/>
    </w:rPr>
  </w:style>
  <w:style w:type="paragraph" w:customStyle="1" w:styleId="CharChar13">
    <w:name w:val="Char Char13"/>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38332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383325"/>
    <w:pPr>
      <w:autoSpaceDN w:val="0"/>
    </w:pPr>
    <w:rPr>
      <w:rFonts w:ascii="Times New Roman" w:eastAsia="MS Mincho" w:hAnsi="Times New Roman"/>
      <w:lang w:val="en-GB" w:eastAsia="en-US"/>
    </w:rPr>
  </w:style>
  <w:style w:type="paragraph" w:customStyle="1" w:styleId="2f0">
    <w:name w:val="変更箇所2"/>
    <w:uiPriority w:val="99"/>
    <w:semiHidden/>
    <w:qFormat/>
    <w:rsid w:val="00383325"/>
    <w:pPr>
      <w:autoSpaceDN w:val="0"/>
    </w:pPr>
    <w:rPr>
      <w:rFonts w:ascii="Times New Roman" w:eastAsia="MS Mincho" w:hAnsi="Times New Roman"/>
      <w:lang w:val="en-GB" w:eastAsia="en-US"/>
    </w:rPr>
  </w:style>
  <w:style w:type="paragraph" w:customStyle="1" w:styleId="124">
    <w:name w:val="修订12"/>
    <w:hidden/>
    <w:semiHidden/>
    <w:qFormat/>
    <w:rsid w:val="00383325"/>
    <w:rPr>
      <w:rFonts w:ascii="Times New Roman" w:eastAsia="Batang" w:hAnsi="Times New Roman"/>
      <w:lang w:val="en-GB" w:eastAsia="en-US"/>
    </w:rPr>
  </w:style>
  <w:style w:type="character" w:customStyle="1" w:styleId="115">
    <w:name w:val="不明显参考11"/>
    <w:uiPriority w:val="31"/>
    <w:qFormat/>
    <w:rsid w:val="00383325"/>
    <w:rPr>
      <w:smallCaps/>
      <w:color w:val="5A5A5A"/>
    </w:rPr>
  </w:style>
  <w:style w:type="paragraph" w:customStyle="1" w:styleId="TOC11">
    <w:name w:val="TOC 标题11"/>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383325"/>
  </w:style>
  <w:style w:type="numbering" w:customStyle="1" w:styleId="150">
    <w:name w:val="无列表15"/>
    <w:next w:val="a5"/>
    <w:semiHidden/>
    <w:rsid w:val="00383325"/>
  </w:style>
  <w:style w:type="numbering" w:customStyle="1" w:styleId="151">
    <w:name w:val="リストなし15"/>
    <w:next w:val="a5"/>
    <w:uiPriority w:val="99"/>
    <w:semiHidden/>
    <w:unhideWhenUsed/>
    <w:rsid w:val="00383325"/>
  </w:style>
  <w:style w:type="table" w:customStyle="1" w:styleId="221">
    <w:name w:val="古典型 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83325"/>
  </w:style>
  <w:style w:type="numbering" w:customStyle="1" w:styleId="1150">
    <w:name w:val="无列表115"/>
    <w:next w:val="a5"/>
    <w:semiHidden/>
    <w:rsid w:val="00383325"/>
  </w:style>
  <w:style w:type="numbering" w:customStyle="1" w:styleId="1141">
    <w:name w:val="リストなし114"/>
    <w:next w:val="a5"/>
    <w:uiPriority w:val="99"/>
    <w:semiHidden/>
    <w:unhideWhenUsed/>
    <w:rsid w:val="00383325"/>
  </w:style>
  <w:style w:type="table" w:customStyle="1" w:styleId="TableClassic212">
    <w:name w:val="Table Classic 21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83325"/>
  </w:style>
  <w:style w:type="numbering" w:customStyle="1" w:styleId="NoList36">
    <w:name w:val="No List36"/>
    <w:next w:val="a5"/>
    <w:uiPriority w:val="99"/>
    <w:semiHidden/>
    <w:unhideWhenUsed/>
    <w:rsid w:val="00383325"/>
  </w:style>
  <w:style w:type="numbering" w:customStyle="1" w:styleId="NoList115">
    <w:name w:val="No List115"/>
    <w:next w:val="a5"/>
    <w:uiPriority w:val="99"/>
    <w:semiHidden/>
    <w:unhideWhenUsed/>
    <w:rsid w:val="00383325"/>
  </w:style>
  <w:style w:type="numbering" w:customStyle="1" w:styleId="NoList46">
    <w:name w:val="No List46"/>
    <w:next w:val="a5"/>
    <w:uiPriority w:val="99"/>
    <w:semiHidden/>
    <w:unhideWhenUsed/>
    <w:rsid w:val="00383325"/>
  </w:style>
  <w:style w:type="numbering" w:customStyle="1" w:styleId="NoList55">
    <w:name w:val="No List55"/>
    <w:next w:val="a5"/>
    <w:uiPriority w:val="99"/>
    <w:semiHidden/>
    <w:unhideWhenUsed/>
    <w:rsid w:val="00383325"/>
  </w:style>
  <w:style w:type="numbering" w:customStyle="1" w:styleId="NoList1115">
    <w:name w:val="No List1115"/>
    <w:next w:val="a5"/>
    <w:uiPriority w:val="99"/>
    <w:semiHidden/>
    <w:unhideWhenUsed/>
    <w:rsid w:val="00383325"/>
  </w:style>
  <w:style w:type="numbering" w:customStyle="1" w:styleId="NoList215">
    <w:name w:val="No List215"/>
    <w:next w:val="a5"/>
    <w:uiPriority w:val="99"/>
    <w:semiHidden/>
    <w:unhideWhenUsed/>
    <w:rsid w:val="00383325"/>
  </w:style>
  <w:style w:type="numbering" w:customStyle="1" w:styleId="NoList315">
    <w:name w:val="No List315"/>
    <w:next w:val="a5"/>
    <w:uiPriority w:val="99"/>
    <w:semiHidden/>
    <w:unhideWhenUsed/>
    <w:rsid w:val="00383325"/>
  </w:style>
  <w:style w:type="numbering" w:customStyle="1" w:styleId="NoList415">
    <w:name w:val="No List415"/>
    <w:next w:val="a5"/>
    <w:uiPriority w:val="99"/>
    <w:semiHidden/>
    <w:unhideWhenUsed/>
    <w:rsid w:val="00383325"/>
  </w:style>
  <w:style w:type="numbering" w:customStyle="1" w:styleId="NoList65">
    <w:name w:val="No List65"/>
    <w:next w:val="a5"/>
    <w:uiPriority w:val="99"/>
    <w:semiHidden/>
    <w:unhideWhenUsed/>
    <w:rsid w:val="00383325"/>
  </w:style>
  <w:style w:type="numbering" w:customStyle="1" w:styleId="NoList75">
    <w:name w:val="No List75"/>
    <w:next w:val="a5"/>
    <w:uiPriority w:val="99"/>
    <w:semiHidden/>
    <w:unhideWhenUsed/>
    <w:rsid w:val="00383325"/>
  </w:style>
  <w:style w:type="numbering" w:customStyle="1" w:styleId="NoList125">
    <w:name w:val="No List125"/>
    <w:next w:val="a5"/>
    <w:uiPriority w:val="99"/>
    <w:semiHidden/>
    <w:unhideWhenUsed/>
    <w:rsid w:val="00383325"/>
  </w:style>
  <w:style w:type="numbering" w:customStyle="1" w:styleId="NoList225">
    <w:name w:val="No List225"/>
    <w:next w:val="a5"/>
    <w:uiPriority w:val="99"/>
    <w:semiHidden/>
    <w:unhideWhenUsed/>
    <w:rsid w:val="00383325"/>
  </w:style>
  <w:style w:type="numbering" w:customStyle="1" w:styleId="NoList325">
    <w:name w:val="No List325"/>
    <w:next w:val="a5"/>
    <w:uiPriority w:val="99"/>
    <w:semiHidden/>
    <w:unhideWhenUsed/>
    <w:rsid w:val="00383325"/>
  </w:style>
  <w:style w:type="numbering" w:customStyle="1" w:styleId="NoList424">
    <w:name w:val="No List424"/>
    <w:next w:val="a5"/>
    <w:uiPriority w:val="99"/>
    <w:semiHidden/>
    <w:unhideWhenUsed/>
    <w:rsid w:val="00383325"/>
  </w:style>
  <w:style w:type="numbering" w:customStyle="1" w:styleId="NoList514">
    <w:name w:val="No List514"/>
    <w:next w:val="a5"/>
    <w:uiPriority w:val="99"/>
    <w:semiHidden/>
    <w:unhideWhenUsed/>
    <w:rsid w:val="00383325"/>
  </w:style>
  <w:style w:type="numbering" w:customStyle="1" w:styleId="NoList2114">
    <w:name w:val="No List2114"/>
    <w:next w:val="a5"/>
    <w:uiPriority w:val="99"/>
    <w:semiHidden/>
    <w:unhideWhenUsed/>
    <w:rsid w:val="00383325"/>
  </w:style>
  <w:style w:type="numbering" w:customStyle="1" w:styleId="NoList3114">
    <w:name w:val="No List3114"/>
    <w:next w:val="a5"/>
    <w:uiPriority w:val="99"/>
    <w:semiHidden/>
    <w:unhideWhenUsed/>
    <w:rsid w:val="00383325"/>
  </w:style>
  <w:style w:type="numbering" w:customStyle="1" w:styleId="NoList4114">
    <w:name w:val="No List4114"/>
    <w:next w:val="a5"/>
    <w:uiPriority w:val="99"/>
    <w:semiHidden/>
    <w:unhideWhenUsed/>
    <w:rsid w:val="00383325"/>
  </w:style>
  <w:style w:type="numbering" w:customStyle="1" w:styleId="NoList614">
    <w:name w:val="No List614"/>
    <w:next w:val="a5"/>
    <w:uiPriority w:val="99"/>
    <w:semiHidden/>
    <w:unhideWhenUsed/>
    <w:rsid w:val="00383325"/>
  </w:style>
  <w:style w:type="numbering" w:customStyle="1" w:styleId="1114">
    <w:name w:val="无列表1114"/>
    <w:next w:val="a5"/>
    <w:semiHidden/>
    <w:rsid w:val="00383325"/>
  </w:style>
  <w:style w:type="numbering" w:customStyle="1" w:styleId="NoList11114">
    <w:name w:val="No List11114"/>
    <w:next w:val="a5"/>
    <w:uiPriority w:val="99"/>
    <w:semiHidden/>
    <w:unhideWhenUsed/>
    <w:rsid w:val="00383325"/>
  </w:style>
  <w:style w:type="numbering" w:customStyle="1" w:styleId="NoList714">
    <w:name w:val="No List714"/>
    <w:next w:val="a5"/>
    <w:uiPriority w:val="99"/>
    <w:semiHidden/>
    <w:unhideWhenUsed/>
    <w:rsid w:val="00383325"/>
  </w:style>
  <w:style w:type="numbering" w:customStyle="1" w:styleId="NoList1214">
    <w:name w:val="No List1214"/>
    <w:next w:val="a5"/>
    <w:uiPriority w:val="99"/>
    <w:semiHidden/>
    <w:unhideWhenUsed/>
    <w:rsid w:val="00383325"/>
  </w:style>
  <w:style w:type="numbering" w:customStyle="1" w:styleId="NoList2214">
    <w:name w:val="No List2214"/>
    <w:next w:val="a5"/>
    <w:uiPriority w:val="99"/>
    <w:semiHidden/>
    <w:unhideWhenUsed/>
    <w:rsid w:val="00383325"/>
  </w:style>
  <w:style w:type="numbering" w:customStyle="1" w:styleId="NoList3214">
    <w:name w:val="No List3214"/>
    <w:next w:val="a5"/>
    <w:uiPriority w:val="99"/>
    <w:semiHidden/>
    <w:unhideWhenUsed/>
    <w:rsid w:val="00383325"/>
  </w:style>
  <w:style w:type="numbering" w:customStyle="1" w:styleId="NoList84">
    <w:name w:val="No List84"/>
    <w:next w:val="a5"/>
    <w:uiPriority w:val="99"/>
    <w:semiHidden/>
    <w:unhideWhenUsed/>
    <w:rsid w:val="00383325"/>
  </w:style>
  <w:style w:type="numbering" w:customStyle="1" w:styleId="NoList94">
    <w:name w:val="No List94"/>
    <w:next w:val="a5"/>
    <w:uiPriority w:val="99"/>
    <w:semiHidden/>
    <w:unhideWhenUsed/>
    <w:rsid w:val="00383325"/>
  </w:style>
  <w:style w:type="numbering" w:customStyle="1" w:styleId="NoList814">
    <w:name w:val="No List814"/>
    <w:next w:val="a5"/>
    <w:uiPriority w:val="99"/>
    <w:semiHidden/>
    <w:unhideWhenUsed/>
    <w:rsid w:val="00383325"/>
  </w:style>
  <w:style w:type="numbering" w:customStyle="1" w:styleId="NoList913">
    <w:name w:val="No List913"/>
    <w:next w:val="a5"/>
    <w:uiPriority w:val="99"/>
    <w:semiHidden/>
    <w:unhideWhenUsed/>
    <w:rsid w:val="00383325"/>
  </w:style>
  <w:style w:type="numbering" w:customStyle="1" w:styleId="LFO194">
    <w:name w:val="LFO194"/>
    <w:basedOn w:val="a5"/>
    <w:rsid w:val="00383325"/>
  </w:style>
  <w:style w:type="numbering" w:customStyle="1" w:styleId="NoList103">
    <w:name w:val="No List103"/>
    <w:next w:val="a5"/>
    <w:uiPriority w:val="99"/>
    <w:semiHidden/>
    <w:unhideWhenUsed/>
    <w:rsid w:val="00383325"/>
  </w:style>
  <w:style w:type="numbering" w:customStyle="1" w:styleId="LFO1913">
    <w:name w:val="LFO1913"/>
    <w:basedOn w:val="a5"/>
    <w:rsid w:val="00383325"/>
  </w:style>
  <w:style w:type="numbering" w:customStyle="1" w:styleId="1210">
    <w:name w:val="无列表121"/>
    <w:next w:val="a5"/>
    <w:semiHidden/>
    <w:rsid w:val="00383325"/>
  </w:style>
  <w:style w:type="numbering" w:customStyle="1" w:styleId="1211">
    <w:name w:val="リストなし121"/>
    <w:next w:val="a5"/>
    <w:uiPriority w:val="99"/>
    <w:semiHidden/>
    <w:unhideWhenUsed/>
    <w:rsid w:val="00383325"/>
  </w:style>
  <w:style w:type="numbering" w:customStyle="1" w:styleId="11111">
    <w:name w:val="リストなし1111"/>
    <w:next w:val="a5"/>
    <w:uiPriority w:val="99"/>
    <w:semiHidden/>
    <w:unhideWhenUsed/>
    <w:rsid w:val="00383325"/>
  </w:style>
  <w:style w:type="numbering" w:customStyle="1" w:styleId="NoList131">
    <w:name w:val="No List131"/>
    <w:next w:val="a5"/>
    <w:uiPriority w:val="99"/>
    <w:semiHidden/>
    <w:unhideWhenUsed/>
    <w:rsid w:val="00383325"/>
  </w:style>
  <w:style w:type="numbering" w:customStyle="1" w:styleId="NoList231">
    <w:name w:val="No List231"/>
    <w:next w:val="a5"/>
    <w:uiPriority w:val="99"/>
    <w:semiHidden/>
    <w:unhideWhenUsed/>
    <w:rsid w:val="00383325"/>
  </w:style>
  <w:style w:type="numbering" w:customStyle="1" w:styleId="NoList331">
    <w:name w:val="No List331"/>
    <w:next w:val="a5"/>
    <w:uiPriority w:val="99"/>
    <w:semiHidden/>
    <w:unhideWhenUsed/>
    <w:rsid w:val="00383325"/>
  </w:style>
  <w:style w:type="numbering" w:customStyle="1" w:styleId="NoList431">
    <w:name w:val="No List431"/>
    <w:next w:val="a5"/>
    <w:uiPriority w:val="99"/>
    <w:semiHidden/>
    <w:unhideWhenUsed/>
    <w:rsid w:val="00383325"/>
  </w:style>
  <w:style w:type="numbering" w:customStyle="1" w:styleId="NoList521">
    <w:name w:val="No List521"/>
    <w:next w:val="a5"/>
    <w:uiPriority w:val="99"/>
    <w:semiHidden/>
    <w:unhideWhenUsed/>
    <w:rsid w:val="00383325"/>
  </w:style>
  <w:style w:type="numbering" w:customStyle="1" w:styleId="NoList621">
    <w:name w:val="No List621"/>
    <w:next w:val="a5"/>
    <w:uiPriority w:val="99"/>
    <w:semiHidden/>
    <w:unhideWhenUsed/>
    <w:rsid w:val="00383325"/>
  </w:style>
  <w:style w:type="numbering" w:customStyle="1" w:styleId="NoList721">
    <w:name w:val="No List721"/>
    <w:next w:val="a5"/>
    <w:uiPriority w:val="99"/>
    <w:semiHidden/>
    <w:unhideWhenUsed/>
    <w:rsid w:val="00383325"/>
  </w:style>
  <w:style w:type="numbering" w:customStyle="1" w:styleId="NoList1121">
    <w:name w:val="No List1121"/>
    <w:next w:val="a5"/>
    <w:uiPriority w:val="99"/>
    <w:semiHidden/>
    <w:unhideWhenUsed/>
    <w:rsid w:val="00383325"/>
  </w:style>
  <w:style w:type="numbering" w:customStyle="1" w:styleId="NoList2121">
    <w:name w:val="No List2121"/>
    <w:next w:val="a5"/>
    <w:uiPriority w:val="99"/>
    <w:semiHidden/>
    <w:unhideWhenUsed/>
    <w:rsid w:val="00383325"/>
  </w:style>
  <w:style w:type="numbering" w:customStyle="1" w:styleId="NoList3121">
    <w:name w:val="No List3121"/>
    <w:next w:val="a5"/>
    <w:uiPriority w:val="99"/>
    <w:semiHidden/>
    <w:unhideWhenUsed/>
    <w:rsid w:val="00383325"/>
  </w:style>
  <w:style w:type="numbering" w:customStyle="1" w:styleId="NoList4121">
    <w:name w:val="No List4121"/>
    <w:next w:val="a5"/>
    <w:uiPriority w:val="99"/>
    <w:semiHidden/>
    <w:unhideWhenUsed/>
    <w:rsid w:val="00383325"/>
  </w:style>
  <w:style w:type="numbering" w:customStyle="1" w:styleId="NoList5111">
    <w:name w:val="No List5111"/>
    <w:next w:val="a5"/>
    <w:uiPriority w:val="99"/>
    <w:semiHidden/>
    <w:unhideWhenUsed/>
    <w:rsid w:val="00383325"/>
  </w:style>
  <w:style w:type="numbering" w:customStyle="1" w:styleId="NoList6111">
    <w:name w:val="No List6111"/>
    <w:next w:val="a5"/>
    <w:uiPriority w:val="99"/>
    <w:semiHidden/>
    <w:unhideWhenUsed/>
    <w:rsid w:val="00383325"/>
  </w:style>
  <w:style w:type="numbering" w:customStyle="1" w:styleId="NoList7111">
    <w:name w:val="No List7111"/>
    <w:next w:val="a5"/>
    <w:uiPriority w:val="99"/>
    <w:semiHidden/>
    <w:unhideWhenUsed/>
    <w:rsid w:val="00383325"/>
  </w:style>
  <w:style w:type="numbering" w:customStyle="1" w:styleId="NoList8111">
    <w:name w:val="No List8111"/>
    <w:next w:val="a5"/>
    <w:uiPriority w:val="99"/>
    <w:semiHidden/>
    <w:unhideWhenUsed/>
    <w:rsid w:val="00383325"/>
  </w:style>
  <w:style w:type="numbering" w:customStyle="1" w:styleId="NoList1221">
    <w:name w:val="No List1221"/>
    <w:next w:val="a5"/>
    <w:uiPriority w:val="99"/>
    <w:semiHidden/>
    <w:rsid w:val="00383325"/>
  </w:style>
  <w:style w:type="numbering" w:customStyle="1" w:styleId="NoList11121">
    <w:name w:val="No List11121"/>
    <w:next w:val="a5"/>
    <w:uiPriority w:val="99"/>
    <w:semiHidden/>
    <w:unhideWhenUsed/>
    <w:rsid w:val="00383325"/>
  </w:style>
  <w:style w:type="numbering" w:customStyle="1" w:styleId="11210">
    <w:name w:val="无列表1121"/>
    <w:next w:val="a5"/>
    <w:semiHidden/>
    <w:rsid w:val="00383325"/>
  </w:style>
  <w:style w:type="numbering" w:customStyle="1" w:styleId="NoList2221">
    <w:name w:val="No List2221"/>
    <w:next w:val="a5"/>
    <w:uiPriority w:val="99"/>
    <w:semiHidden/>
    <w:unhideWhenUsed/>
    <w:rsid w:val="00383325"/>
  </w:style>
  <w:style w:type="numbering" w:customStyle="1" w:styleId="NoList3221">
    <w:name w:val="No List3221"/>
    <w:next w:val="a5"/>
    <w:uiPriority w:val="99"/>
    <w:semiHidden/>
    <w:unhideWhenUsed/>
    <w:rsid w:val="00383325"/>
  </w:style>
  <w:style w:type="numbering" w:customStyle="1" w:styleId="NoList4211">
    <w:name w:val="No List4211"/>
    <w:next w:val="a5"/>
    <w:uiPriority w:val="99"/>
    <w:semiHidden/>
    <w:unhideWhenUsed/>
    <w:rsid w:val="00383325"/>
  </w:style>
  <w:style w:type="numbering" w:customStyle="1" w:styleId="NoList21111">
    <w:name w:val="No List21111"/>
    <w:next w:val="a5"/>
    <w:uiPriority w:val="99"/>
    <w:semiHidden/>
    <w:unhideWhenUsed/>
    <w:rsid w:val="00383325"/>
  </w:style>
  <w:style w:type="numbering" w:customStyle="1" w:styleId="NoList31111">
    <w:name w:val="No List31111"/>
    <w:next w:val="a5"/>
    <w:uiPriority w:val="99"/>
    <w:semiHidden/>
    <w:unhideWhenUsed/>
    <w:rsid w:val="00383325"/>
  </w:style>
  <w:style w:type="numbering" w:customStyle="1" w:styleId="NoList41111">
    <w:name w:val="No List41111"/>
    <w:next w:val="a5"/>
    <w:uiPriority w:val="99"/>
    <w:semiHidden/>
    <w:unhideWhenUsed/>
    <w:rsid w:val="00383325"/>
  </w:style>
  <w:style w:type="numbering" w:customStyle="1" w:styleId="111110">
    <w:name w:val="无列表11111"/>
    <w:next w:val="a5"/>
    <w:semiHidden/>
    <w:rsid w:val="00383325"/>
  </w:style>
  <w:style w:type="numbering" w:customStyle="1" w:styleId="NoList111111">
    <w:name w:val="No List111111"/>
    <w:next w:val="a5"/>
    <w:uiPriority w:val="99"/>
    <w:semiHidden/>
    <w:unhideWhenUsed/>
    <w:rsid w:val="00383325"/>
  </w:style>
  <w:style w:type="numbering" w:customStyle="1" w:styleId="NoList12111">
    <w:name w:val="No List12111"/>
    <w:next w:val="a5"/>
    <w:uiPriority w:val="99"/>
    <w:semiHidden/>
    <w:unhideWhenUsed/>
    <w:rsid w:val="00383325"/>
  </w:style>
  <w:style w:type="numbering" w:customStyle="1" w:styleId="NoList22111">
    <w:name w:val="No List22111"/>
    <w:next w:val="a5"/>
    <w:uiPriority w:val="99"/>
    <w:semiHidden/>
    <w:unhideWhenUsed/>
    <w:rsid w:val="00383325"/>
  </w:style>
  <w:style w:type="numbering" w:customStyle="1" w:styleId="NoList32111">
    <w:name w:val="No List32111"/>
    <w:next w:val="a5"/>
    <w:uiPriority w:val="99"/>
    <w:semiHidden/>
    <w:unhideWhenUsed/>
    <w:rsid w:val="00383325"/>
  </w:style>
  <w:style w:type="numbering" w:customStyle="1" w:styleId="NoList141">
    <w:name w:val="No List141"/>
    <w:next w:val="a5"/>
    <w:uiPriority w:val="99"/>
    <w:semiHidden/>
    <w:unhideWhenUsed/>
    <w:rsid w:val="00383325"/>
  </w:style>
  <w:style w:type="numbering" w:customStyle="1" w:styleId="NoList151">
    <w:name w:val="No List151"/>
    <w:next w:val="a5"/>
    <w:uiPriority w:val="99"/>
    <w:semiHidden/>
    <w:unhideWhenUsed/>
    <w:rsid w:val="00383325"/>
  </w:style>
  <w:style w:type="numbering" w:customStyle="1" w:styleId="NoList241">
    <w:name w:val="No List241"/>
    <w:next w:val="a5"/>
    <w:uiPriority w:val="99"/>
    <w:semiHidden/>
    <w:unhideWhenUsed/>
    <w:rsid w:val="00383325"/>
  </w:style>
  <w:style w:type="numbering" w:customStyle="1" w:styleId="NoList341">
    <w:name w:val="No List341"/>
    <w:next w:val="a5"/>
    <w:uiPriority w:val="99"/>
    <w:semiHidden/>
    <w:unhideWhenUsed/>
    <w:rsid w:val="00383325"/>
  </w:style>
  <w:style w:type="numbering" w:customStyle="1" w:styleId="NoList441">
    <w:name w:val="No List441"/>
    <w:next w:val="a5"/>
    <w:uiPriority w:val="99"/>
    <w:semiHidden/>
    <w:unhideWhenUsed/>
    <w:rsid w:val="00383325"/>
  </w:style>
  <w:style w:type="numbering" w:customStyle="1" w:styleId="NoList531">
    <w:name w:val="No List531"/>
    <w:next w:val="a5"/>
    <w:uiPriority w:val="99"/>
    <w:semiHidden/>
    <w:unhideWhenUsed/>
    <w:rsid w:val="00383325"/>
  </w:style>
  <w:style w:type="numbering" w:customStyle="1" w:styleId="NoList631">
    <w:name w:val="No List631"/>
    <w:next w:val="a5"/>
    <w:uiPriority w:val="99"/>
    <w:semiHidden/>
    <w:unhideWhenUsed/>
    <w:rsid w:val="00383325"/>
  </w:style>
  <w:style w:type="numbering" w:customStyle="1" w:styleId="NoList731">
    <w:name w:val="No List731"/>
    <w:next w:val="a5"/>
    <w:uiPriority w:val="99"/>
    <w:semiHidden/>
    <w:unhideWhenUsed/>
    <w:rsid w:val="00383325"/>
  </w:style>
  <w:style w:type="numbering" w:customStyle="1" w:styleId="NoList821">
    <w:name w:val="No List821"/>
    <w:next w:val="a5"/>
    <w:uiPriority w:val="99"/>
    <w:semiHidden/>
    <w:unhideWhenUsed/>
    <w:rsid w:val="00383325"/>
  </w:style>
  <w:style w:type="numbering" w:customStyle="1" w:styleId="NoList921">
    <w:name w:val="No List921"/>
    <w:next w:val="a5"/>
    <w:uiPriority w:val="99"/>
    <w:semiHidden/>
    <w:unhideWhenUsed/>
    <w:rsid w:val="00383325"/>
  </w:style>
  <w:style w:type="numbering" w:customStyle="1" w:styleId="NoList1131">
    <w:name w:val="No List1131"/>
    <w:next w:val="a5"/>
    <w:uiPriority w:val="99"/>
    <w:semiHidden/>
    <w:unhideWhenUsed/>
    <w:rsid w:val="00383325"/>
  </w:style>
  <w:style w:type="numbering" w:customStyle="1" w:styleId="NoList2131">
    <w:name w:val="No List2131"/>
    <w:next w:val="a5"/>
    <w:uiPriority w:val="99"/>
    <w:semiHidden/>
    <w:unhideWhenUsed/>
    <w:rsid w:val="00383325"/>
  </w:style>
  <w:style w:type="numbering" w:customStyle="1" w:styleId="NoList3131">
    <w:name w:val="No List3131"/>
    <w:next w:val="a5"/>
    <w:uiPriority w:val="99"/>
    <w:semiHidden/>
    <w:unhideWhenUsed/>
    <w:rsid w:val="00383325"/>
  </w:style>
  <w:style w:type="numbering" w:customStyle="1" w:styleId="NoList4131">
    <w:name w:val="No List4131"/>
    <w:next w:val="a5"/>
    <w:uiPriority w:val="99"/>
    <w:semiHidden/>
    <w:unhideWhenUsed/>
    <w:rsid w:val="00383325"/>
  </w:style>
  <w:style w:type="numbering" w:customStyle="1" w:styleId="NoList5121">
    <w:name w:val="No List5121"/>
    <w:next w:val="a5"/>
    <w:uiPriority w:val="99"/>
    <w:semiHidden/>
    <w:unhideWhenUsed/>
    <w:rsid w:val="00383325"/>
  </w:style>
  <w:style w:type="numbering" w:customStyle="1" w:styleId="NoList6121">
    <w:name w:val="No List6121"/>
    <w:next w:val="a5"/>
    <w:uiPriority w:val="99"/>
    <w:semiHidden/>
    <w:unhideWhenUsed/>
    <w:rsid w:val="00383325"/>
  </w:style>
  <w:style w:type="numbering" w:customStyle="1" w:styleId="NoList7121">
    <w:name w:val="No List7121"/>
    <w:next w:val="a5"/>
    <w:uiPriority w:val="99"/>
    <w:semiHidden/>
    <w:unhideWhenUsed/>
    <w:rsid w:val="00383325"/>
  </w:style>
  <w:style w:type="numbering" w:customStyle="1" w:styleId="NoList8121">
    <w:name w:val="No List8121"/>
    <w:next w:val="a5"/>
    <w:uiPriority w:val="99"/>
    <w:semiHidden/>
    <w:unhideWhenUsed/>
    <w:rsid w:val="00383325"/>
  </w:style>
  <w:style w:type="numbering" w:customStyle="1" w:styleId="NoList9111">
    <w:name w:val="No List9111"/>
    <w:next w:val="a5"/>
    <w:uiPriority w:val="99"/>
    <w:semiHidden/>
    <w:unhideWhenUsed/>
    <w:rsid w:val="00383325"/>
  </w:style>
  <w:style w:type="numbering" w:customStyle="1" w:styleId="LFO1921">
    <w:name w:val="LFO1921"/>
    <w:basedOn w:val="a5"/>
    <w:rsid w:val="00383325"/>
  </w:style>
  <w:style w:type="numbering" w:customStyle="1" w:styleId="NoList1011">
    <w:name w:val="No List1011"/>
    <w:next w:val="a5"/>
    <w:uiPriority w:val="99"/>
    <w:semiHidden/>
    <w:unhideWhenUsed/>
    <w:rsid w:val="00383325"/>
  </w:style>
  <w:style w:type="numbering" w:customStyle="1" w:styleId="LFO19111">
    <w:name w:val="LFO19111"/>
    <w:basedOn w:val="a5"/>
    <w:rsid w:val="00383325"/>
  </w:style>
  <w:style w:type="numbering" w:customStyle="1" w:styleId="NoList1231">
    <w:name w:val="No List1231"/>
    <w:next w:val="a5"/>
    <w:uiPriority w:val="99"/>
    <w:semiHidden/>
    <w:rsid w:val="00383325"/>
  </w:style>
  <w:style w:type="numbering" w:customStyle="1" w:styleId="NoList11131">
    <w:name w:val="No List11131"/>
    <w:next w:val="a5"/>
    <w:uiPriority w:val="99"/>
    <w:semiHidden/>
    <w:unhideWhenUsed/>
    <w:rsid w:val="00383325"/>
  </w:style>
  <w:style w:type="numbering" w:customStyle="1" w:styleId="1310">
    <w:name w:val="无列表131"/>
    <w:next w:val="a5"/>
    <w:semiHidden/>
    <w:rsid w:val="00383325"/>
  </w:style>
  <w:style w:type="numbering" w:customStyle="1" w:styleId="1311">
    <w:name w:val="リストなし131"/>
    <w:next w:val="a5"/>
    <w:uiPriority w:val="99"/>
    <w:semiHidden/>
    <w:unhideWhenUsed/>
    <w:rsid w:val="00383325"/>
  </w:style>
  <w:style w:type="numbering" w:customStyle="1" w:styleId="11310">
    <w:name w:val="无列表1131"/>
    <w:next w:val="a5"/>
    <w:semiHidden/>
    <w:rsid w:val="00383325"/>
  </w:style>
  <w:style w:type="numbering" w:customStyle="1" w:styleId="11211">
    <w:name w:val="リストなし1121"/>
    <w:next w:val="a5"/>
    <w:uiPriority w:val="99"/>
    <w:semiHidden/>
    <w:unhideWhenUsed/>
    <w:rsid w:val="00383325"/>
  </w:style>
  <w:style w:type="numbering" w:customStyle="1" w:styleId="NoList2231">
    <w:name w:val="No List2231"/>
    <w:next w:val="a5"/>
    <w:uiPriority w:val="99"/>
    <w:semiHidden/>
    <w:unhideWhenUsed/>
    <w:rsid w:val="00383325"/>
  </w:style>
  <w:style w:type="numbering" w:customStyle="1" w:styleId="NoList3231">
    <w:name w:val="No List3231"/>
    <w:next w:val="a5"/>
    <w:uiPriority w:val="99"/>
    <w:semiHidden/>
    <w:unhideWhenUsed/>
    <w:rsid w:val="00383325"/>
  </w:style>
  <w:style w:type="numbering" w:customStyle="1" w:styleId="NoList4221">
    <w:name w:val="No List4221"/>
    <w:next w:val="a5"/>
    <w:uiPriority w:val="99"/>
    <w:semiHidden/>
    <w:unhideWhenUsed/>
    <w:rsid w:val="00383325"/>
  </w:style>
  <w:style w:type="numbering" w:customStyle="1" w:styleId="NoList21121">
    <w:name w:val="No List21121"/>
    <w:next w:val="a5"/>
    <w:uiPriority w:val="99"/>
    <w:semiHidden/>
    <w:unhideWhenUsed/>
    <w:rsid w:val="00383325"/>
  </w:style>
  <w:style w:type="numbering" w:customStyle="1" w:styleId="NoList31121">
    <w:name w:val="No List31121"/>
    <w:next w:val="a5"/>
    <w:uiPriority w:val="99"/>
    <w:semiHidden/>
    <w:unhideWhenUsed/>
    <w:rsid w:val="00383325"/>
  </w:style>
  <w:style w:type="numbering" w:customStyle="1" w:styleId="NoList41121">
    <w:name w:val="No List41121"/>
    <w:next w:val="a5"/>
    <w:uiPriority w:val="99"/>
    <w:semiHidden/>
    <w:unhideWhenUsed/>
    <w:rsid w:val="00383325"/>
  </w:style>
  <w:style w:type="numbering" w:customStyle="1" w:styleId="11121">
    <w:name w:val="无列表11121"/>
    <w:next w:val="a5"/>
    <w:semiHidden/>
    <w:rsid w:val="00383325"/>
  </w:style>
  <w:style w:type="numbering" w:customStyle="1" w:styleId="NoList111121">
    <w:name w:val="No List111121"/>
    <w:next w:val="a5"/>
    <w:uiPriority w:val="99"/>
    <w:semiHidden/>
    <w:unhideWhenUsed/>
    <w:rsid w:val="00383325"/>
  </w:style>
  <w:style w:type="numbering" w:customStyle="1" w:styleId="NoList12121">
    <w:name w:val="No List12121"/>
    <w:next w:val="a5"/>
    <w:uiPriority w:val="99"/>
    <w:semiHidden/>
    <w:unhideWhenUsed/>
    <w:rsid w:val="00383325"/>
  </w:style>
  <w:style w:type="numbering" w:customStyle="1" w:styleId="NoList22121">
    <w:name w:val="No List22121"/>
    <w:next w:val="a5"/>
    <w:uiPriority w:val="99"/>
    <w:semiHidden/>
    <w:unhideWhenUsed/>
    <w:rsid w:val="00383325"/>
  </w:style>
  <w:style w:type="numbering" w:customStyle="1" w:styleId="NoList32121">
    <w:name w:val="No List32121"/>
    <w:next w:val="a5"/>
    <w:uiPriority w:val="99"/>
    <w:semiHidden/>
    <w:unhideWhenUsed/>
    <w:rsid w:val="00383325"/>
  </w:style>
  <w:style w:type="numbering" w:customStyle="1" w:styleId="NoList161">
    <w:name w:val="No List161"/>
    <w:next w:val="a5"/>
    <w:uiPriority w:val="99"/>
    <w:semiHidden/>
    <w:unhideWhenUsed/>
    <w:rsid w:val="00383325"/>
  </w:style>
  <w:style w:type="numbering" w:customStyle="1" w:styleId="NoList171">
    <w:name w:val="No List171"/>
    <w:next w:val="a5"/>
    <w:uiPriority w:val="99"/>
    <w:semiHidden/>
    <w:unhideWhenUsed/>
    <w:rsid w:val="00383325"/>
  </w:style>
  <w:style w:type="numbering" w:customStyle="1" w:styleId="NoList251">
    <w:name w:val="No List251"/>
    <w:next w:val="a5"/>
    <w:uiPriority w:val="99"/>
    <w:semiHidden/>
    <w:unhideWhenUsed/>
    <w:rsid w:val="00383325"/>
  </w:style>
  <w:style w:type="numbering" w:customStyle="1" w:styleId="NoList351">
    <w:name w:val="No List351"/>
    <w:next w:val="a5"/>
    <w:uiPriority w:val="99"/>
    <w:semiHidden/>
    <w:unhideWhenUsed/>
    <w:rsid w:val="00383325"/>
  </w:style>
  <w:style w:type="numbering" w:customStyle="1" w:styleId="NoList451">
    <w:name w:val="No List451"/>
    <w:next w:val="a5"/>
    <w:uiPriority w:val="99"/>
    <w:semiHidden/>
    <w:unhideWhenUsed/>
    <w:rsid w:val="00383325"/>
  </w:style>
  <w:style w:type="numbering" w:customStyle="1" w:styleId="NoList541">
    <w:name w:val="No List541"/>
    <w:next w:val="a5"/>
    <w:uiPriority w:val="99"/>
    <w:semiHidden/>
    <w:unhideWhenUsed/>
    <w:rsid w:val="00383325"/>
  </w:style>
  <w:style w:type="numbering" w:customStyle="1" w:styleId="NoList641">
    <w:name w:val="No List641"/>
    <w:next w:val="a5"/>
    <w:uiPriority w:val="99"/>
    <w:semiHidden/>
    <w:unhideWhenUsed/>
    <w:rsid w:val="00383325"/>
  </w:style>
  <w:style w:type="numbering" w:customStyle="1" w:styleId="NoList741">
    <w:name w:val="No List741"/>
    <w:next w:val="a5"/>
    <w:uiPriority w:val="99"/>
    <w:semiHidden/>
    <w:unhideWhenUsed/>
    <w:rsid w:val="00383325"/>
  </w:style>
  <w:style w:type="numbering" w:customStyle="1" w:styleId="NoList831">
    <w:name w:val="No List831"/>
    <w:next w:val="a5"/>
    <w:uiPriority w:val="99"/>
    <w:semiHidden/>
    <w:unhideWhenUsed/>
    <w:rsid w:val="00383325"/>
  </w:style>
  <w:style w:type="numbering" w:customStyle="1" w:styleId="NoList931">
    <w:name w:val="No List931"/>
    <w:next w:val="a5"/>
    <w:uiPriority w:val="99"/>
    <w:semiHidden/>
    <w:unhideWhenUsed/>
    <w:rsid w:val="00383325"/>
  </w:style>
  <w:style w:type="numbering" w:customStyle="1" w:styleId="NoList1141">
    <w:name w:val="No List1141"/>
    <w:next w:val="a5"/>
    <w:uiPriority w:val="99"/>
    <w:semiHidden/>
    <w:unhideWhenUsed/>
    <w:rsid w:val="00383325"/>
  </w:style>
  <w:style w:type="numbering" w:customStyle="1" w:styleId="NoList2141">
    <w:name w:val="No List2141"/>
    <w:next w:val="a5"/>
    <w:uiPriority w:val="99"/>
    <w:semiHidden/>
    <w:unhideWhenUsed/>
    <w:rsid w:val="00383325"/>
  </w:style>
  <w:style w:type="numbering" w:customStyle="1" w:styleId="NoList3141">
    <w:name w:val="No List3141"/>
    <w:next w:val="a5"/>
    <w:uiPriority w:val="99"/>
    <w:semiHidden/>
    <w:unhideWhenUsed/>
    <w:rsid w:val="00383325"/>
  </w:style>
  <w:style w:type="numbering" w:customStyle="1" w:styleId="NoList4141">
    <w:name w:val="No List4141"/>
    <w:next w:val="a5"/>
    <w:uiPriority w:val="99"/>
    <w:semiHidden/>
    <w:unhideWhenUsed/>
    <w:rsid w:val="00383325"/>
  </w:style>
  <w:style w:type="numbering" w:customStyle="1" w:styleId="NoList5131">
    <w:name w:val="No List5131"/>
    <w:next w:val="a5"/>
    <w:uiPriority w:val="99"/>
    <w:semiHidden/>
    <w:unhideWhenUsed/>
    <w:rsid w:val="00383325"/>
  </w:style>
  <w:style w:type="numbering" w:customStyle="1" w:styleId="NoList6131">
    <w:name w:val="No List6131"/>
    <w:next w:val="a5"/>
    <w:uiPriority w:val="99"/>
    <w:semiHidden/>
    <w:unhideWhenUsed/>
    <w:rsid w:val="00383325"/>
  </w:style>
  <w:style w:type="numbering" w:customStyle="1" w:styleId="NoList7131">
    <w:name w:val="No List7131"/>
    <w:next w:val="a5"/>
    <w:uiPriority w:val="99"/>
    <w:semiHidden/>
    <w:unhideWhenUsed/>
    <w:rsid w:val="00383325"/>
  </w:style>
  <w:style w:type="numbering" w:customStyle="1" w:styleId="NoList8131">
    <w:name w:val="No List8131"/>
    <w:next w:val="a5"/>
    <w:uiPriority w:val="99"/>
    <w:semiHidden/>
    <w:unhideWhenUsed/>
    <w:rsid w:val="00383325"/>
  </w:style>
  <w:style w:type="numbering" w:customStyle="1" w:styleId="NoList9121">
    <w:name w:val="No List9121"/>
    <w:next w:val="a5"/>
    <w:uiPriority w:val="99"/>
    <w:semiHidden/>
    <w:unhideWhenUsed/>
    <w:rsid w:val="00383325"/>
  </w:style>
  <w:style w:type="numbering" w:customStyle="1" w:styleId="LFO1931">
    <w:name w:val="LFO1931"/>
    <w:basedOn w:val="a5"/>
    <w:rsid w:val="00383325"/>
  </w:style>
  <w:style w:type="numbering" w:customStyle="1" w:styleId="NoList1021">
    <w:name w:val="No List1021"/>
    <w:next w:val="a5"/>
    <w:uiPriority w:val="99"/>
    <w:semiHidden/>
    <w:unhideWhenUsed/>
    <w:rsid w:val="00383325"/>
  </w:style>
  <w:style w:type="numbering" w:customStyle="1" w:styleId="LFO19121">
    <w:name w:val="LFO19121"/>
    <w:basedOn w:val="a5"/>
    <w:rsid w:val="00383325"/>
  </w:style>
  <w:style w:type="numbering" w:customStyle="1" w:styleId="NoList1241">
    <w:name w:val="No List1241"/>
    <w:next w:val="a5"/>
    <w:uiPriority w:val="99"/>
    <w:semiHidden/>
    <w:rsid w:val="00383325"/>
  </w:style>
  <w:style w:type="numbering" w:customStyle="1" w:styleId="NoList11141">
    <w:name w:val="No List11141"/>
    <w:next w:val="a5"/>
    <w:uiPriority w:val="99"/>
    <w:semiHidden/>
    <w:unhideWhenUsed/>
    <w:rsid w:val="00383325"/>
  </w:style>
  <w:style w:type="numbering" w:customStyle="1" w:styleId="1410">
    <w:name w:val="无列表141"/>
    <w:next w:val="a5"/>
    <w:semiHidden/>
    <w:rsid w:val="00383325"/>
  </w:style>
  <w:style w:type="numbering" w:customStyle="1" w:styleId="1411">
    <w:name w:val="リストなし141"/>
    <w:next w:val="a5"/>
    <w:uiPriority w:val="99"/>
    <w:semiHidden/>
    <w:unhideWhenUsed/>
    <w:rsid w:val="00383325"/>
  </w:style>
  <w:style w:type="numbering" w:customStyle="1" w:styleId="11410">
    <w:name w:val="无列表1141"/>
    <w:next w:val="a5"/>
    <w:semiHidden/>
    <w:rsid w:val="00383325"/>
  </w:style>
  <w:style w:type="numbering" w:customStyle="1" w:styleId="11311">
    <w:name w:val="リストなし1131"/>
    <w:next w:val="a5"/>
    <w:uiPriority w:val="99"/>
    <w:semiHidden/>
    <w:unhideWhenUsed/>
    <w:rsid w:val="00383325"/>
  </w:style>
  <w:style w:type="numbering" w:customStyle="1" w:styleId="NoList2241">
    <w:name w:val="No List2241"/>
    <w:next w:val="a5"/>
    <w:uiPriority w:val="99"/>
    <w:semiHidden/>
    <w:unhideWhenUsed/>
    <w:rsid w:val="00383325"/>
  </w:style>
  <w:style w:type="numbering" w:customStyle="1" w:styleId="NoList3241">
    <w:name w:val="No List3241"/>
    <w:next w:val="a5"/>
    <w:uiPriority w:val="99"/>
    <w:semiHidden/>
    <w:unhideWhenUsed/>
    <w:rsid w:val="00383325"/>
  </w:style>
  <w:style w:type="numbering" w:customStyle="1" w:styleId="NoList4231">
    <w:name w:val="No List4231"/>
    <w:next w:val="a5"/>
    <w:uiPriority w:val="99"/>
    <w:semiHidden/>
    <w:unhideWhenUsed/>
    <w:rsid w:val="00383325"/>
  </w:style>
  <w:style w:type="numbering" w:customStyle="1" w:styleId="NoList21131">
    <w:name w:val="No List21131"/>
    <w:next w:val="a5"/>
    <w:uiPriority w:val="99"/>
    <w:semiHidden/>
    <w:unhideWhenUsed/>
    <w:rsid w:val="00383325"/>
  </w:style>
  <w:style w:type="numbering" w:customStyle="1" w:styleId="NoList31131">
    <w:name w:val="No List31131"/>
    <w:next w:val="a5"/>
    <w:uiPriority w:val="99"/>
    <w:semiHidden/>
    <w:unhideWhenUsed/>
    <w:rsid w:val="00383325"/>
  </w:style>
  <w:style w:type="numbering" w:customStyle="1" w:styleId="NoList41131">
    <w:name w:val="No List41131"/>
    <w:next w:val="a5"/>
    <w:uiPriority w:val="99"/>
    <w:semiHidden/>
    <w:unhideWhenUsed/>
    <w:rsid w:val="00383325"/>
  </w:style>
  <w:style w:type="numbering" w:customStyle="1" w:styleId="11131">
    <w:name w:val="无列表11131"/>
    <w:next w:val="a5"/>
    <w:semiHidden/>
    <w:rsid w:val="00383325"/>
  </w:style>
  <w:style w:type="numbering" w:customStyle="1" w:styleId="NoList111131">
    <w:name w:val="No List111131"/>
    <w:next w:val="a5"/>
    <w:uiPriority w:val="99"/>
    <w:semiHidden/>
    <w:unhideWhenUsed/>
    <w:rsid w:val="00383325"/>
  </w:style>
  <w:style w:type="numbering" w:customStyle="1" w:styleId="NoList12131">
    <w:name w:val="No List12131"/>
    <w:next w:val="a5"/>
    <w:uiPriority w:val="99"/>
    <w:semiHidden/>
    <w:unhideWhenUsed/>
    <w:rsid w:val="00383325"/>
  </w:style>
  <w:style w:type="numbering" w:customStyle="1" w:styleId="NoList22131">
    <w:name w:val="No List22131"/>
    <w:next w:val="a5"/>
    <w:uiPriority w:val="99"/>
    <w:semiHidden/>
    <w:unhideWhenUsed/>
    <w:rsid w:val="00383325"/>
  </w:style>
  <w:style w:type="numbering" w:customStyle="1" w:styleId="NoList32131">
    <w:name w:val="No List32131"/>
    <w:next w:val="a5"/>
    <w:uiPriority w:val="99"/>
    <w:semiHidden/>
    <w:unhideWhenUsed/>
    <w:rsid w:val="00383325"/>
  </w:style>
  <w:style w:type="paragraph" w:styleId="affff5">
    <w:name w:val="macro"/>
    <w:link w:val="affff6"/>
    <w:qFormat/>
    <w:rsid w:val="003833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383325"/>
    <w:rPr>
      <w:rFonts w:ascii="Courier New" w:eastAsia="宋体" w:hAnsi="Courier New"/>
      <w:kern w:val="2"/>
      <w:sz w:val="24"/>
      <w:lang w:val="en-US" w:eastAsia="zh-CN"/>
    </w:rPr>
  </w:style>
  <w:style w:type="paragraph" w:styleId="82">
    <w:name w:val="index 8"/>
    <w:basedOn w:val="a2"/>
    <w:next w:val="a2"/>
    <w:qFormat/>
    <w:rsid w:val="00383325"/>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383325"/>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383325"/>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383325"/>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383325"/>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383325"/>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383325"/>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38332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383325"/>
    <w:rPr>
      <w:rFonts w:ascii="Times New Roman" w:eastAsia="Times New Roman" w:hAnsi="Times New Roman"/>
      <w:lang w:val="en-GB" w:eastAsia="en-GB"/>
    </w:rPr>
  </w:style>
  <w:style w:type="character" w:customStyle="1" w:styleId="affff8">
    <w:name w:val="文稿抬头"/>
    <w:qFormat/>
    <w:rsid w:val="00383325"/>
    <w:rPr>
      <w:rFonts w:eastAsia="MS Mincho"/>
      <w:b/>
      <w:bCs/>
      <w:sz w:val="24"/>
    </w:rPr>
  </w:style>
  <w:style w:type="paragraph" w:customStyle="1" w:styleId="Revisin">
    <w:name w:val="Revisión"/>
    <w:hidden/>
    <w:uiPriority w:val="99"/>
    <w:semiHidden/>
    <w:qFormat/>
    <w:rsid w:val="00383325"/>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383325"/>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383325"/>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uiPriority w:val="99"/>
    <w:qFormat/>
    <w:locked/>
    <w:rsid w:val="00383325"/>
    <w:rPr>
      <w:rFonts w:ascii="Times New Roman" w:eastAsia="MS Mincho" w:hAnsi="Times New Roman"/>
      <w:lang w:val="it-IT" w:eastAsia="en-GB"/>
    </w:rPr>
  </w:style>
  <w:style w:type="paragraph" w:customStyle="1" w:styleId="Doc-text2">
    <w:name w:val="Doc-text2"/>
    <w:basedOn w:val="a2"/>
    <w:link w:val="Doc-text2Char"/>
    <w:qFormat/>
    <w:rsid w:val="003833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83325"/>
    <w:rPr>
      <w:rFonts w:ascii="Arial" w:eastAsia="MS Mincho" w:hAnsi="Arial"/>
      <w:szCs w:val="24"/>
      <w:lang w:val="en-GB" w:eastAsia="en-GB"/>
    </w:rPr>
  </w:style>
  <w:style w:type="paragraph" w:customStyle="1" w:styleId="Doc-titleJK">
    <w:name w:val="Doc-title_JK"/>
    <w:basedOn w:val="a2"/>
    <w:next w:val="Doc-text2JK"/>
    <w:link w:val="Doc-titleJKChar"/>
    <w:qFormat/>
    <w:rsid w:val="00383325"/>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38332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83325"/>
    <w:rPr>
      <w:rFonts w:ascii="Times New Roman" w:eastAsia="MS Mincho" w:hAnsi="Times New Roman"/>
      <w:szCs w:val="24"/>
      <w:lang w:val="en-GB" w:eastAsia="en-GB"/>
    </w:rPr>
  </w:style>
  <w:style w:type="character" w:customStyle="1" w:styleId="Doc-titleJKChar">
    <w:name w:val="Doc-title_JK Char"/>
    <w:link w:val="Doc-titleJK"/>
    <w:qFormat/>
    <w:rsid w:val="00383325"/>
    <w:rPr>
      <w:rFonts w:ascii="Times New Roman" w:eastAsia="MS Mincho" w:hAnsi="Times New Roman"/>
      <w:color w:val="0000FF"/>
      <w:szCs w:val="24"/>
      <w:lang w:val="en-GB" w:eastAsia="en-GB"/>
    </w:rPr>
  </w:style>
  <w:style w:type="paragraph" w:customStyle="1" w:styleId="1">
    <w:name w:val="样式 标题 1 + 小三"/>
    <w:basedOn w:val="11"/>
    <w:qFormat/>
    <w:rsid w:val="00383325"/>
    <w:pPr>
      <w:numPr>
        <w:numId w:val="18"/>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383325"/>
    <w:pPr>
      <w:jc w:val="center"/>
    </w:pPr>
    <w:rPr>
      <w:rFonts w:ascii="Times New Roman" w:eastAsia="宋体" w:hAnsi="Times New Roman"/>
      <w:lang w:val="en-US" w:eastAsia="en-US"/>
    </w:rPr>
  </w:style>
  <w:style w:type="paragraph" w:customStyle="1" w:styleId="Title2">
    <w:name w:val="Title 2"/>
    <w:basedOn w:val="Normal0"/>
    <w:next w:val="afff3"/>
    <w:qFormat/>
    <w:rsid w:val="00383325"/>
    <w:pPr>
      <w:spacing w:before="120" w:after="120"/>
    </w:pPr>
    <w:rPr>
      <w:rFonts w:ascii="Book Antiqua" w:hAnsi="Book Antiqua"/>
      <w:b/>
    </w:rPr>
  </w:style>
  <w:style w:type="paragraph" w:customStyle="1" w:styleId="abstract">
    <w:name w:val="abstract"/>
    <w:basedOn w:val="a2"/>
    <w:next w:val="a2"/>
    <w:qFormat/>
    <w:rsid w:val="00383325"/>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38332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38332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383325"/>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83325"/>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83325"/>
  </w:style>
  <w:style w:type="paragraph" w:customStyle="1" w:styleId="2ChapterXXStatementh22Header2l2Level2Headhea">
    <w:name w:val="样式 标题 2Chapter X.X. Statementh22Header 2l2Level 2 Headhea..."/>
    <w:basedOn w:val="2"/>
    <w:qFormat/>
    <w:rsid w:val="00383325"/>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383325"/>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38332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38332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38332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38332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383325"/>
    <w:pPr>
      <w:keepNext/>
      <w:numPr>
        <w:numId w:val="19"/>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3833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83325"/>
    <w:rPr>
      <w:sz w:val="24"/>
      <w:lang w:val="en-US" w:eastAsia="en-US"/>
    </w:rPr>
  </w:style>
  <w:style w:type="character" w:customStyle="1" w:styleId="TableNo0">
    <w:name w:val="Table_No Знак"/>
    <w:link w:val="TableNo"/>
    <w:uiPriority w:val="99"/>
    <w:qFormat/>
    <w:locked/>
    <w:rsid w:val="00383325"/>
    <w:rPr>
      <w:rFonts w:ascii="Times New Roman" w:hAnsi="Times New Roman"/>
      <w:caps/>
      <w:lang w:val="en-GB" w:eastAsia="en-US"/>
    </w:rPr>
  </w:style>
  <w:style w:type="paragraph" w:customStyle="1" w:styleId="1115">
    <w:name w:val="修订111"/>
    <w:hidden/>
    <w:uiPriority w:val="99"/>
    <w:semiHidden/>
    <w:qFormat/>
    <w:rsid w:val="00383325"/>
    <w:rPr>
      <w:rFonts w:ascii="Times New Roman" w:eastAsia="Batang" w:hAnsi="Times New Roman"/>
      <w:lang w:val="en-GB" w:eastAsia="en-US"/>
    </w:rPr>
  </w:style>
  <w:style w:type="paragraph" w:customStyle="1" w:styleId="Agreement">
    <w:name w:val="Agreement"/>
    <w:basedOn w:val="a2"/>
    <w:next w:val="a2"/>
    <w:qFormat/>
    <w:rsid w:val="00383325"/>
    <w:pPr>
      <w:numPr>
        <w:numId w:val="20"/>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383325"/>
    <w:rPr>
      <w:rFonts w:ascii="Arial" w:eastAsia="MS Mincho" w:hAnsi="Arial" w:cs="Arial"/>
      <w:b/>
      <w:szCs w:val="24"/>
    </w:rPr>
  </w:style>
  <w:style w:type="paragraph" w:customStyle="1" w:styleId="EmailDiscussion">
    <w:name w:val="EmailDiscussion"/>
    <w:basedOn w:val="a2"/>
    <w:next w:val="a2"/>
    <w:link w:val="EmailDiscussionChar"/>
    <w:qFormat/>
    <w:rsid w:val="00383325"/>
    <w:pPr>
      <w:numPr>
        <w:numId w:val="21"/>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383325"/>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383325"/>
    <w:rPr>
      <w:rFonts w:asciiTheme="minorHAnsi" w:eastAsiaTheme="minorEastAsia" w:hAnsiTheme="minorHAnsi" w:cstheme="minorBidi"/>
      <w:kern w:val="2"/>
      <w:sz w:val="18"/>
      <w:szCs w:val="18"/>
    </w:rPr>
  </w:style>
  <w:style w:type="character" w:customStyle="1" w:styleId="font11">
    <w:name w:val="font11"/>
    <w:basedOn w:val="a3"/>
    <w:qFormat/>
    <w:rsid w:val="00383325"/>
    <w:rPr>
      <w:rFonts w:ascii="Arial" w:hAnsi="Arial" w:cs="Arial" w:hint="default"/>
      <w:color w:val="000000"/>
      <w:sz w:val="18"/>
      <w:szCs w:val="18"/>
      <w:u w:val="none"/>
      <w:vertAlign w:val="superscript"/>
    </w:rPr>
  </w:style>
  <w:style w:type="character" w:customStyle="1" w:styleId="font31">
    <w:name w:val="font31"/>
    <w:basedOn w:val="a3"/>
    <w:qFormat/>
    <w:rsid w:val="00383325"/>
    <w:rPr>
      <w:rFonts w:ascii="Arial" w:hAnsi="Arial" w:cs="Arial" w:hint="default"/>
      <w:color w:val="000000"/>
      <w:sz w:val="18"/>
      <w:szCs w:val="18"/>
      <w:u w:val="none"/>
    </w:rPr>
  </w:style>
  <w:style w:type="character" w:customStyle="1" w:styleId="font21">
    <w:name w:val="font21"/>
    <w:basedOn w:val="a3"/>
    <w:qFormat/>
    <w:rsid w:val="00383325"/>
    <w:rPr>
      <w:rFonts w:ascii="Arial" w:hAnsi="Arial" w:cs="Arial" w:hint="default"/>
      <w:color w:val="000000"/>
      <w:sz w:val="18"/>
      <w:szCs w:val="18"/>
      <w:u w:val="none"/>
    </w:rPr>
  </w:style>
  <w:style w:type="character" w:customStyle="1" w:styleId="font01">
    <w:name w:val="font01"/>
    <w:basedOn w:val="a3"/>
    <w:qFormat/>
    <w:rsid w:val="00383325"/>
    <w:rPr>
      <w:rFonts w:ascii="Arial" w:hAnsi="Arial" w:cs="Arial" w:hint="default"/>
      <w:color w:val="000000"/>
      <w:sz w:val="18"/>
      <w:szCs w:val="18"/>
      <w:u w:val="none"/>
      <w:vertAlign w:val="superscript"/>
    </w:rPr>
  </w:style>
  <w:style w:type="character" w:customStyle="1" w:styleId="font51">
    <w:name w:val="font51"/>
    <w:basedOn w:val="a3"/>
    <w:qFormat/>
    <w:rsid w:val="00383325"/>
    <w:rPr>
      <w:rFonts w:ascii="Arial" w:hAnsi="Arial" w:cs="Arial" w:hint="default"/>
      <w:color w:val="000000"/>
      <w:sz w:val="21"/>
      <w:szCs w:val="21"/>
      <w:u w:val="none"/>
    </w:rPr>
  </w:style>
  <w:style w:type="character" w:customStyle="1" w:styleId="font41">
    <w:name w:val="font41"/>
    <w:basedOn w:val="a3"/>
    <w:qFormat/>
    <w:rsid w:val="00383325"/>
    <w:rPr>
      <w:rFonts w:ascii="Arial" w:hAnsi="Arial" w:cs="Arial" w:hint="default"/>
      <w:color w:val="000000"/>
      <w:sz w:val="18"/>
      <w:szCs w:val="18"/>
      <w:u w:val="none"/>
      <w:vertAlign w:val="superscript"/>
    </w:rPr>
  </w:style>
  <w:style w:type="table" w:customStyle="1" w:styleId="116">
    <w:name w:val="网格型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83325"/>
    <w:rPr>
      <w:smallCaps/>
      <w:color w:val="5A5A5A"/>
    </w:rPr>
  </w:style>
  <w:style w:type="paragraph" w:customStyle="1" w:styleId="TOC2">
    <w:name w:val="TOC 标题2"/>
    <w:basedOn w:val="11"/>
    <w:next w:val="a2"/>
    <w:uiPriority w:val="39"/>
    <w:unhideWhenUsed/>
    <w:qFormat/>
    <w:rsid w:val="00383325"/>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83325"/>
    <w:rPr>
      <w:rFonts w:ascii="Times New Roman" w:eastAsia="MS Mincho" w:hAnsi="Times New Roman"/>
      <w:lang w:val="en-US" w:eastAsia="en-US"/>
    </w:rPr>
    <w:tblPr/>
  </w:style>
  <w:style w:type="table" w:customStyle="1" w:styleId="Tabellengitternetz1112">
    <w:name w:val="Tabellengitternetz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383325"/>
    <w:rPr>
      <w:b/>
      <w:bCs/>
      <w:i/>
      <w:iCs/>
      <w:color w:val="4F81BD"/>
    </w:rPr>
  </w:style>
  <w:style w:type="table" w:customStyle="1" w:styleId="230">
    <w:name w:val="古典型 23"/>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383325"/>
    <w:rPr>
      <w:rFonts w:ascii="Times New Roman" w:eastAsia="Batang" w:hAnsi="Times New Roman"/>
      <w:lang w:val="en-GB" w:eastAsia="en-US"/>
    </w:rPr>
  </w:style>
  <w:style w:type="paragraph" w:customStyle="1" w:styleId="tac00">
    <w:name w:val="tac0"/>
    <w:basedOn w:val="a2"/>
    <w:qFormat/>
    <w:rsid w:val="00383325"/>
    <w:pPr>
      <w:keepNext/>
      <w:spacing w:after="0"/>
      <w:jc w:val="center"/>
    </w:pPr>
    <w:rPr>
      <w:rFonts w:ascii="Arial" w:eastAsia="Calibri" w:hAnsi="Arial" w:cs="Arial"/>
      <w:lang w:val="fi-FI" w:eastAsia="fi-FI"/>
    </w:rPr>
  </w:style>
  <w:style w:type="paragraph" w:customStyle="1" w:styleId="tah00">
    <w:name w:val="tah0"/>
    <w:basedOn w:val="a2"/>
    <w:qFormat/>
    <w:rsid w:val="0038332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83325"/>
    <w:pPr>
      <w:overflowPunct w:val="0"/>
      <w:autoSpaceDE w:val="0"/>
      <w:autoSpaceDN w:val="0"/>
      <w:adjustRightInd w:val="0"/>
      <w:textAlignment w:val="baseline"/>
    </w:pPr>
    <w:rPr>
      <w:lang w:eastAsia="en-GB"/>
    </w:rPr>
  </w:style>
  <w:style w:type="table" w:styleId="1f3">
    <w:name w:val="Table Grid 1"/>
    <w:basedOn w:val="a4"/>
    <w:qFormat/>
    <w:rsid w:val="0038332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83325"/>
    <w:rPr>
      <w:rFonts w:ascii="Times New Roman" w:eastAsia="MS Mincho" w:hAnsi="Times New Roman"/>
      <w:lang w:val="en-US" w:eastAsia="zh-CN"/>
    </w:rPr>
    <w:tblPr/>
  </w:style>
  <w:style w:type="table" w:customStyle="1" w:styleId="TableGrid84">
    <w:name w:val="Table Grid84"/>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833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833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3325"/>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383325"/>
    <w:rPr>
      <w:smallCaps/>
      <w:color w:val="C0504D"/>
      <w:u w:val="single"/>
    </w:rPr>
  </w:style>
  <w:style w:type="table" w:customStyle="1" w:styleId="417">
    <w:name w:val="无格式表格 41"/>
    <w:basedOn w:val="a4"/>
    <w:uiPriority w:val="44"/>
    <w:qFormat/>
    <w:rsid w:val="0038332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383325"/>
    <w:rPr>
      <w:rFonts w:ascii="Arial" w:hAnsi="Arial"/>
      <w:lang w:val="en-GB" w:eastAsia="en-US" w:bidi="ar-SA"/>
    </w:rPr>
  </w:style>
  <w:style w:type="character" w:customStyle="1" w:styleId="p1">
    <w:name w:val="p1"/>
    <w:qFormat/>
    <w:rsid w:val="00383325"/>
  </w:style>
  <w:style w:type="character" w:customStyle="1" w:styleId="e-031">
    <w:name w:val="e-031"/>
    <w:qFormat/>
    <w:rsid w:val="00383325"/>
    <w:rPr>
      <w:i/>
      <w:iCs/>
    </w:rPr>
  </w:style>
  <w:style w:type="character" w:customStyle="1" w:styleId="hps">
    <w:name w:val="hps"/>
    <w:qFormat/>
    <w:rsid w:val="00383325"/>
  </w:style>
  <w:style w:type="character" w:customStyle="1" w:styleId="IntenseEmphasis1">
    <w:name w:val="Intense Emphasis1"/>
    <w:basedOn w:val="a3"/>
    <w:uiPriority w:val="21"/>
    <w:qFormat/>
    <w:rsid w:val="00383325"/>
    <w:rPr>
      <w:b/>
      <w:bCs/>
      <w:i/>
      <w:iCs/>
      <w:color w:val="4F81BD"/>
    </w:rPr>
  </w:style>
  <w:style w:type="character" w:customStyle="1" w:styleId="EditorsNoteChar1">
    <w:name w:val="Editor's Note Char1"/>
    <w:qFormat/>
    <w:rsid w:val="00383325"/>
    <w:rPr>
      <w:rFonts w:ascii="Times New Roman" w:hAnsi="Times New Roman"/>
      <w:color w:val="FF0000"/>
      <w:lang w:val="en-GB" w:eastAsia="en-US"/>
    </w:rPr>
  </w:style>
  <w:style w:type="character" w:customStyle="1" w:styleId="TAHChar">
    <w:name w:val="TAH Char"/>
    <w:qFormat/>
    <w:locked/>
    <w:rsid w:val="00383325"/>
    <w:rPr>
      <w:rFonts w:ascii="Arial" w:hAnsi="Arial" w:cs="Arial"/>
      <w:b/>
      <w:sz w:val="18"/>
      <w:lang w:val="en-GB"/>
    </w:rPr>
  </w:style>
  <w:style w:type="character" w:customStyle="1" w:styleId="IntenseEmphasis2">
    <w:name w:val="Intense Emphasis2"/>
    <w:uiPriority w:val="21"/>
    <w:qFormat/>
    <w:rsid w:val="00383325"/>
    <w:rPr>
      <w:b/>
      <w:bCs/>
      <w:i/>
      <w:iCs/>
      <w:color w:val="4F81BD"/>
    </w:rPr>
  </w:style>
  <w:style w:type="paragraph" w:customStyle="1" w:styleId="TOCHeading1">
    <w:name w:val="TOC Heading1"/>
    <w:basedOn w:val="11"/>
    <w:next w:val="a2"/>
    <w:uiPriority w:val="39"/>
    <w:unhideWhenUsed/>
    <w:qFormat/>
    <w:rsid w:val="003833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383325"/>
  </w:style>
  <w:style w:type="character" w:customStyle="1" w:styleId="search-word-mail">
    <w:name w:val="search-word-mail"/>
    <w:qFormat/>
    <w:rsid w:val="00383325"/>
  </w:style>
  <w:style w:type="character" w:customStyle="1" w:styleId="Char12">
    <w:name w:val="脚注文本 Char1"/>
    <w:aliases w:val="footnote text41 Char1"/>
    <w:basedOn w:val="a3"/>
    <w:semiHidden/>
    <w:qFormat/>
    <w:rsid w:val="00383325"/>
    <w:rPr>
      <w:rFonts w:ascii="Times New Roman" w:eastAsia="Times New Roman" w:hAnsi="Times New Roman"/>
      <w:sz w:val="18"/>
      <w:szCs w:val="18"/>
      <w:lang w:val="en-GB" w:eastAsia="en-GB"/>
    </w:rPr>
  </w:style>
  <w:style w:type="character" w:customStyle="1" w:styleId="word">
    <w:name w:val="word"/>
    <w:basedOn w:val="a3"/>
    <w:qFormat/>
    <w:rsid w:val="00383325"/>
  </w:style>
  <w:style w:type="character" w:customStyle="1" w:styleId="1f4">
    <w:name w:val="未处理的提及1"/>
    <w:basedOn w:val="a3"/>
    <w:uiPriority w:val="99"/>
    <w:semiHidden/>
    <w:qFormat/>
    <w:rsid w:val="00383325"/>
    <w:rPr>
      <w:color w:val="605E5C"/>
      <w:shd w:val="clear" w:color="auto" w:fill="E1DFDD"/>
    </w:rPr>
  </w:style>
  <w:style w:type="character" w:customStyle="1" w:styleId="affffc">
    <w:name w:val="首标题"/>
    <w:qFormat/>
    <w:rsid w:val="00383325"/>
    <w:rPr>
      <w:rFonts w:ascii="Arial" w:eastAsia="宋体" w:hAnsi="Arial"/>
      <w:sz w:val="24"/>
      <w:lang w:val="en-US" w:eastAsia="zh-CN" w:bidi="ar-SA"/>
    </w:rPr>
  </w:style>
  <w:style w:type="character" w:customStyle="1" w:styleId="B1Car">
    <w:name w:val="B1+ Car"/>
    <w:link w:val="B1"/>
    <w:qFormat/>
    <w:rsid w:val="00383325"/>
    <w:rPr>
      <w:rFonts w:ascii="Times New Roman" w:eastAsia="宋体" w:hAnsi="Times New Roman"/>
      <w:lang w:val="en-GB" w:eastAsia="en-US"/>
    </w:rPr>
  </w:style>
  <w:style w:type="character" w:customStyle="1" w:styleId="HeaderChar1">
    <w:name w:val="Header Char1"/>
    <w:basedOn w:val="a3"/>
    <w:semiHidden/>
    <w:qFormat/>
    <w:rsid w:val="00383325"/>
    <w:rPr>
      <w:rFonts w:ascii="Times New Roman" w:hAnsi="Times New Roman"/>
      <w:lang w:val="en-GB" w:eastAsia="en-US"/>
    </w:rPr>
  </w:style>
  <w:style w:type="character" w:customStyle="1" w:styleId="UnresolvedMention4">
    <w:name w:val="Unresolved Mention4"/>
    <w:basedOn w:val="a3"/>
    <w:uiPriority w:val="99"/>
    <w:unhideWhenUsed/>
    <w:qFormat/>
    <w:rsid w:val="00383325"/>
    <w:rPr>
      <w:color w:val="605E5C"/>
      <w:shd w:val="clear" w:color="auto" w:fill="E1DFDD"/>
    </w:rPr>
  </w:style>
  <w:style w:type="paragraph" w:customStyle="1" w:styleId="Style86">
    <w:name w:val="_Style 86"/>
    <w:uiPriority w:val="99"/>
    <w:semiHidden/>
    <w:qFormat/>
    <w:rsid w:val="00383325"/>
    <w:pPr>
      <w:spacing w:after="160" w:line="259" w:lineRule="auto"/>
    </w:pPr>
    <w:rPr>
      <w:rFonts w:ascii="Times New Roman" w:eastAsia="MS Mincho" w:hAnsi="Times New Roman"/>
      <w:lang w:val="en-GB" w:eastAsia="en-US"/>
    </w:rPr>
  </w:style>
  <w:style w:type="table" w:styleId="affffd">
    <w:name w:val="Table Elegant"/>
    <w:basedOn w:val="a4"/>
    <w:semiHidden/>
    <w:qFormat/>
    <w:rsid w:val="0038332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83325"/>
    <w:rPr>
      <w:rFonts w:ascii="Times New Roman" w:eastAsia="MS Mincho" w:hAnsi="Times New Roman"/>
      <w:lang w:val="en-US" w:eastAsia="en-US"/>
    </w:rPr>
    <w:tblPr/>
  </w:style>
  <w:style w:type="table" w:customStyle="1" w:styleId="TableGrid58">
    <w:name w:val="Table Grid58"/>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83325"/>
    <w:rPr>
      <w:rFonts w:ascii="Times New Roman" w:eastAsia="MS Mincho" w:hAnsi="Times New Roman"/>
      <w:lang w:val="en-US" w:eastAsia="en-US"/>
    </w:rPr>
    <w:tblPr/>
  </w:style>
  <w:style w:type="table" w:customStyle="1" w:styleId="TableGrid515">
    <w:name w:val="Table Grid5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83325"/>
  </w:style>
  <w:style w:type="table" w:customStyle="1" w:styleId="TableGrid105">
    <w:name w:val="Table Grid10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383325"/>
  </w:style>
  <w:style w:type="numbering" w:customStyle="1" w:styleId="1510">
    <w:name w:val="无列表151"/>
    <w:next w:val="a5"/>
    <w:semiHidden/>
    <w:rsid w:val="00383325"/>
  </w:style>
  <w:style w:type="numbering" w:customStyle="1" w:styleId="1511">
    <w:name w:val="リストなし151"/>
    <w:next w:val="a5"/>
    <w:uiPriority w:val="99"/>
    <w:semiHidden/>
    <w:unhideWhenUsed/>
    <w:rsid w:val="00383325"/>
  </w:style>
  <w:style w:type="table" w:customStyle="1" w:styleId="2210">
    <w:name w:val="古典型 2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83325"/>
  </w:style>
  <w:style w:type="numbering" w:customStyle="1" w:styleId="1151">
    <w:name w:val="无列表1151"/>
    <w:next w:val="a5"/>
    <w:semiHidden/>
    <w:rsid w:val="00383325"/>
  </w:style>
  <w:style w:type="numbering" w:customStyle="1" w:styleId="11411">
    <w:name w:val="リストなし1141"/>
    <w:next w:val="a5"/>
    <w:uiPriority w:val="99"/>
    <w:semiHidden/>
    <w:unhideWhenUsed/>
    <w:rsid w:val="00383325"/>
  </w:style>
  <w:style w:type="table" w:customStyle="1" w:styleId="TableClassic2121">
    <w:name w:val="Table Classic 21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83325"/>
  </w:style>
  <w:style w:type="numbering" w:customStyle="1" w:styleId="NoList361">
    <w:name w:val="No List361"/>
    <w:next w:val="a5"/>
    <w:uiPriority w:val="99"/>
    <w:semiHidden/>
    <w:unhideWhenUsed/>
    <w:rsid w:val="00383325"/>
  </w:style>
  <w:style w:type="numbering" w:customStyle="1" w:styleId="NoList1151">
    <w:name w:val="No List1151"/>
    <w:next w:val="a5"/>
    <w:uiPriority w:val="99"/>
    <w:semiHidden/>
    <w:unhideWhenUsed/>
    <w:rsid w:val="00383325"/>
  </w:style>
  <w:style w:type="numbering" w:customStyle="1" w:styleId="NoList461">
    <w:name w:val="No List461"/>
    <w:next w:val="a5"/>
    <w:uiPriority w:val="99"/>
    <w:semiHidden/>
    <w:unhideWhenUsed/>
    <w:rsid w:val="00383325"/>
  </w:style>
  <w:style w:type="numbering" w:customStyle="1" w:styleId="NoList551">
    <w:name w:val="No List551"/>
    <w:next w:val="a5"/>
    <w:uiPriority w:val="99"/>
    <w:semiHidden/>
    <w:unhideWhenUsed/>
    <w:rsid w:val="00383325"/>
  </w:style>
  <w:style w:type="numbering" w:customStyle="1" w:styleId="NoList11151">
    <w:name w:val="No List11151"/>
    <w:next w:val="a5"/>
    <w:uiPriority w:val="99"/>
    <w:semiHidden/>
    <w:unhideWhenUsed/>
    <w:rsid w:val="00383325"/>
  </w:style>
  <w:style w:type="numbering" w:customStyle="1" w:styleId="NoList2151">
    <w:name w:val="No List2151"/>
    <w:next w:val="a5"/>
    <w:uiPriority w:val="99"/>
    <w:semiHidden/>
    <w:unhideWhenUsed/>
    <w:rsid w:val="00383325"/>
  </w:style>
  <w:style w:type="numbering" w:customStyle="1" w:styleId="NoList3151">
    <w:name w:val="No List3151"/>
    <w:next w:val="a5"/>
    <w:uiPriority w:val="99"/>
    <w:semiHidden/>
    <w:unhideWhenUsed/>
    <w:rsid w:val="00383325"/>
  </w:style>
  <w:style w:type="numbering" w:customStyle="1" w:styleId="NoList4151">
    <w:name w:val="No List4151"/>
    <w:next w:val="a5"/>
    <w:uiPriority w:val="99"/>
    <w:semiHidden/>
    <w:unhideWhenUsed/>
    <w:rsid w:val="00383325"/>
  </w:style>
  <w:style w:type="numbering" w:customStyle="1" w:styleId="NoList651">
    <w:name w:val="No List651"/>
    <w:next w:val="a5"/>
    <w:uiPriority w:val="99"/>
    <w:semiHidden/>
    <w:unhideWhenUsed/>
    <w:rsid w:val="00383325"/>
  </w:style>
  <w:style w:type="numbering" w:customStyle="1" w:styleId="NoList751">
    <w:name w:val="No List751"/>
    <w:next w:val="a5"/>
    <w:uiPriority w:val="99"/>
    <w:semiHidden/>
    <w:unhideWhenUsed/>
    <w:rsid w:val="00383325"/>
  </w:style>
  <w:style w:type="numbering" w:customStyle="1" w:styleId="NoList1251">
    <w:name w:val="No List1251"/>
    <w:next w:val="a5"/>
    <w:uiPriority w:val="99"/>
    <w:semiHidden/>
    <w:unhideWhenUsed/>
    <w:rsid w:val="00383325"/>
  </w:style>
  <w:style w:type="numbering" w:customStyle="1" w:styleId="NoList2251">
    <w:name w:val="No List2251"/>
    <w:next w:val="a5"/>
    <w:uiPriority w:val="99"/>
    <w:semiHidden/>
    <w:unhideWhenUsed/>
    <w:rsid w:val="00383325"/>
  </w:style>
  <w:style w:type="numbering" w:customStyle="1" w:styleId="NoList3251">
    <w:name w:val="No List3251"/>
    <w:next w:val="a5"/>
    <w:uiPriority w:val="99"/>
    <w:semiHidden/>
    <w:unhideWhenUsed/>
    <w:rsid w:val="00383325"/>
  </w:style>
  <w:style w:type="numbering" w:customStyle="1" w:styleId="NoList4241">
    <w:name w:val="No List4241"/>
    <w:next w:val="a5"/>
    <w:uiPriority w:val="99"/>
    <w:semiHidden/>
    <w:unhideWhenUsed/>
    <w:rsid w:val="00383325"/>
  </w:style>
  <w:style w:type="numbering" w:customStyle="1" w:styleId="NoList5141">
    <w:name w:val="No List5141"/>
    <w:next w:val="a5"/>
    <w:uiPriority w:val="99"/>
    <w:semiHidden/>
    <w:unhideWhenUsed/>
    <w:rsid w:val="00383325"/>
  </w:style>
  <w:style w:type="numbering" w:customStyle="1" w:styleId="NoList21141">
    <w:name w:val="No List21141"/>
    <w:next w:val="a5"/>
    <w:uiPriority w:val="99"/>
    <w:semiHidden/>
    <w:unhideWhenUsed/>
    <w:rsid w:val="00383325"/>
  </w:style>
  <w:style w:type="numbering" w:customStyle="1" w:styleId="NoList31141">
    <w:name w:val="No List31141"/>
    <w:next w:val="a5"/>
    <w:uiPriority w:val="99"/>
    <w:semiHidden/>
    <w:unhideWhenUsed/>
    <w:rsid w:val="00383325"/>
  </w:style>
  <w:style w:type="numbering" w:customStyle="1" w:styleId="NoList41141">
    <w:name w:val="No List41141"/>
    <w:next w:val="a5"/>
    <w:uiPriority w:val="99"/>
    <w:semiHidden/>
    <w:unhideWhenUsed/>
    <w:rsid w:val="00383325"/>
  </w:style>
  <w:style w:type="numbering" w:customStyle="1" w:styleId="NoList6141">
    <w:name w:val="No List6141"/>
    <w:next w:val="a5"/>
    <w:uiPriority w:val="99"/>
    <w:semiHidden/>
    <w:unhideWhenUsed/>
    <w:rsid w:val="00383325"/>
  </w:style>
  <w:style w:type="numbering" w:customStyle="1" w:styleId="11141">
    <w:name w:val="无列表11141"/>
    <w:next w:val="a5"/>
    <w:semiHidden/>
    <w:rsid w:val="00383325"/>
  </w:style>
  <w:style w:type="numbering" w:customStyle="1" w:styleId="NoList111141">
    <w:name w:val="No List111141"/>
    <w:next w:val="a5"/>
    <w:uiPriority w:val="99"/>
    <w:semiHidden/>
    <w:unhideWhenUsed/>
    <w:rsid w:val="00383325"/>
  </w:style>
  <w:style w:type="numbering" w:customStyle="1" w:styleId="NoList7141">
    <w:name w:val="No List7141"/>
    <w:next w:val="a5"/>
    <w:uiPriority w:val="99"/>
    <w:semiHidden/>
    <w:unhideWhenUsed/>
    <w:rsid w:val="00383325"/>
  </w:style>
  <w:style w:type="numbering" w:customStyle="1" w:styleId="NoList12141">
    <w:name w:val="No List12141"/>
    <w:next w:val="a5"/>
    <w:uiPriority w:val="99"/>
    <w:semiHidden/>
    <w:unhideWhenUsed/>
    <w:rsid w:val="00383325"/>
  </w:style>
  <w:style w:type="numbering" w:customStyle="1" w:styleId="NoList22141">
    <w:name w:val="No List22141"/>
    <w:next w:val="a5"/>
    <w:uiPriority w:val="99"/>
    <w:semiHidden/>
    <w:unhideWhenUsed/>
    <w:rsid w:val="00383325"/>
  </w:style>
  <w:style w:type="numbering" w:customStyle="1" w:styleId="NoList32141">
    <w:name w:val="No List32141"/>
    <w:next w:val="a5"/>
    <w:uiPriority w:val="99"/>
    <w:semiHidden/>
    <w:unhideWhenUsed/>
    <w:rsid w:val="00383325"/>
  </w:style>
  <w:style w:type="numbering" w:customStyle="1" w:styleId="NoList841">
    <w:name w:val="No List841"/>
    <w:next w:val="a5"/>
    <w:uiPriority w:val="99"/>
    <w:semiHidden/>
    <w:unhideWhenUsed/>
    <w:rsid w:val="00383325"/>
  </w:style>
  <w:style w:type="numbering" w:customStyle="1" w:styleId="NoList941">
    <w:name w:val="No List941"/>
    <w:next w:val="a5"/>
    <w:uiPriority w:val="99"/>
    <w:semiHidden/>
    <w:unhideWhenUsed/>
    <w:rsid w:val="00383325"/>
  </w:style>
  <w:style w:type="numbering" w:customStyle="1" w:styleId="NoList8141">
    <w:name w:val="No List8141"/>
    <w:next w:val="a5"/>
    <w:uiPriority w:val="99"/>
    <w:semiHidden/>
    <w:unhideWhenUsed/>
    <w:rsid w:val="00383325"/>
  </w:style>
  <w:style w:type="numbering" w:customStyle="1" w:styleId="NoList9131">
    <w:name w:val="No List9131"/>
    <w:next w:val="a5"/>
    <w:uiPriority w:val="99"/>
    <w:semiHidden/>
    <w:unhideWhenUsed/>
    <w:rsid w:val="00383325"/>
  </w:style>
  <w:style w:type="numbering" w:customStyle="1" w:styleId="LFO1941">
    <w:name w:val="LFO1941"/>
    <w:basedOn w:val="a5"/>
    <w:rsid w:val="00383325"/>
  </w:style>
  <w:style w:type="numbering" w:customStyle="1" w:styleId="NoList1031">
    <w:name w:val="No List1031"/>
    <w:next w:val="a5"/>
    <w:uiPriority w:val="99"/>
    <w:semiHidden/>
    <w:unhideWhenUsed/>
    <w:rsid w:val="00383325"/>
  </w:style>
  <w:style w:type="numbering" w:customStyle="1" w:styleId="LFO19131">
    <w:name w:val="LFO19131"/>
    <w:basedOn w:val="a5"/>
    <w:rsid w:val="00383325"/>
  </w:style>
  <w:style w:type="numbering" w:customStyle="1" w:styleId="12110">
    <w:name w:val="无列表1211"/>
    <w:next w:val="a5"/>
    <w:semiHidden/>
    <w:rsid w:val="00383325"/>
  </w:style>
  <w:style w:type="numbering" w:customStyle="1" w:styleId="12111">
    <w:name w:val="リストなし1211"/>
    <w:next w:val="a5"/>
    <w:uiPriority w:val="99"/>
    <w:semiHidden/>
    <w:unhideWhenUsed/>
    <w:rsid w:val="00383325"/>
  </w:style>
  <w:style w:type="numbering" w:customStyle="1" w:styleId="111112">
    <w:name w:val="リストなし11111"/>
    <w:next w:val="a5"/>
    <w:uiPriority w:val="99"/>
    <w:semiHidden/>
    <w:unhideWhenUsed/>
    <w:rsid w:val="00383325"/>
  </w:style>
  <w:style w:type="numbering" w:customStyle="1" w:styleId="NoList1311">
    <w:name w:val="No List1311"/>
    <w:next w:val="a5"/>
    <w:uiPriority w:val="99"/>
    <w:semiHidden/>
    <w:unhideWhenUsed/>
    <w:rsid w:val="00383325"/>
  </w:style>
  <w:style w:type="numbering" w:customStyle="1" w:styleId="NoList2311">
    <w:name w:val="No List2311"/>
    <w:next w:val="a5"/>
    <w:uiPriority w:val="99"/>
    <w:semiHidden/>
    <w:unhideWhenUsed/>
    <w:rsid w:val="00383325"/>
  </w:style>
  <w:style w:type="numbering" w:customStyle="1" w:styleId="NoList3311">
    <w:name w:val="No List3311"/>
    <w:next w:val="a5"/>
    <w:uiPriority w:val="99"/>
    <w:semiHidden/>
    <w:unhideWhenUsed/>
    <w:rsid w:val="00383325"/>
  </w:style>
  <w:style w:type="numbering" w:customStyle="1" w:styleId="NoList4311">
    <w:name w:val="No List4311"/>
    <w:next w:val="a5"/>
    <w:uiPriority w:val="99"/>
    <w:semiHidden/>
    <w:unhideWhenUsed/>
    <w:rsid w:val="00383325"/>
  </w:style>
  <w:style w:type="numbering" w:customStyle="1" w:styleId="NoList5211">
    <w:name w:val="No List5211"/>
    <w:next w:val="a5"/>
    <w:uiPriority w:val="99"/>
    <w:semiHidden/>
    <w:unhideWhenUsed/>
    <w:rsid w:val="00383325"/>
  </w:style>
  <w:style w:type="numbering" w:customStyle="1" w:styleId="NoList6211">
    <w:name w:val="No List6211"/>
    <w:next w:val="a5"/>
    <w:uiPriority w:val="99"/>
    <w:semiHidden/>
    <w:unhideWhenUsed/>
    <w:rsid w:val="00383325"/>
  </w:style>
  <w:style w:type="numbering" w:customStyle="1" w:styleId="NoList7211">
    <w:name w:val="No List7211"/>
    <w:next w:val="a5"/>
    <w:uiPriority w:val="99"/>
    <w:semiHidden/>
    <w:unhideWhenUsed/>
    <w:rsid w:val="00383325"/>
  </w:style>
  <w:style w:type="numbering" w:customStyle="1" w:styleId="NoList11211">
    <w:name w:val="No List11211"/>
    <w:next w:val="a5"/>
    <w:uiPriority w:val="99"/>
    <w:semiHidden/>
    <w:unhideWhenUsed/>
    <w:rsid w:val="00383325"/>
  </w:style>
  <w:style w:type="numbering" w:customStyle="1" w:styleId="NoList21211">
    <w:name w:val="No List21211"/>
    <w:next w:val="a5"/>
    <w:uiPriority w:val="99"/>
    <w:semiHidden/>
    <w:unhideWhenUsed/>
    <w:rsid w:val="00383325"/>
  </w:style>
  <w:style w:type="numbering" w:customStyle="1" w:styleId="NoList31211">
    <w:name w:val="No List31211"/>
    <w:next w:val="a5"/>
    <w:uiPriority w:val="99"/>
    <w:semiHidden/>
    <w:unhideWhenUsed/>
    <w:rsid w:val="00383325"/>
  </w:style>
  <w:style w:type="numbering" w:customStyle="1" w:styleId="NoList41211">
    <w:name w:val="No List41211"/>
    <w:next w:val="a5"/>
    <w:uiPriority w:val="99"/>
    <w:semiHidden/>
    <w:unhideWhenUsed/>
    <w:rsid w:val="00383325"/>
  </w:style>
  <w:style w:type="numbering" w:customStyle="1" w:styleId="NoList51111">
    <w:name w:val="No List51111"/>
    <w:next w:val="a5"/>
    <w:uiPriority w:val="99"/>
    <w:semiHidden/>
    <w:unhideWhenUsed/>
    <w:rsid w:val="00383325"/>
  </w:style>
  <w:style w:type="numbering" w:customStyle="1" w:styleId="NoList61111">
    <w:name w:val="No List61111"/>
    <w:next w:val="a5"/>
    <w:uiPriority w:val="99"/>
    <w:semiHidden/>
    <w:unhideWhenUsed/>
    <w:rsid w:val="00383325"/>
  </w:style>
  <w:style w:type="numbering" w:customStyle="1" w:styleId="NoList71111">
    <w:name w:val="No List71111"/>
    <w:next w:val="a5"/>
    <w:uiPriority w:val="99"/>
    <w:semiHidden/>
    <w:unhideWhenUsed/>
    <w:rsid w:val="00383325"/>
  </w:style>
  <w:style w:type="numbering" w:customStyle="1" w:styleId="NoList81111">
    <w:name w:val="No List81111"/>
    <w:next w:val="a5"/>
    <w:uiPriority w:val="99"/>
    <w:semiHidden/>
    <w:unhideWhenUsed/>
    <w:rsid w:val="00383325"/>
  </w:style>
  <w:style w:type="numbering" w:customStyle="1" w:styleId="NoList12211">
    <w:name w:val="No List12211"/>
    <w:next w:val="a5"/>
    <w:uiPriority w:val="99"/>
    <w:semiHidden/>
    <w:rsid w:val="00383325"/>
  </w:style>
  <w:style w:type="numbering" w:customStyle="1" w:styleId="NoList111211">
    <w:name w:val="No List111211"/>
    <w:next w:val="a5"/>
    <w:uiPriority w:val="99"/>
    <w:semiHidden/>
    <w:unhideWhenUsed/>
    <w:rsid w:val="00383325"/>
  </w:style>
  <w:style w:type="numbering" w:customStyle="1" w:styleId="112110">
    <w:name w:val="无列表11211"/>
    <w:next w:val="a5"/>
    <w:semiHidden/>
    <w:rsid w:val="00383325"/>
  </w:style>
  <w:style w:type="numbering" w:customStyle="1" w:styleId="NoList22211">
    <w:name w:val="No List22211"/>
    <w:next w:val="a5"/>
    <w:uiPriority w:val="99"/>
    <w:semiHidden/>
    <w:unhideWhenUsed/>
    <w:rsid w:val="00383325"/>
  </w:style>
  <w:style w:type="numbering" w:customStyle="1" w:styleId="NoList32211">
    <w:name w:val="No List32211"/>
    <w:next w:val="a5"/>
    <w:uiPriority w:val="99"/>
    <w:semiHidden/>
    <w:unhideWhenUsed/>
    <w:rsid w:val="00383325"/>
  </w:style>
  <w:style w:type="numbering" w:customStyle="1" w:styleId="NoList42111">
    <w:name w:val="No List42111"/>
    <w:next w:val="a5"/>
    <w:uiPriority w:val="99"/>
    <w:semiHidden/>
    <w:unhideWhenUsed/>
    <w:rsid w:val="00383325"/>
  </w:style>
  <w:style w:type="numbering" w:customStyle="1" w:styleId="NoList211111">
    <w:name w:val="No List211111"/>
    <w:next w:val="a5"/>
    <w:uiPriority w:val="99"/>
    <w:semiHidden/>
    <w:unhideWhenUsed/>
    <w:rsid w:val="00383325"/>
  </w:style>
  <w:style w:type="numbering" w:customStyle="1" w:styleId="NoList311111">
    <w:name w:val="No List311111"/>
    <w:next w:val="a5"/>
    <w:uiPriority w:val="99"/>
    <w:semiHidden/>
    <w:unhideWhenUsed/>
    <w:rsid w:val="00383325"/>
  </w:style>
  <w:style w:type="numbering" w:customStyle="1" w:styleId="NoList411111">
    <w:name w:val="No List411111"/>
    <w:next w:val="a5"/>
    <w:uiPriority w:val="99"/>
    <w:semiHidden/>
    <w:unhideWhenUsed/>
    <w:rsid w:val="00383325"/>
  </w:style>
  <w:style w:type="numbering" w:customStyle="1" w:styleId="1111111">
    <w:name w:val="无列表1111111"/>
    <w:next w:val="a5"/>
    <w:semiHidden/>
    <w:rsid w:val="00383325"/>
  </w:style>
  <w:style w:type="numbering" w:customStyle="1" w:styleId="NoList1111111">
    <w:name w:val="No List1111111"/>
    <w:next w:val="a5"/>
    <w:uiPriority w:val="99"/>
    <w:semiHidden/>
    <w:unhideWhenUsed/>
    <w:rsid w:val="00383325"/>
  </w:style>
  <w:style w:type="numbering" w:customStyle="1" w:styleId="NoList121111">
    <w:name w:val="No List121111"/>
    <w:next w:val="a5"/>
    <w:uiPriority w:val="99"/>
    <w:semiHidden/>
    <w:unhideWhenUsed/>
    <w:rsid w:val="00383325"/>
  </w:style>
  <w:style w:type="numbering" w:customStyle="1" w:styleId="NoList221111">
    <w:name w:val="No List221111"/>
    <w:next w:val="a5"/>
    <w:uiPriority w:val="99"/>
    <w:semiHidden/>
    <w:unhideWhenUsed/>
    <w:rsid w:val="00383325"/>
  </w:style>
  <w:style w:type="numbering" w:customStyle="1" w:styleId="NoList321111">
    <w:name w:val="No List321111"/>
    <w:next w:val="a5"/>
    <w:uiPriority w:val="99"/>
    <w:semiHidden/>
    <w:unhideWhenUsed/>
    <w:rsid w:val="00383325"/>
  </w:style>
  <w:style w:type="numbering" w:customStyle="1" w:styleId="NoList1411">
    <w:name w:val="No List1411"/>
    <w:next w:val="a5"/>
    <w:uiPriority w:val="99"/>
    <w:semiHidden/>
    <w:unhideWhenUsed/>
    <w:rsid w:val="00383325"/>
  </w:style>
  <w:style w:type="numbering" w:customStyle="1" w:styleId="NoList1511">
    <w:name w:val="No List1511"/>
    <w:next w:val="a5"/>
    <w:uiPriority w:val="99"/>
    <w:semiHidden/>
    <w:unhideWhenUsed/>
    <w:rsid w:val="00383325"/>
  </w:style>
  <w:style w:type="numbering" w:customStyle="1" w:styleId="NoList2411">
    <w:name w:val="No List2411"/>
    <w:next w:val="a5"/>
    <w:uiPriority w:val="99"/>
    <w:semiHidden/>
    <w:unhideWhenUsed/>
    <w:rsid w:val="00383325"/>
  </w:style>
  <w:style w:type="numbering" w:customStyle="1" w:styleId="NoList3411">
    <w:name w:val="No List3411"/>
    <w:next w:val="a5"/>
    <w:uiPriority w:val="99"/>
    <w:semiHidden/>
    <w:unhideWhenUsed/>
    <w:rsid w:val="00383325"/>
  </w:style>
  <w:style w:type="numbering" w:customStyle="1" w:styleId="NoList4411">
    <w:name w:val="No List4411"/>
    <w:next w:val="a5"/>
    <w:uiPriority w:val="99"/>
    <w:semiHidden/>
    <w:unhideWhenUsed/>
    <w:rsid w:val="00383325"/>
  </w:style>
  <w:style w:type="numbering" w:customStyle="1" w:styleId="NoList5311">
    <w:name w:val="No List5311"/>
    <w:next w:val="a5"/>
    <w:uiPriority w:val="99"/>
    <w:semiHidden/>
    <w:unhideWhenUsed/>
    <w:rsid w:val="00383325"/>
  </w:style>
  <w:style w:type="numbering" w:customStyle="1" w:styleId="NoList6311">
    <w:name w:val="No List6311"/>
    <w:next w:val="a5"/>
    <w:uiPriority w:val="99"/>
    <w:semiHidden/>
    <w:unhideWhenUsed/>
    <w:rsid w:val="00383325"/>
  </w:style>
  <w:style w:type="numbering" w:customStyle="1" w:styleId="NoList7311">
    <w:name w:val="No List7311"/>
    <w:next w:val="a5"/>
    <w:uiPriority w:val="99"/>
    <w:semiHidden/>
    <w:unhideWhenUsed/>
    <w:rsid w:val="00383325"/>
  </w:style>
  <w:style w:type="numbering" w:customStyle="1" w:styleId="NoList8211">
    <w:name w:val="No List8211"/>
    <w:next w:val="a5"/>
    <w:uiPriority w:val="99"/>
    <w:semiHidden/>
    <w:unhideWhenUsed/>
    <w:rsid w:val="00383325"/>
  </w:style>
  <w:style w:type="numbering" w:customStyle="1" w:styleId="NoList9211">
    <w:name w:val="No List9211"/>
    <w:next w:val="a5"/>
    <w:uiPriority w:val="99"/>
    <w:semiHidden/>
    <w:unhideWhenUsed/>
    <w:rsid w:val="00383325"/>
  </w:style>
  <w:style w:type="numbering" w:customStyle="1" w:styleId="NoList11311">
    <w:name w:val="No List11311"/>
    <w:next w:val="a5"/>
    <w:uiPriority w:val="99"/>
    <w:semiHidden/>
    <w:unhideWhenUsed/>
    <w:rsid w:val="00383325"/>
  </w:style>
  <w:style w:type="numbering" w:customStyle="1" w:styleId="NoList21311">
    <w:name w:val="No List21311"/>
    <w:next w:val="a5"/>
    <w:uiPriority w:val="99"/>
    <w:semiHidden/>
    <w:unhideWhenUsed/>
    <w:rsid w:val="00383325"/>
  </w:style>
  <w:style w:type="numbering" w:customStyle="1" w:styleId="NoList31311">
    <w:name w:val="No List31311"/>
    <w:next w:val="a5"/>
    <w:uiPriority w:val="99"/>
    <w:semiHidden/>
    <w:unhideWhenUsed/>
    <w:rsid w:val="00383325"/>
  </w:style>
  <w:style w:type="numbering" w:customStyle="1" w:styleId="NoList41311">
    <w:name w:val="No List41311"/>
    <w:next w:val="a5"/>
    <w:uiPriority w:val="99"/>
    <w:semiHidden/>
    <w:unhideWhenUsed/>
    <w:rsid w:val="00383325"/>
  </w:style>
  <w:style w:type="numbering" w:customStyle="1" w:styleId="NoList51211">
    <w:name w:val="No List51211"/>
    <w:next w:val="a5"/>
    <w:uiPriority w:val="99"/>
    <w:semiHidden/>
    <w:unhideWhenUsed/>
    <w:rsid w:val="00383325"/>
  </w:style>
  <w:style w:type="numbering" w:customStyle="1" w:styleId="NoList61211">
    <w:name w:val="No List61211"/>
    <w:next w:val="a5"/>
    <w:uiPriority w:val="99"/>
    <w:semiHidden/>
    <w:unhideWhenUsed/>
    <w:rsid w:val="00383325"/>
  </w:style>
  <w:style w:type="numbering" w:customStyle="1" w:styleId="NoList71211">
    <w:name w:val="No List71211"/>
    <w:next w:val="a5"/>
    <w:uiPriority w:val="99"/>
    <w:semiHidden/>
    <w:unhideWhenUsed/>
    <w:rsid w:val="00383325"/>
  </w:style>
  <w:style w:type="numbering" w:customStyle="1" w:styleId="NoList81211">
    <w:name w:val="No List81211"/>
    <w:next w:val="a5"/>
    <w:uiPriority w:val="99"/>
    <w:semiHidden/>
    <w:unhideWhenUsed/>
    <w:rsid w:val="00383325"/>
  </w:style>
  <w:style w:type="numbering" w:customStyle="1" w:styleId="NoList91111">
    <w:name w:val="No List91111"/>
    <w:next w:val="a5"/>
    <w:uiPriority w:val="99"/>
    <w:semiHidden/>
    <w:unhideWhenUsed/>
    <w:rsid w:val="00383325"/>
  </w:style>
  <w:style w:type="numbering" w:customStyle="1" w:styleId="LFO19211">
    <w:name w:val="LFO19211"/>
    <w:basedOn w:val="a5"/>
    <w:rsid w:val="00383325"/>
  </w:style>
  <w:style w:type="numbering" w:customStyle="1" w:styleId="NoList10111">
    <w:name w:val="No List10111"/>
    <w:next w:val="a5"/>
    <w:uiPriority w:val="99"/>
    <w:semiHidden/>
    <w:unhideWhenUsed/>
    <w:rsid w:val="00383325"/>
  </w:style>
  <w:style w:type="numbering" w:customStyle="1" w:styleId="LFO191111">
    <w:name w:val="LFO191111"/>
    <w:basedOn w:val="a5"/>
    <w:rsid w:val="00383325"/>
  </w:style>
  <w:style w:type="numbering" w:customStyle="1" w:styleId="NoList12311">
    <w:name w:val="No List12311"/>
    <w:next w:val="a5"/>
    <w:uiPriority w:val="99"/>
    <w:semiHidden/>
    <w:rsid w:val="00383325"/>
  </w:style>
  <w:style w:type="numbering" w:customStyle="1" w:styleId="NoList111311">
    <w:name w:val="No List111311"/>
    <w:next w:val="a5"/>
    <w:uiPriority w:val="99"/>
    <w:semiHidden/>
    <w:unhideWhenUsed/>
    <w:rsid w:val="00383325"/>
  </w:style>
  <w:style w:type="numbering" w:customStyle="1" w:styleId="13110">
    <w:name w:val="无列表1311"/>
    <w:next w:val="a5"/>
    <w:semiHidden/>
    <w:rsid w:val="00383325"/>
  </w:style>
  <w:style w:type="numbering" w:customStyle="1" w:styleId="13111">
    <w:name w:val="リストなし1311"/>
    <w:next w:val="a5"/>
    <w:uiPriority w:val="99"/>
    <w:semiHidden/>
    <w:unhideWhenUsed/>
    <w:rsid w:val="00383325"/>
  </w:style>
  <w:style w:type="numbering" w:customStyle="1" w:styleId="113110">
    <w:name w:val="无列表11311"/>
    <w:next w:val="a5"/>
    <w:semiHidden/>
    <w:rsid w:val="00383325"/>
  </w:style>
  <w:style w:type="numbering" w:customStyle="1" w:styleId="112111">
    <w:name w:val="リストなし11211"/>
    <w:next w:val="a5"/>
    <w:uiPriority w:val="99"/>
    <w:semiHidden/>
    <w:unhideWhenUsed/>
    <w:rsid w:val="00383325"/>
  </w:style>
  <w:style w:type="numbering" w:customStyle="1" w:styleId="NoList22311">
    <w:name w:val="No List22311"/>
    <w:next w:val="a5"/>
    <w:uiPriority w:val="99"/>
    <w:semiHidden/>
    <w:unhideWhenUsed/>
    <w:rsid w:val="00383325"/>
  </w:style>
  <w:style w:type="numbering" w:customStyle="1" w:styleId="NoList32311">
    <w:name w:val="No List32311"/>
    <w:next w:val="a5"/>
    <w:uiPriority w:val="99"/>
    <w:semiHidden/>
    <w:unhideWhenUsed/>
    <w:rsid w:val="00383325"/>
  </w:style>
  <w:style w:type="numbering" w:customStyle="1" w:styleId="NoList42211">
    <w:name w:val="No List42211"/>
    <w:next w:val="a5"/>
    <w:uiPriority w:val="99"/>
    <w:semiHidden/>
    <w:unhideWhenUsed/>
    <w:rsid w:val="00383325"/>
  </w:style>
  <w:style w:type="numbering" w:customStyle="1" w:styleId="NoList211211">
    <w:name w:val="No List211211"/>
    <w:next w:val="a5"/>
    <w:uiPriority w:val="99"/>
    <w:semiHidden/>
    <w:unhideWhenUsed/>
    <w:rsid w:val="00383325"/>
  </w:style>
  <w:style w:type="numbering" w:customStyle="1" w:styleId="NoList311211">
    <w:name w:val="No List311211"/>
    <w:next w:val="a5"/>
    <w:uiPriority w:val="99"/>
    <w:semiHidden/>
    <w:unhideWhenUsed/>
    <w:rsid w:val="00383325"/>
  </w:style>
  <w:style w:type="numbering" w:customStyle="1" w:styleId="NoList411211">
    <w:name w:val="No List411211"/>
    <w:next w:val="a5"/>
    <w:uiPriority w:val="99"/>
    <w:semiHidden/>
    <w:unhideWhenUsed/>
    <w:rsid w:val="00383325"/>
  </w:style>
  <w:style w:type="numbering" w:customStyle="1" w:styleId="111211">
    <w:name w:val="无列表111211"/>
    <w:next w:val="a5"/>
    <w:semiHidden/>
    <w:rsid w:val="00383325"/>
  </w:style>
  <w:style w:type="numbering" w:customStyle="1" w:styleId="NoList1111211">
    <w:name w:val="No List1111211"/>
    <w:next w:val="a5"/>
    <w:uiPriority w:val="99"/>
    <w:semiHidden/>
    <w:unhideWhenUsed/>
    <w:rsid w:val="00383325"/>
  </w:style>
  <w:style w:type="numbering" w:customStyle="1" w:styleId="NoList121211">
    <w:name w:val="No List121211"/>
    <w:next w:val="a5"/>
    <w:uiPriority w:val="99"/>
    <w:semiHidden/>
    <w:unhideWhenUsed/>
    <w:rsid w:val="00383325"/>
  </w:style>
  <w:style w:type="numbering" w:customStyle="1" w:styleId="NoList221211">
    <w:name w:val="No List221211"/>
    <w:next w:val="a5"/>
    <w:uiPriority w:val="99"/>
    <w:semiHidden/>
    <w:unhideWhenUsed/>
    <w:rsid w:val="00383325"/>
  </w:style>
  <w:style w:type="numbering" w:customStyle="1" w:styleId="NoList321211">
    <w:name w:val="No List321211"/>
    <w:next w:val="a5"/>
    <w:uiPriority w:val="99"/>
    <w:semiHidden/>
    <w:unhideWhenUsed/>
    <w:rsid w:val="00383325"/>
  </w:style>
  <w:style w:type="numbering" w:customStyle="1" w:styleId="NoList1611">
    <w:name w:val="No List1611"/>
    <w:next w:val="a5"/>
    <w:uiPriority w:val="99"/>
    <w:semiHidden/>
    <w:unhideWhenUsed/>
    <w:rsid w:val="00383325"/>
  </w:style>
  <w:style w:type="numbering" w:customStyle="1" w:styleId="NoList1711">
    <w:name w:val="No List1711"/>
    <w:next w:val="a5"/>
    <w:uiPriority w:val="99"/>
    <w:semiHidden/>
    <w:unhideWhenUsed/>
    <w:rsid w:val="00383325"/>
  </w:style>
  <w:style w:type="numbering" w:customStyle="1" w:styleId="NoList2511">
    <w:name w:val="No List2511"/>
    <w:next w:val="a5"/>
    <w:uiPriority w:val="99"/>
    <w:semiHidden/>
    <w:unhideWhenUsed/>
    <w:rsid w:val="00383325"/>
  </w:style>
  <w:style w:type="numbering" w:customStyle="1" w:styleId="NoList3511">
    <w:name w:val="No List3511"/>
    <w:next w:val="a5"/>
    <w:uiPriority w:val="99"/>
    <w:semiHidden/>
    <w:unhideWhenUsed/>
    <w:rsid w:val="00383325"/>
  </w:style>
  <w:style w:type="numbering" w:customStyle="1" w:styleId="NoList4511">
    <w:name w:val="No List4511"/>
    <w:next w:val="a5"/>
    <w:uiPriority w:val="99"/>
    <w:semiHidden/>
    <w:unhideWhenUsed/>
    <w:rsid w:val="00383325"/>
  </w:style>
  <w:style w:type="numbering" w:customStyle="1" w:styleId="NoList5411">
    <w:name w:val="No List5411"/>
    <w:next w:val="a5"/>
    <w:uiPriority w:val="99"/>
    <w:semiHidden/>
    <w:unhideWhenUsed/>
    <w:rsid w:val="00383325"/>
  </w:style>
  <w:style w:type="numbering" w:customStyle="1" w:styleId="NoList6411">
    <w:name w:val="No List6411"/>
    <w:next w:val="a5"/>
    <w:uiPriority w:val="99"/>
    <w:semiHidden/>
    <w:unhideWhenUsed/>
    <w:rsid w:val="00383325"/>
  </w:style>
  <w:style w:type="numbering" w:customStyle="1" w:styleId="NoList7411">
    <w:name w:val="No List7411"/>
    <w:next w:val="a5"/>
    <w:uiPriority w:val="99"/>
    <w:semiHidden/>
    <w:unhideWhenUsed/>
    <w:rsid w:val="00383325"/>
  </w:style>
  <w:style w:type="numbering" w:customStyle="1" w:styleId="NoList8311">
    <w:name w:val="No List8311"/>
    <w:next w:val="a5"/>
    <w:uiPriority w:val="99"/>
    <w:semiHidden/>
    <w:unhideWhenUsed/>
    <w:rsid w:val="00383325"/>
  </w:style>
  <w:style w:type="numbering" w:customStyle="1" w:styleId="NoList9311">
    <w:name w:val="No List9311"/>
    <w:next w:val="a5"/>
    <w:uiPriority w:val="99"/>
    <w:semiHidden/>
    <w:unhideWhenUsed/>
    <w:rsid w:val="00383325"/>
  </w:style>
  <w:style w:type="numbering" w:customStyle="1" w:styleId="NoList11411">
    <w:name w:val="No List11411"/>
    <w:next w:val="a5"/>
    <w:uiPriority w:val="99"/>
    <w:semiHidden/>
    <w:unhideWhenUsed/>
    <w:rsid w:val="00383325"/>
  </w:style>
  <w:style w:type="numbering" w:customStyle="1" w:styleId="NoList21411">
    <w:name w:val="No List21411"/>
    <w:next w:val="a5"/>
    <w:uiPriority w:val="99"/>
    <w:semiHidden/>
    <w:unhideWhenUsed/>
    <w:rsid w:val="00383325"/>
  </w:style>
  <w:style w:type="numbering" w:customStyle="1" w:styleId="NoList31411">
    <w:name w:val="No List31411"/>
    <w:next w:val="a5"/>
    <w:uiPriority w:val="99"/>
    <w:semiHidden/>
    <w:unhideWhenUsed/>
    <w:rsid w:val="00383325"/>
  </w:style>
  <w:style w:type="numbering" w:customStyle="1" w:styleId="NoList41411">
    <w:name w:val="No List41411"/>
    <w:next w:val="a5"/>
    <w:uiPriority w:val="99"/>
    <w:semiHidden/>
    <w:unhideWhenUsed/>
    <w:rsid w:val="00383325"/>
  </w:style>
  <w:style w:type="numbering" w:customStyle="1" w:styleId="NoList51311">
    <w:name w:val="No List51311"/>
    <w:next w:val="a5"/>
    <w:uiPriority w:val="99"/>
    <w:semiHidden/>
    <w:unhideWhenUsed/>
    <w:rsid w:val="00383325"/>
  </w:style>
  <w:style w:type="numbering" w:customStyle="1" w:styleId="NoList61311">
    <w:name w:val="No List61311"/>
    <w:next w:val="a5"/>
    <w:uiPriority w:val="99"/>
    <w:semiHidden/>
    <w:unhideWhenUsed/>
    <w:rsid w:val="00383325"/>
  </w:style>
  <w:style w:type="numbering" w:customStyle="1" w:styleId="NoList71311">
    <w:name w:val="No List71311"/>
    <w:next w:val="a5"/>
    <w:uiPriority w:val="99"/>
    <w:semiHidden/>
    <w:unhideWhenUsed/>
    <w:rsid w:val="00383325"/>
  </w:style>
  <w:style w:type="numbering" w:customStyle="1" w:styleId="NoList81311">
    <w:name w:val="No List81311"/>
    <w:next w:val="a5"/>
    <w:uiPriority w:val="99"/>
    <w:semiHidden/>
    <w:unhideWhenUsed/>
    <w:rsid w:val="00383325"/>
  </w:style>
  <w:style w:type="numbering" w:customStyle="1" w:styleId="NoList91211">
    <w:name w:val="No List91211"/>
    <w:next w:val="a5"/>
    <w:uiPriority w:val="99"/>
    <w:semiHidden/>
    <w:unhideWhenUsed/>
    <w:rsid w:val="00383325"/>
  </w:style>
  <w:style w:type="numbering" w:customStyle="1" w:styleId="LFO19311">
    <w:name w:val="LFO19311"/>
    <w:basedOn w:val="a5"/>
    <w:rsid w:val="00383325"/>
  </w:style>
  <w:style w:type="numbering" w:customStyle="1" w:styleId="NoList10211">
    <w:name w:val="No List10211"/>
    <w:next w:val="a5"/>
    <w:uiPriority w:val="99"/>
    <w:semiHidden/>
    <w:unhideWhenUsed/>
    <w:rsid w:val="00383325"/>
  </w:style>
  <w:style w:type="numbering" w:customStyle="1" w:styleId="LFO191211">
    <w:name w:val="LFO191211"/>
    <w:basedOn w:val="a5"/>
    <w:rsid w:val="00383325"/>
  </w:style>
  <w:style w:type="numbering" w:customStyle="1" w:styleId="NoList12411">
    <w:name w:val="No List12411"/>
    <w:next w:val="a5"/>
    <w:uiPriority w:val="99"/>
    <w:semiHidden/>
    <w:rsid w:val="00383325"/>
  </w:style>
  <w:style w:type="numbering" w:customStyle="1" w:styleId="NoList111411">
    <w:name w:val="No List111411"/>
    <w:next w:val="a5"/>
    <w:uiPriority w:val="99"/>
    <w:semiHidden/>
    <w:unhideWhenUsed/>
    <w:rsid w:val="00383325"/>
  </w:style>
  <w:style w:type="numbering" w:customStyle="1" w:styleId="14110">
    <w:name w:val="无列表1411"/>
    <w:next w:val="a5"/>
    <w:semiHidden/>
    <w:rsid w:val="00383325"/>
  </w:style>
  <w:style w:type="numbering" w:customStyle="1" w:styleId="14111">
    <w:name w:val="リストなし1411"/>
    <w:next w:val="a5"/>
    <w:uiPriority w:val="99"/>
    <w:semiHidden/>
    <w:unhideWhenUsed/>
    <w:rsid w:val="00383325"/>
  </w:style>
  <w:style w:type="numbering" w:customStyle="1" w:styleId="114110">
    <w:name w:val="无列表11411"/>
    <w:next w:val="a5"/>
    <w:semiHidden/>
    <w:rsid w:val="00383325"/>
  </w:style>
  <w:style w:type="numbering" w:customStyle="1" w:styleId="113111">
    <w:name w:val="リストなし11311"/>
    <w:next w:val="a5"/>
    <w:uiPriority w:val="99"/>
    <w:semiHidden/>
    <w:unhideWhenUsed/>
    <w:rsid w:val="00383325"/>
  </w:style>
  <w:style w:type="numbering" w:customStyle="1" w:styleId="NoList22411">
    <w:name w:val="No List22411"/>
    <w:next w:val="a5"/>
    <w:uiPriority w:val="99"/>
    <w:semiHidden/>
    <w:unhideWhenUsed/>
    <w:rsid w:val="00383325"/>
  </w:style>
  <w:style w:type="numbering" w:customStyle="1" w:styleId="NoList32411">
    <w:name w:val="No List32411"/>
    <w:next w:val="a5"/>
    <w:uiPriority w:val="99"/>
    <w:semiHidden/>
    <w:unhideWhenUsed/>
    <w:rsid w:val="00383325"/>
  </w:style>
  <w:style w:type="numbering" w:customStyle="1" w:styleId="NoList42311">
    <w:name w:val="No List42311"/>
    <w:next w:val="a5"/>
    <w:uiPriority w:val="99"/>
    <w:semiHidden/>
    <w:unhideWhenUsed/>
    <w:rsid w:val="00383325"/>
  </w:style>
  <w:style w:type="numbering" w:customStyle="1" w:styleId="NoList211311">
    <w:name w:val="No List211311"/>
    <w:next w:val="a5"/>
    <w:uiPriority w:val="99"/>
    <w:semiHidden/>
    <w:unhideWhenUsed/>
    <w:rsid w:val="00383325"/>
  </w:style>
  <w:style w:type="numbering" w:customStyle="1" w:styleId="NoList311311">
    <w:name w:val="No List311311"/>
    <w:next w:val="a5"/>
    <w:uiPriority w:val="99"/>
    <w:semiHidden/>
    <w:unhideWhenUsed/>
    <w:rsid w:val="00383325"/>
  </w:style>
  <w:style w:type="numbering" w:customStyle="1" w:styleId="NoList411311">
    <w:name w:val="No List411311"/>
    <w:next w:val="a5"/>
    <w:uiPriority w:val="99"/>
    <w:semiHidden/>
    <w:unhideWhenUsed/>
    <w:rsid w:val="00383325"/>
  </w:style>
  <w:style w:type="numbering" w:customStyle="1" w:styleId="111311">
    <w:name w:val="无列表111311"/>
    <w:next w:val="a5"/>
    <w:semiHidden/>
    <w:rsid w:val="00383325"/>
  </w:style>
  <w:style w:type="numbering" w:customStyle="1" w:styleId="NoList1111311">
    <w:name w:val="No List1111311"/>
    <w:next w:val="a5"/>
    <w:uiPriority w:val="99"/>
    <w:semiHidden/>
    <w:unhideWhenUsed/>
    <w:rsid w:val="00383325"/>
  </w:style>
  <w:style w:type="numbering" w:customStyle="1" w:styleId="NoList121311">
    <w:name w:val="No List121311"/>
    <w:next w:val="a5"/>
    <w:uiPriority w:val="99"/>
    <w:semiHidden/>
    <w:unhideWhenUsed/>
    <w:rsid w:val="00383325"/>
  </w:style>
  <w:style w:type="numbering" w:customStyle="1" w:styleId="NoList221311">
    <w:name w:val="No List221311"/>
    <w:next w:val="a5"/>
    <w:uiPriority w:val="99"/>
    <w:semiHidden/>
    <w:unhideWhenUsed/>
    <w:rsid w:val="00383325"/>
  </w:style>
  <w:style w:type="numbering" w:customStyle="1" w:styleId="NoList321311">
    <w:name w:val="No List321311"/>
    <w:next w:val="a5"/>
    <w:uiPriority w:val="99"/>
    <w:semiHidden/>
    <w:unhideWhenUsed/>
    <w:rsid w:val="00383325"/>
  </w:style>
  <w:style w:type="table" w:customStyle="1" w:styleId="222">
    <w:name w:val="网格型2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83325"/>
    <w:rPr>
      <w:rFonts w:ascii="Times New Roman" w:eastAsia="MS Mincho" w:hAnsi="Times New Roman"/>
      <w:lang w:val="en-US" w:eastAsia="en-US"/>
    </w:rPr>
    <w:tblPr/>
  </w:style>
  <w:style w:type="table" w:customStyle="1" w:styleId="Tabellengitternetz11121">
    <w:name w:val="Tabellengitternetz1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383325"/>
  </w:style>
  <w:style w:type="table" w:customStyle="1" w:styleId="93">
    <w:name w:val="网格型9"/>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383325"/>
  </w:style>
  <w:style w:type="table" w:customStyle="1" w:styleId="390">
    <w:name w:val="网格型3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383325"/>
  </w:style>
  <w:style w:type="table" w:customStyle="1" w:styleId="280">
    <w:name w:val="古典型 2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83325"/>
  </w:style>
  <w:style w:type="table" w:customStyle="1" w:styleId="TableGrid47">
    <w:name w:val="Table Grid47"/>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83325"/>
  </w:style>
  <w:style w:type="table" w:customStyle="1" w:styleId="318">
    <w:name w:val="网格型3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83325"/>
  </w:style>
  <w:style w:type="table" w:customStyle="1" w:styleId="TableClassic218">
    <w:name w:val="Table Classic 2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83325"/>
  </w:style>
  <w:style w:type="numbering" w:customStyle="1" w:styleId="NoList37">
    <w:name w:val="No List37"/>
    <w:next w:val="a5"/>
    <w:uiPriority w:val="99"/>
    <w:semiHidden/>
    <w:unhideWhenUsed/>
    <w:rsid w:val="00383325"/>
  </w:style>
  <w:style w:type="numbering" w:customStyle="1" w:styleId="NoList116">
    <w:name w:val="No List116"/>
    <w:next w:val="a5"/>
    <w:uiPriority w:val="99"/>
    <w:semiHidden/>
    <w:unhideWhenUsed/>
    <w:rsid w:val="00383325"/>
  </w:style>
  <w:style w:type="numbering" w:customStyle="1" w:styleId="NoList47">
    <w:name w:val="No List47"/>
    <w:next w:val="a5"/>
    <w:uiPriority w:val="99"/>
    <w:semiHidden/>
    <w:unhideWhenUsed/>
    <w:rsid w:val="00383325"/>
  </w:style>
  <w:style w:type="numbering" w:customStyle="1" w:styleId="NoList56">
    <w:name w:val="No List56"/>
    <w:next w:val="a5"/>
    <w:uiPriority w:val="99"/>
    <w:semiHidden/>
    <w:unhideWhenUsed/>
    <w:rsid w:val="00383325"/>
  </w:style>
  <w:style w:type="numbering" w:customStyle="1" w:styleId="NoList1116">
    <w:name w:val="No List1116"/>
    <w:next w:val="a5"/>
    <w:uiPriority w:val="99"/>
    <w:semiHidden/>
    <w:unhideWhenUsed/>
    <w:rsid w:val="00383325"/>
  </w:style>
  <w:style w:type="numbering" w:customStyle="1" w:styleId="NoList216">
    <w:name w:val="No List216"/>
    <w:next w:val="a5"/>
    <w:uiPriority w:val="99"/>
    <w:semiHidden/>
    <w:unhideWhenUsed/>
    <w:rsid w:val="00383325"/>
  </w:style>
  <w:style w:type="numbering" w:customStyle="1" w:styleId="NoList316">
    <w:name w:val="No List316"/>
    <w:next w:val="a5"/>
    <w:uiPriority w:val="99"/>
    <w:semiHidden/>
    <w:unhideWhenUsed/>
    <w:rsid w:val="00383325"/>
  </w:style>
  <w:style w:type="numbering" w:customStyle="1" w:styleId="NoList416">
    <w:name w:val="No List416"/>
    <w:next w:val="a5"/>
    <w:uiPriority w:val="99"/>
    <w:semiHidden/>
    <w:unhideWhenUsed/>
    <w:rsid w:val="00383325"/>
  </w:style>
  <w:style w:type="numbering" w:customStyle="1" w:styleId="NoList66">
    <w:name w:val="No List66"/>
    <w:next w:val="a5"/>
    <w:uiPriority w:val="99"/>
    <w:semiHidden/>
    <w:unhideWhenUsed/>
    <w:rsid w:val="00383325"/>
  </w:style>
  <w:style w:type="numbering" w:customStyle="1" w:styleId="NoList76">
    <w:name w:val="No List76"/>
    <w:next w:val="a5"/>
    <w:uiPriority w:val="99"/>
    <w:semiHidden/>
    <w:unhideWhenUsed/>
    <w:rsid w:val="00383325"/>
  </w:style>
  <w:style w:type="table" w:customStyle="1" w:styleId="TableGrid127">
    <w:name w:val="Table Grid12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83325"/>
  </w:style>
  <w:style w:type="table" w:customStyle="1" w:styleId="TableGrid1117">
    <w:name w:val="Table Grid1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83325"/>
  </w:style>
  <w:style w:type="numbering" w:customStyle="1" w:styleId="NoList326">
    <w:name w:val="No List326"/>
    <w:next w:val="a5"/>
    <w:uiPriority w:val="99"/>
    <w:semiHidden/>
    <w:unhideWhenUsed/>
    <w:rsid w:val="00383325"/>
  </w:style>
  <w:style w:type="table" w:customStyle="1" w:styleId="TableStyle14">
    <w:name w:val="Table Style14"/>
    <w:basedOn w:val="a4"/>
    <w:qFormat/>
    <w:rsid w:val="00383325"/>
    <w:rPr>
      <w:rFonts w:ascii="Times New Roman" w:eastAsia="MS Mincho" w:hAnsi="Times New Roman"/>
      <w:lang w:val="en-US" w:eastAsia="en-US"/>
    </w:rPr>
    <w:tblPr/>
  </w:style>
  <w:style w:type="table" w:customStyle="1" w:styleId="TableGrid59">
    <w:name w:val="Table Grid59"/>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83325"/>
  </w:style>
  <w:style w:type="numbering" w:customStyle="1" w:styleId="NoList515">
    <w:name w:val="No List515"/>
    <w:next w:val="a5"/>
    <w:uiPriority w:val="99"/>
    <w:semiHidden/>
    <w:unhideWhenUsed/>
    <w:rsid w:val="00383325"/>
  </w:style>
  <w:style w:type="numbering" w:customStyle="1" w:styleId="NoList2115">
    <w:name w:val="No List2115"/>
    <w:next w:val="a5"/>
    <w:uiPriority w:val="99"/>
    <w:semiHidden/>
    <w:unhideWhenUsed/>
    <w:rsid w:val="00383325"/>
  </w:style>
  <w:style w:type="numbering" w:customStyle="1" w:styleId="NoList3115">
    <w:name w:val="No List3115"/>
    <w:next w:val="a5"/>
    <w:uiPriority w:val="99"/>
    <w:semiHidden/>
    <w:unhideWhenUsed/>
    <w:rsid w:val="00383325"/>
  </w:style>
  <w:style w:type="numbering" w:customStyle="1" w:styleId="NoList4115">
    <w:name w:val="No List4115"/>
    <w:next w:val="a5"/>
    <w:uiPriority w:val="99"/>
    <w:semiHidden/>
    <w:unhideWhenUsed/>
    <w:rsid w:val="00383325"/>
  </w:style>
  <w:style w:type="numbering" w:customStyle="1" w:styleId="NoList615">
    <w:name w:val="No List615"/>
    <w:next w:val="a5"/>
    <w:uiPriority w:val="99"/>
    <w:semiHidden/>
    <w:unhideWhenUsed/>
    <w:rsid w:val="00383325"/>
  </w:style>
  <w:style w:type="table" w:customStyle="1" w:styleId="TableGrid416">
    <w:name w:val="Table Grid416"/>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83325"/>
  </w:style>
  <w:style w:type="numbering" w:customStyle="1" w:styleId="NoList11115">
    <w:name w:val="No List11115"/>
    <w:next w:val="a5"/>
    <w:uiPriority w:val="99"/>
    <w:semiHidden/>
    <w:unhideWhenUsed/>
    <w:rsid w:val="00383325"/>
  </w:style>
  <w:style w:type="numbering" w:customStyle="1" w:styleId="NoList715">
    <w:name w:val="No List715"/>
    <w:next w:val="a5"/>
    <w:uiPriority w:val="99"/>
    <w:semiHidden/>
    <w:unhideWhenUsed/>
    <w:rsid w:val="00383325"/>
  </w:style>
  <w:style w:type="table" w:customStyle="1" w:styleId="TableGrid1214">
    <w:name w:val="Table Grid12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83325"/>
  </w:style>
  <w:style w:type="table" w:customStyle="1" w:styleId="TableGrid11114">
    <w:name w:val="Table Grid11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83325"/>
  </w:style>
  <w:style w:type="numbering" w:customStyle="1" w:styleId="NoList3215">
    <w:name w:val="No List3215"/>
    <w:next w:val="a5"/>
    <w:uiPriority w:val="99"/>
    <w:semiHidden/>
    <w:unhideWhenUsed/>
    <w:rsid w:val="00383325"/>
  </w:style>
  <w:style w:type="numbering" w:customStyle="1" w:styleId="NoList85">
    <w:name w:val="No List85"/>
    <w:next w:val="a5"/>
    <w:uiPriority w:val="99"/>
    <w:semiHidden/>
    <w:unhideWhenUsed/>
    <w:rsid w:val="00383325"/>
  </w:style>
  <w:style w:type="table" w:customStyle="1" w:styleId="TableGrid718">
    <w:name w:val="Table Grid718"/>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383325"/>
  </w:style>
  <w:style w:type="table" w:customStyle="1" w:styleId="TableGrid86">
    <w:name w:val="Table Grid86"/>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83325"/>
    <w:rPr>
      <w:rFonts w:ascii="Times New Roman" w:eastAsia="MS Mincho" w:hAnsi="Times New Roman"/>
      <w:lang w:val="en-US" w:eastAsia="en-US"/>
    </w:rPr>
    <w:tblPr/>
  </w:style>
  <w:style w:type="table" w:customStyle="1" w:styleId="TableGrid516">
    <w:name w:val="Table Grid5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83325"/>
  </w:style>
  <w:style w:type="numbering" w:customStyle="1" w:styleId="NoList914">
    <w:name w:val="No List914"/>
    <w:next w:val="a5"/>
    <w:uiPriority w:val="99"/>
    <w:semiHidden/>
    <w:unhideWhenUsed/>
    <w:rsid w:val="00383325"/>
  </w:style>
  <w:style w:type="table" w:customStyle="1" w:styleId="TableGrid766">
    <w:name w:val="Table Grid76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83325"/>
  </w:style>
  <w:style w:type="numbering" w:customStyle="1" w:styleId="NoList104">
    <w:name w:val="No List104"/>
    <w:next w:val="a5"/>
    <w:uiPriority w:val="99"/>
    <w:semiHidden/>
    <w:unhideWhenUsed/>
    <w:rsid w:val="00383325"/>
  </w:style>
  <w:style w:type="numbering" w:customStyle="1" w:styleId="LFO1914">
    <w:name w:val="LFO1914"/>
    <w:basedOn w:val="a5"/>
    <w:rsid w:val="00383325"/>
  </w:style>
  <w:style w:type="table" w:customStyle="1" w:styleId="TableGrid229">
    <w:name w:val="Table Grid229"/>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83325"/>
  </w:style>
  <w:style w:type="table" w:customStyle="1" w:styleId="322">
    <w:name w:val="网格型32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83325"/>
  </w:style>
  <w:style w:type="table" w:customStyle="1" w:styleId="TableClassic222">
    <w:name w:val="Table Classic 2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383325"/>
  </w:style>
  <w:style w:type="table" w:customStyle="1" w:styleId="TableClassic2116">
    <w:name w:val="Table Classic 2116"/>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83325"/>
  </w:style>
  <w:style w:type="numbering" w:customStyle="1" w:styleId="NoList232">
    <w:name w:val="No List232"/>
    <w:next w:val="a5"/>
    <w:uiPriority w:val="99"/>
    <w:semiHidden/>
    <w:unhideWhenUsed/>
    <w:rsid w:val="00383325"/>
  </w:style>
  <w:style w:type="table" w:customStyle="1" w:styleId="TableGrid426">
    <w:name w:val="Table Grid4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83325"/>
  </w:style>
  <w:style w:type="numbering" w:customStyle="1" w:styleId="NoList432">
    <w:name w:val="No List432"/>
    <w:next w:val="a5"/>
    <w:uiPriority w:val="99"/>
    <w:semiHidden/>
    <w:unhideWhenUsed/>
    <w:rsid w:val="00383325"/>
  </w:style>
  <w:style w:type="numbering" w:customStyle="1" w:styleId="NoList522">
    <w:name w:val="No List522"/>
    <w:next w:val="a5"/>
    <w:uiPriority w:val="99"/>
    <w:semiHidden/>
    <w:unhideWhenUsed/>
    <w:rsid w:val="00383325"/>
  </w:style>
  <w:style w:type="numbering" w:customStyle="1" w:styleId="NoList622">
    <w:name w:val="No List622"/>
    <w:next w:val="a5"/>
    <w:uiPriority w:val="99"/>
    <w:semiHidden/>
    <w:unhideWhenUsed/>
    <w:rsid w:val="00383325"/>
  </w:style>
  <w:style w:type="numbering" w:customStyle="1" w:styleId="NoList722">
    <w:name w:val="No List722"/>
    <w:next w:val="a5"/>
    <w:uiPriority w:val="99"/>
    <w:semiHidden/>
    <w:unhideWhenUsed/>
    <w:rsid w:val="00383325"/>
  </w:style>
  <w:style w:type="table" w:customStyle="1" w:styleId="TableGrid813">
    <w:name w:val="Table Grid81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83325"/>
  </w:style>
  <w:style w:type="numbering" w:customStyle="1" w:styleId="NoList2122">
    <w:name w:val="No List2122"/>
    <w:next w:val="a5"/>
    <w:uiPriority w:val="99"/>
    <w:semiHidden/>
    <w:unhideWhenUsed/>
    <w:rsid w:val="00383325"/>
  </w:style>
  <w:style w:type="table" w:customStyle="1" w:styleId="TableGrid4116">
    <w:name w:val="Table Grid41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83325"/>
  </w:style>
  <w:style w:type="numbering" w:customStyle="1" w:styleId="NoList4122">
    <w:name w:val="No List4122"/>
    <w:next w:val="a5"/>
    <w:uiPriority w:val="99"/>
    <w:semiHidden/>
    <w:unhideWhenUsed/>
    <w:rsid w:val="00383325"/>
  </w:style>
  <w:style w:type="numbering" w:customStyle="1" w:styleId="NoList5112">
    <w:name w:val="No List5112"/>
    <w:next w:val="a5"/>
    <w:uiPriority w:val="99"/>
    <w:semiHidden/>
    <w:unhideWhenUsed/>
    <w:rsid w:val="00383325"/>
  </w:style>
  <w:style w:type="numbering" w:customStyle="1" w:styleId="NoList6112">
    <w:name w:val="No List6112"/>
    <w:next w:val="a5"/>
    <w:uiPriority w:val="99"/>
    <w:semiHidden/>
    <w:unhideWhenUsed/>
    <w:rsid w:val="00383325"/>
  </w:style>
  <w:style w:type="numbering" w:customStyle="1" w:styleId="NoList7112">
    <w:name w:val="No List7112"/>
    <w:next w:val="a5"/>
    <w:uiPriority w:val="99"/>
    <w:semiHidden/>
    <w:unhideWhenUsed/>
    <w:rsid w:val="00383325"/>
  </w:style>
  <w:style w:type="numbering" w:customStyle="1" w:styleId="NoList8112">
    <w:name w:val="No List8112"/>
    <w:next w:val="a5"/>
    <w:uiPriority w:val="99"/>
    <w:semiHidden/>
    <w:unhideWhenUsed/>
    <w:rsid w:val="00383325"/>
  </w:style>
  <w:style w:type="table" w:customStyle="1" w:styleId="TableGrid1223">
    <w:name w:val="Table Grid122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83325"/>
  </w:style>
  <w:style w:type="numbering" w:customStyle="1" w:styleId="NoList11122">
    <w:name w:val="No List11122"/>
    <w:next w:val="a5"/>
    <w:uiPriority w:val="99"/>
    <w:semiHidden/>
    <w:unhideWhenUsed/>
    <w:rsid w:val="00383325"/>
  </w:style>
  <w:style w:type="table" w:customStyle="1" w:styleId="TableGrid2216">
    <w:name w:val="Table Grid221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383325"/>
  </w:style>
  <w:style w:type="numbering" w:customStyle="1" w:styleId="NoList2222">
    <w:name w:val="No List2222"/>
    <w:next w:val="a5"/>
    <w:uiPriority w:val="99"/>
    <w:semiHidden/>
    <w:unhideWhenUsed/>
    <w:rsid w:val="00383325"/>
  </w:style>
  <w:style w:type="numbering" w:customStyle="1" w:styleId="NoList3222">
    <w:name w:val="No List3222"/>
    <w:next w:val="a5"/>
    <w:uiPriority w:val="99"/>
    <w:semiHidden/>
    <w:unhideWhenUsed/>
    <w:rsid w:val="00383325"/>
  </w:style>
  <w:style w:type="numbering" w:customStyle="1" w:styleId="NoList4212">
    <w:name w:val="No List4212"/>
    <w:next w:val="a5"/>
    <w:uiPriority w:val="99"/>
    <w:semiHidden/>
    <w:unhideWhenUsed/>
    <w:rsid w:val="00383325"/>
  </w:style>
  <w:style w:type="numbering" w:customStyle="1" w:styleId="NoList21112">
    <w:name w:val="No List21112"/>
    <w:next w:val="a5"/>
    <w:uiPriority w:val="99"/>
    <w:semiHidden/>
    <w:unhideWhenUsed/>
    <w:rsid w:val="00383325"/>
  </w:style>
  <w:style w:type="numbering" w:customStyle="1" w:styleId="NoList31112">
    <w:name w:val="No List31112"/>
    <w:next w:val="a5"/>
    <w:uiPriority w:val="99"/>
    <w:semiHidden/>
    <w:unhideWhenUsed/>
    <w:rsid w:val="00383325"/>
  </w:style>
  <w:style w:type="numbering" w:customStyle="1" w:styleId="NoList41112">
    <w:name w:val="No List41112"/>
    <w:next w:val="a5"/>
    <w:uiPriority w:val="99"/>
    <w:semiHidden/>
    <w:unhideWhenUsed/>
    <w:rsid w:val="00383325"/>
  </w:style>
  <w:style w:type="numbering" w:customStyle="1" w:styleId="111120">
    <w:name w:val="无列表11112"/>
    <w:next w:val="a5"/>
    <w:semiHidden/>
    <w:rsid w:val="00383325"/>
  </w:style>
  <w:style w:type="numbering" w:customStyle="1" w:styleId="NoList111112">
    <w:name w:val="No List111112"/>
    <w:next w:val="a5"/>
    <w:uiPriority w:val="99"/>
    <w:semiHidden/>
    <w:unhideWhenUsed/>
    <w:rsid w:val="00383325"/>
  </w:style>
  <w:style w:type="numbering" w:customStyle="1" w:styleId="NoList12112">
    <w:name w:val="No List12112"/>
    <w:next w:val="a5"/>
    <w:uiPriority w:val="99"/>
    <w:semiHidden/>
    <w:unhideWhenUsed/>
    <w:rsid w:val="00383325"/>
  </w:style>
  <w:style w:type="numbering" w:customStyle="1" w:styleId="NoList22112">
    <w:name w:val="No List22112"/>
    <w:next w:val="a5"/>
    <w:uiPriority w:val="99"/>
    <w:semiHidden/>
    <w:unhideWhenUsed/>
    <w:rsid w:val="00383325"/>
  </w:style>
  <w:style w:type="numbering" w:customStyle="1" w:styleId="NoList32112">
    <w:name w:val="No List32112"/>
    <w:next w:val="a5"/>
    <w:uiPriority w:val="99"/>
    <w:semiHidden/>
    <w:unhideWhenUsed/>
    <w:rsid w:val="00383325"/>
  </w:style>
  <w:style w:type="numbering" w:customStyle="1" w:styleId="NoList142">
    <w:name w:val="No List142"/>
    <w:next w:val="a5"/>
    <w:uiPriority w:val="99"/>
    <w:semiHidden/>
    <w:unhideWhenUsed/>
    <w:rsid w:val="00383325"/>
  </w:style>
  <w:style w:type="table" w:customStyle="1" w:styleId="TableGrid106">
    <w:name w:val="Table Grid10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83325"/>
  </w:style>
  <w:style w:type="numbering" w:customStyle="1" w:styleId="NoList242">
    <w:name w:val="No List242"/>
    <w:next w:val="a5"/>
    <w:uiPriority w:val="99"/>
    <w:semiHidden/>
    <w:unhideWhenUsed/>
    <w:rsid w:val="00383325"/>
  </w:style>
  <w:style w:type="table" w:customStyle="1" w:styleId="TableGrid436">
    <w:name w:val="Table Grid4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83325"/>
  </w:style>
  <w:style w:type="table" w:customStyle="1" w:styleId="TableGrid526">
    <w:name w:val="Table Grid52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83325"/>
  </w:style>
  <w:style w:type="table" w:customStyle="1" w:styleId="TableGrid626">
    <w:name w:val="Table Grid6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83325"/>
  </w:style>
  <w:style w:type="numbering" w:customStyle="1" w:styleId="NoList632">
    <w:name w:val="No List632"/>
    <w:next w:val="a5"/>
    <w:uiPriority w:val="99"/>
    <w:semiHidden/>
    <w:unhideWhenUsed/>
    <w:rsid w:val="00383325"/>
  </w:style>
  <w:style w:type="numbering" w:customStyle="1" w:styleId="NoList732">
    <w:name w:val="No List732"/>
    <w:next w:val="a5"/>
    <w:uiPriority w:val="99"/>
    <w:semiHidden/>
    <w:unhideWhenUsed/>
    <w:rsid w:val="00383325"/>
  </w:style>
  <w:style w:type="numbering" w:customStyle="1" w:styleId="NoList822">
    <w:name w:val="No List822"/>
    <w:next w:val="a5"/>
    <w:uiPriority w:val="99"/>
    <w:semiHidden/>
    <w:unhideWhenUsed/>
    <w:rsid w:val="00383325"/>
  </w:style>
  <w:style w:type="numbering" w:customStyle="1" w:styleId="NoList922">
    <w:name w:val="No List922"/>
    <w:next w:val="a5"/>
    <w:uiPriority w:val="99"/>
    <w:semiHidden/>
    <w:unhideWhenUsed/>
    <w:rsid w:val="00383325"/>
  </w:style>
  <w:style w:type="table" w:customStyle="1" w:styleId="TableGrid823">
    <w:name w:val="Table Grid82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83325"/>
  </w:style>
  <w:style w:type="numbering" w:customStyle="1" w:styleId="NoList2132">
    <w:name w:val="No List2132"/>
    <w:next w:val="a5"/>
    <w:uiPriority w:val="99"/>
    <w:semiHidden/>
    <w:unhideWhenUsed/>
    <w:rsid w:val="00383325"/>
  </w:style>
  <w:style w:type="table" w:customStyle="1" w:styleId="TableGrid4126">
    <w:name w:val="Table Grid41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83325"/>
  </w:style>
  <w:style w:type="numbering" w:customStyle="1" w:styleId="NoList4132">
    <w:name w:val="No List4132"/>
    <w:next w:val="a5"/>
    <w:uiPriority w:val="99"/>
    <w:semiHidden/>
    <w:unhideWhenUsed/>
    <w:rsid w:val="00383325"/>
  </w:style>
  <w:style w:type="numbering" w:customStyle="1" w:styleId="NoList5122">
    <w:name w:val="No List5122"/>
    <w:next w:val="a5"/>
    <w:uiPriority w:val="99"/>
    <w:semiHidden/>
    <w:unhideWhenUsed/>
    <w:rsid w:val="00383325"/>
  </w:style>
  <w:style w:type="numbering" w:customStyle="1" w:styleId="NoList6122">
    <w:name w:val="No List6122"/>
    <w:next w:val="a5"/>
    <w:uiPriority w:val="99"/>
    <w:semiHidden/>
    <w:unhideWhenUsed/>
    <w:rsid w:val="00383325"/>
  </w:style>
  <w:style w:type="numbering" w:customStyle="1" w:styleId="NoList7122">
    <w:name w:val="No List7122"/>
    <w:next w:val="a5"/>
    <w:uiPriority w:val="99"/>
    <w:semiHidden/>
    <w:unhideWhenUsed/>
    <w:rsid w:val="00383325"/>
  </w:style>
  <w:style w:type="numbering" w:customStyle="1" w:styleId="NoList8122">
    <w:name w:val="No List8122"/>
    <w:next w:val="a5"/>
    <w:uiPriority w:val="99"/>
    <w:semiHidden/>
    <w:unhideWhenUsed/>
    <w:rsid w:val="00383325"/>
  </w:style>
  <w:style w:type="numbering" w:customStyle="1" w:styleId="NoList9112">
    <w:name w:val="No List9112"/>
    <w:next w:val="a5"/>
    <w:uiPriority w:val="99"/>
    <w:semiHidden/>
    <w:unhideWhenUsed/>
    <w:rsid w:val="00383325"/>
  </w:style>
  <w:style w:type="numbering" w:customStyle="1" w:styleId="LFO1922">
    <w:name w:val="LFO1922"/>
    <w:basedOn w:val="a5"/>
    <w:rsid w:val="00383325"/>
  </w:style>
  <w:style w:type="numbering" w:customStyle="1" w:styleId="NoList1012">
    <w:name w:val="No List1012"/>
    <w:next w:val="a5"/>
    <w:uiPriority w:val="99"/>
    <w:semiHidden/>
    <w:unhideWhenUsed/>
    <w:rsid w:val="00383325"/>
  </w:style>
  <w:style w:type="numbering" w:customStyle="1" w:styleId="LFO19112">
    <w:name w:val="LFO19112"/>
    <w:basedOn w:val="a5"/>
    <w:rsid w:val="00383325"/>
  </w:style>
  <w:style w:type="table" w:customStyle="1" w:styleId="TableGrid1233">
    <w:name w:val="Table Grid123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83325"/>
  </w:style>
  <w:style w:type="numbering" w:customStyle="1" w:styleId="NoList11132">
    <w:name w:val="No List11132"/>
    <w:next w:val="a5"/>
    <w:uiPriority w:val="99"/>
    <w:semiHidden/>
    <w:unhideWhenUsed/>
    <w:rsid w:val="00383325"/>
  </w:style>
  <w:style w:type="table" w:customStyle="1" w:styleId="TableGrid2226">
    <w:name w:val="Table Grid222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83325"/>
  </w:style>
  <w:style w:type="numbering" w:customStyle="1" w:styleId="1321">
    <w:name w:val="リストなし132"/>
    <w:next w:val="a5"/>
    <w:uiPriority w:val="99"/>
    <w:semiHidden/>
    <w:unhideWhenUsed/>
    <w:rsid w:val="00383325"/>
  </w:style>
  <w:style w:type="numbering" w:customStyle="1" w:styleId="1132">
    <w:name w:val="无列表1132"/>
    <w:next w:val="a5"/>
    <w:semiHidden/>
    <w:rsid w:val="00383325"/>
  </w:style>
  <w:style w:type="numbering" w:customStyle="1" w:styleId="11220">
    <w:name w:val="リストなし1122"/>
    <w:next w:val="a5"/>
    <w:uiPriority w:val="99"/>
    <w:semiHidden/>
    <w:unhideWhenUsed/>
    <w:rsid w:val="00383325"/>
  </w:style>
  <w:style w:type="numbering" w:customStyle="1" w:styleId="NoList2232">
    <w:name w:val="No List2232"/>
    <w:next w:val="a5"/>
    <w:uiPriority w:val="99"/>
    <w:semiHidden/>
    <w:unhideWhenUsed/>
    <w:rsid w:val="00383325"/>
  </w:style>
  <w:style w:type="numbering" w:customStyle="1" w:styleId="NoList3232">
    <w:name w:val="No List3232"/>
    <w:next w:val="a5"/>
    <w:uiPriority w:val="99"/>
    <w:semiHidden/>
    <w:unhideWhenUsed/>
    <w:rsid w:val="00383325"/>
  </w:style>
  <w:style w:type="numbering" w:customStyle="1" w:styleId="NoList4222">
    <w:name w:val="No List4222"/>
    <w:next w:val="a5"/>
    <w:uiPriority w:val="99"/>
    <w:semiHidden/>
    <w:unhideWhenUsed/>
    <w:rsid w:val="00383325"/>
  </w:style>
  <w:style w:type="numbering" w:customStyle="1" w:styleId="NoList21122">
    <w:name w:val="No List21122"/>
    <w:next w:val="a5"/>
    <w:uiPriority w:val="99"/>
    <w:semiHidden/>
    <w:unhideWhenUsed/>
    <w:rsid w:val="00383325"/>
  </w:style>
  <w:style w:type="numbering" w:customStyle="1" w:styleId="NoList31122">
    <w:name w:val="No List31122"/>
    <w:next w:val="a5"/>
    <w:uiPriority w:val="99"/>
    <w:semiHidden/>
    <w:unhideWhenUsed/>
    <w:rsid w:val="00383325"/>
  </w:style>
  <w:style w:type="numbering" w:customStyle="1" w:styleId="NoList41122">
    <w:name w:val="No List41122"/>
    <w:next w:val="a5"/>
    <w:uiPriority w:val="99"/>
    <w:semiHidden/>
    <w:unhideWhenUsed/>
    <w:rsid w:val="00383325"/>
  </w:style>
  <w:style w:type="numbering" w:customStyle="1" w:styleId="11122">
    <w:name w:val="无列表11122"/>
    <w:next w:val="a5"/>
    <w:semiHidden/>
    <w:rsid w:val="00383325"/>
  </w:style>
  <w:style w:type="numbering" w:customStyle="1" w:styleId="NoList111122">
    <w:name w:val="No List111122"/>
    <w:next w:val="a5"/>
    <w:uiPriority w:val="99"/>
    <w:semiHidden/>
    <w:unhideWhenUsed/>
    <w:rsid w:val="00383325"/>
  </w:style>
  <w:style w:type="numbering" w:customStyle="1" w:styleId="NoList12122">
    <w:name w:val="No List12122"/>
    <w:next w:val="a5"/>
    <w:uiPriority w:val="99"/>
    <w:semiHidden/>
    <w:unhideWhenUsed/>
    <w:rsid w:val="00383325"/>
  </w:style>
  <w:style w:type="numbering" w:customStyle="1" w:styleId="NoList22122">
    <w:name w:val="No List22122"/>
    <w:next w:val="a5"/>
    <w:uiPriority w:val="99"/>
    <w:semiHidden/>
    <w:unhideWhenUsed/>
    <w:rsid w:val="00383325"/>
  </w:style>
  <w:style w:type="numbering" w:customStyle="1" w:styleId="NoList32122">
    <w:name w:val="No List32122"/>
    <w:next w:val="a5"/>
    <w:uiPriority w:val="99"/>
    <w:semiHidden/>
    <w:unhideWhenUsed/>
    <w:rsid w:val="00383325"/>
  </w:style>
  <w:style w:type="numbering" w:customStyle="1" w:styleId="NoList162">
    <w:name w:val="No List162"/>
    <w:next w:val="a5"/>
    <w:uiPriority w:val="99"/>
    <w:semiHidden/>
    <w:unhideWhenUsed/>
    <w:rsid w:val="00383325"/>
  </w:style>
  <w:style w:type="table" w:customStyle="1" w:styleId="TableGrid156">
    <w:name w:val="Table Grid15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83325"/>
  </w:style>
  <w:style w:type="numbering" w:customStyle="1" w:styleId="NoList252">
    <w:name w:val="No List252"/>
    <w:next w:val="a5"/>
    <w:uiPriority w:val="99"/>
    <w:semiHidden/>
    <w:unhideWhenUsed/>
    <w:rsid w:val="00383325"/>
  </w:style>
  <w:style w:type="table" w:customStyle="1" w:styleId="TableGrid446">
    <w:name w:val="Table Grid44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83325"/>
  </w:style>
  <w:style w:type="table" w:customStyle="1" w:styleId="TableGrid536">
    <w:name w:val="Table Grid5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83325"/>
  </w:style>
  <w:style w:type="table" w:customStyle="1" w:styleId="TableGrid636">
    <w:name w:val="Table Grid6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83325"/>
  </w:style>
  <w:style w:type="numbering" w:customStyle="1" w:styleId="NoList642">
    <w:name w:val="No List642"/>
    <w:next w:val="a5"/>
    <w:uiPriority w:val="99"/>
    <w:semiHidden/>
    <w:unhideWhenUsed/>
    <w:rsid w:val="00383325"/>
  </w:style>
  <w:style w:type="numbering" w:customStyle="1" w:styleId="NoList742">
    <w:name w:val="No List742"/>
    <w:next w:val="a5"/>
    <w:uiPriority w:val="99"/>
    <w:semiHidden/>
    <w:unhideWhenUsed/>
    <w:rsid w:val="00383325"/>
  </w:style>
  <w:style w:type="numbering" w:customStyle="1" w:styleId="NoList832">
    <w:name w:val="No List832"/>
    <w:next w:val="a5"/>
    <w:uiPriority w:val="99"/>
    <w:semiHidden/>
    <w:unhideWhenUsed/>
    <w:rsid w:val="00383325"/>
  </w:style>
  <w:style w:type="numbering" w:customStyle="1" w:styleId="NoList932">
    <w:name w:val="No List932"/>
    <w:next w:val="a5"/>
    <w:uiPriority w:val="99"/>
    <w:semiHidden/>
    <w:unhideWhenUsed/>
    <w:rsid w:val="00383325"/>
  </w:style>
  <w:style w:type="table" w:customStyle="1" w:styleId="TableGrid833">
    <w:name w:val="Table Grid83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83325"/>
  </w:style>
  <w:style w:type="numbering" w:customStyle="1" w:styleId="NoList2142">
    <w:name w:val="No List2142"/>
    <w:next w:val="a5"/>
    <w:uiPriority w:val="99"/>
    <w:semiHidden/>
    <w:unhideWhenUsed/>
    <w:rsid w:val="00383325"/>
  </w:style>
  <w:style w:type="table" w:customStyle="1" w:styleId="TableGrid4136">
    <w:name w:val="Table Grid41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83325"/>
  </w:style>
  <w:style w:type="numbering" w:customStyle="1" w:styleId="NoList4142">
    <w:name w:val="No List4142"/>
    <w:next w:val="a5"/>
    <w:uiPriority w:val="99"/>
    <w:semiHidden/>
    <w:unhideWhenUsed/>
    <w:rsid w:val="00383325"/>
  </w:style>
  <w:style w:type="numbering" w:customStyle="1" w:styleId="NoList5132">
    <w:name w:val="No List5132"/>
    <w:next w:val="a5"/>
    <w:uiPriority w:val="99"/>
    <w:semiHidden/>
    <w:unhideWhenUsed/>
    <w:rsid w:val="00383325"/>
  </w:style>
  <w:style w:type="numbering" w:customStyle="1" w:styleId="NoList6132">
    <w:name w:val="No List6132"/>
    <w:next w:val="a5"/>
    <w:uiPriority w:val="99"/>
    <w:semiHidden/>
    <w:unhideWhenUsed/>
    <w:rsid w:val="00383325"/>
  </w:style>
  <w:style w:type="numbering" w:customStyle="1" w:styleId="NoList7132">
    <w:name w:val="No List7132"/>
    <w:next w:val="a5"/>
    <w:uiPriority w:val="99"/>
    <w:semiHidden/>
    <w:unhideWhenUsed/>
    <w:rsid w:val="00383325"/>
  </w:style>
  <w:style w:type="numbering" w:customStyle="1" w:styleId="NoList8132">
    <w:name w:val="No List8132"/>
    <w:next w:val="a5"/>
    <w:uiPriority w:val="99"/>
    <w:semiHidden/>
    <w:unhideWhenUsed/>
    <w:rsid w:val="00383325"/>
  </w:style>
  <w:style w:type="numbering" w:customStyle="1" w:styleId="NoList9122">
    <w:name w:val="No List9122"/>
    <w:next w:val="a5"/>
    <w:uiPriority w:val="99"/>
    <w:semiHidden/>
    <w:unhideWhenUsed/>
    <w:rsid w:val="00383325"/>
  </w:style>
  <w:style w:type="numbering" w:customStyle="1" w:styleId="LFO1932">
    <w:name w:val="LFO1932"/>
    <w:basedOn w:val="a5"/>
    <w:rsid w:val="00383325"/>
  </w:style>
  <w:style w:type="numbering" w:customStyle="1" w:styleId="NoList1022">
    <w:name w:val="No List1022"/>
    <w:next w:val="a5"/>
    <w:uiPriority w:val="99"/>
    <w:semiHidden/>
    <w:unhideWhenUsed/>
    <w:rsid w:val="00383325"/>
  </w:style>
  <w:style w:type="numbering" w:customStyle="1" w:styleId="LFO19122">
    <w:name w:val="LFO19122"/>
    <w:basedOn w:val="a5"/>
    <w:rsid w:val="00383325"/>
  </w:style>
  <w:style w:type="table" w:customStyle="1" w:styleId="TableGrid1243">
    <w:name w:val="Table Grid124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83325"/>
  </w:style>
  <w:style w:type="numbering" w:customStyle="1" w:styleId="NoList11142">
    <w:name w:val="No List11142"/>
    <w:next w:val="a5"/>
    <w:uiPriority w:val="99"/>
    <w:semiHidden/>
    <w:unhideWhenUsed/>
    <w:rsid w:val="00383325"/>
  </w:style>
  <w:style w:type="table" w:customStyle="1" w:styleId="TableGrid2236">
    <w:name w:val="Table Grid223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83325"/>
  </w:style>
  <w:style w:type="numbering" w:customStyle="1" w:styleId="1421">
    <w:name w:val="リストなし142"/>
    <w:next w:val="a5"/>
    <w:uiPriority w:val="99"/>
    <w:semiHidden/>
    <w:unhideWhenUsed/>
    <w:rsid w:val="00383325"/>
  </w:style>
  <w:style w:type="numbering" w:customStyle="1" w:styleId="1142">
    <w:name w:val="无列表1142"/>
    <w:next w:val="a5"/>
    <w:semiHidden/>
    <w:rsid w:val="00383325"/>
  </w:style>
  <w:style w:type="numbering" w:customStyle="1" w:styleId="11320">
    <w:name w:val="リストなし1132"/>
    <w:next w:val="a5"/>
    <w:uiPriority w:val="99"/>
    <w:semiHidden/>
    <w:unhideWhenUsed/>
    <w:rsid w:val="00383325"/>
  </w:style>
  <w:style w:type="numbering" w:customStyle="1" w:styleId="NoList2242">
    <w:name w:val="No List2242"/>
    <w:next w:val="a5"/>
    <w:uiPriority w:val="99"/>
    <w:semiHidden/>
    <w:unhideWhenUsed/>
    <w:rsid w:val="00383325"/>
  </w:style>
  <w:style w:type="numbering" w:customStyle="1" w:styleId="NoList3242">
    <w:name w:val="No List3242"/>
    <w:next w:val="a5"/>
    <w:uiPriority w:val="99"/>
    <w:semiHidden/>
    <w:unhideWhenUsed/>
    <w:rsid w:val="00383325"/>
  </w:style>
  <w:style w:type="numbering" w:customStyle="1" w:styleId="NoList4232">
    <w:name w:val="No List4232"/>
    <w:next w:val="a5"/>
    <w:uiPriority w:val="99"/>
    <w:semiHidden/>
    <w:unhideWhenUsed/>
    <w:rsid w:val="00383325"/>
  </w:style>
  <w:style w:type="numbering" w:customStyle="1" w:styleId="NoList21132">
    <w:name w:val="No List21132"/>
    <w:next w:val="a5"/>
    <w:uiPriority w:val="99"/>
    <w:semiHidden/>
    <w:unhideWhenUsed/>
    <w:rsid w:val="00383325"/>
  </w:style>
  <w:style w:type="numbering" w:customStyle="1" w:styleId="NoList31132">
    <w:name w:val="No List31132"/>
    <w:next w:val="a5"/>
    <w:uiPriority w:val="99"/>
    <w:semiHidden/>
    <w:unhideWhenUsed/>
    <w:rsid w:val="00383325"/>
  </w:style>
  <w:style w:type="numbering" w:customStyle="1" w:styleId="NoList41132">
    <w:name w:val="No List41132"/>
    <w:next w:val="a5"/>
    <w:uiPriority w:val="99"/>
    <w:semiHidden/>
    <w:unhideWhenUsed/>
    <w:rsid w:val="00383325"/>
  </w:style>
  <w:style w:type="numbering" w:customStyle="1" w:styleId="11132">
    <w:name w:val="无列表11132"/>
    <w:next w:val="a5"/>
    <w:semiHidden/>
    <w:rsid w:val="00383325"/>
  </w:style>
  <w:style w:type="numbering" w:customStyle="1" w:styleId="NoList111132">
    <w:name w:val="No List111132"/>
    <w:next w:val="a5"/>
    <w:uiPriority w:val="99"/>
    <w:semiHidden/>
    <w:unhideWhenUsed/>
    <w:rsid w:val="00383325"/>
  </w:style>
  <w:style w:type="numbering" w:customStyle="1" w:styleId="NoList12132">
    <w:name w:val="No List12132"/>
    <w:next w:val="a5"/>
    <w:uiPriority w:val="99"/>
    <w:semiHidden/>
    <w:unhideWhenUsed/>
    <w:rsid w:val="00383325"/>
  </w:style>
  <w:style w:type="numbering" w:customStyle="1" w:styleId="NoList22132">
    <w:name w:val="No List22132"/>
    <w:next w:val="a5"/>
    <w:uiPriority w:val="99"/>
    <w:semiHidden/>
    <w:unhideWhenUsed/>
    <w:rsid w:val="00383325"/>
  </w:style>
  <w:style w:type="numbering" w:customStyle="1" w:styleId="NoList32132">
    <w:name w:val="No List32132"/>
    <w:next w:val="a5"/>
    <w:uiPriority w:val="99"/>
    <w:semiHidden/>
    <w:unhideWhenUsed/>
    <w:rsid w:val="00383325"/>
  </w:style>
  <w:style w:type="table" w:customStyle="1" w:styleId="163">
    <w:name w:val="网格型1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383325"/>
  </w:style>
  <w:style w:type="numbering" w:customStyle="1" w:styleId="1520">
    <w:name w:val="无列表152"/>
    <w:next w:val="a5"/>
    <w:semiHidden/>
    <w:rsid w:val="00383325"/>
  </w:style>
  <w:style w:type="numbering" w:customStyle="1" w:styleId="1521">
    <w:name w:val="リストなし152"/>
    <w:next w:val="a5"/>
    <w:uiPriority w:val="99"/>
    <w:semiHidden/>
    <w:unhideWhenUsed/>
    <w:rsid w:val="00383325"/>
  </w:style>
  <w:style w:type="table" w:customStyle="1" w:styleId="2220">
    <w:name w:val="古典型 2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83325"/>
  </w:style>
  <w:style w:type="numbering" w:customStyle="1" w:styleId="11520">
    <w:name w:val="无列表1152"/>
    <w:next w:val="a5"/>
    <w:semiHidden/>
    <w:rsid w:val="00383325"/>
  </w:style>
  <w:style w:type="numbering" w:customStyle="1" w:styleId="11420">
    <w:name w:val="リストなし1142"/>
    <w:next w:val="a5"/>
    <w:uiPriority w:val="99"/>
    <w:semiHidden/>
    <w:unhideWhenUsed/>
    <w:rsid w:val="00383325"/>
  </w:style>
  <w:style w:type="table" w:customStyle="1" w:styleId="TableClassic2122">
    <w:name w:val="Table Classic 21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83325"/>
  </w:style>
  <w:style w:type="numbering" w:customStyle="1" w:styleId="NoList362">
    <w:name w:val="No List362"/>
    <w:next w:val="a5"/>
    <w:uiPriority w:val="99"/>
    <w:semiHidden/>
    <w:unhideWhenUsed/>
    <w:rsid w:val="00383325"/>
  </w:style>
  <w:style w:type="numbering" w:customStyle="1" w:styleId="NoList1152">
    <w:name w:val="No List1152"/>
    <w:next w:val="a5"/>
    <w:uiPriority w:val="99"/>
    <w:semiHidden/>
    <w:unhideWhenUsed/>
    <w:rsid w:val="00383325"/>
  </w:style>
  <w:style w:type="numbering" w:customStyle="1" w:styleId="NoList462">
    <w:name w:val="No List462"/>
    <w:next w:val="a5"/>
    <w:uiPriority w:val="99"/>
    <w:semiHidden/>
    <w:unhideWhenUsed/>
    <w:rsid w:val="00383325"/>
  </w:style>
  <w:style w:type="numbering" w:customStyle="1" w:styleId="NoList552">
    <w:name w:val="No List552"/>
    <w:next w:val="a5"/>
    <w:uiPriority w:val="99"/>
    <w:semiHidden/>
    <w:unhideWhenUsed/>
    <w:rsid w:val="00383325"/>
  </w:style>
  <w:style w:type="numbering" w:customStyle="1" w:styleId="NoList11152">
    <w:name w:val="No List11152"/>
    <w:next w:val="a5"/>
    <w:uiPriority w:val="99"/>
    <w:semiHidden/>
    <w:unhideWhenUsed/>
    <w:rsid w:val="00383325"/>
  </w:style>
  <w:style w:type="numbering" w:customStyle="1" w:styleId="NoList2152">
    <w:name w:val="No List2152"/>
    <w:next w:val="a5"/>
    <w:uiPriority w:val="99"/>
    <w:semiHidden/>
    <w:unhideWhenUsed/>
    <w:rsid w:val="00383325"/>
  </w:style>
  <w:style w:type="numbering" w:customStyle="1" w:styleId="NoList3152">
    <w:name w:val="No List3152"/>
    <w:next w:val="a5"/>
    <w:uiPriority w:val="99"/>
    <w:semiHidden/>
    <w:unhideWhenUsed/>
    <w:rsid w:val="00383325"/>
  </w:style>
  <w:style w:type="numbering" w:customStyle="1" w:styleId="NoList4152">
    <w:name w:val="No List4152"/>
    <w:next w:val="a5"/>
    <w:uiPriority w:val="99"/>
    <w:semiHidden/>
    <w:unhideWhenUsed/>
    <w:rsid w:val="00383325"/>
  </w:style>
  <w:style w:type="numbering" w:customStyle="1" w:styleId="NoList652">
    <w:name w:val="No List652"/>
    <w:next w:val="a5"/>
    <w:uiPriority w:val="99"/>
    <w:semiHidden/>
    <w:unhideWhenUsed/>
    <w:rsid w:val="00383325"/>
  </w:style>
  <w:style w:type="numbering" w:customStyle="1" w:styleId="NoList752">
    <w:name w:val="No List752"/>
    <w:next w:val="a5"/>
    <w:uiPriority w:val="99"/>
    <w:semiHidden/>
    <w:unhideWhenUsed/>
    <w:rsid w:val="00383325"/>
  </w:style>
  <w:style w:type="numbering" w:customStyle="1" w:styleId="NoList1252">
    <w:name w:val="No List1252"/>
    <w:next w:val="a5"/>
    <w:uiPriority w:val="99"/>
    <w:semiHidden/>
    <w:unhideWhenUsed/>
    <w:rsid w:val="00383325"/>
  </w:style>
  <w:style w:type="numbering" w:customStyle="1" w:styleId="NoList2252">
    <w:name w:val="No List2252"/>
    <w:next w:val="a5"/>
    <w:uiPriority w:val="99"/>
    <w:semiHidden/>
    <w:unhideWhenUsed/>
    <w:rsid w:val="00383325"/>
  </w:style>
  <w:style w:type="numbering" w:customStyle="1" w:styleId="NoList3252">
    <w:name w:val="No List3252"/>
    <w:next w:val="a5"/>
    <w:uiPriority w:val="99"/>
    <w:semiHidden/>
    <w:unhideWhenUsed/>
    <w:rsid w:val="00383325"/>
  </w:style>
  <w:style w:type="numbering" w:customStyle="1" w:styleId="NoList4242">
    <w:name w:val="No List4242"/>
    <w:next w:val="a5"/>
    <w:uiPriority w:val="99"/>
    <w:semiHidden/>
    <w:unhideWhenUsed/>
    <w:rsid w:val="00383325"/>
  </w:style>
  <w:style w:type="numbering" w:customStyle="1" w:styleId="NoList5142">
    <w:name w:val="No List5142"/>
    <w:next w:val="a5"/>
    <w:uiPriority w:val="99"/>
    <w:semiHidden/>
    <w:unhideWhenUsed/>
    <w:rsid w:val="00383325"/>
  </w:style>
  <w:style w:type="numbering" w:customStyle="1" w:styleId="NoList21142">
    <w:name w:val="No List21142"/>
    <w:next w:val="a5"/>
    <w:uiPriority w:val="99"/>
    <w:semiHidden/>
    <w:unhideWhenUsed/>
    <w:rsid w:val="00383325"/>
  </w:style>
  <w:style w:type="numbering" w:customStyle="1" w:styleId="NoList31142">
    <w:name w:val="No List31142"/>
    <w:next w:val="a5"/>
    <w:uiPriority w:val="99"/>
    <w:semiHidden/>
    <w:unhideWhenUsed/>
    <w:rsid w:val="00383325"/>
  </w:style>
  <w:style w:type="numbering" w:customStyle="1" w:styleId="NoList41142">
    <w:name w:val="No List41142"/>
    <w:next w:val="a5"/>
    <w:uiPriority w:val="99"/>
    <w:semiHidden/>
    <w:unhideWhenUsed/>
    <w:rsid w:val="00383325"/>
  </w:style>
  <w:style w:type="numbering" w:customStyle="1" w:styleId="NoList6142">
    <w:name w:val="No List6142"/>
    <w:next w:val="a5"/>
    <w:uiPriority w:val="99"/>
    <w:semiHidden/>
    <w:unhideWhenUsed/>
    <w:rsid w:val="00383325"/>
  </w:style>
  <w:style w:type="numbering" w:customStyle="1" w:styleId="11142">
    <w:name w:val="无列表11142"/>
    <w:next w:val="a5"/>
    <w:semiHidden/>
    <w:rsid w:val="00383325"/>
  </w:style>
  <w:style w:type="numbering" w:customStyle="1" w:styleId="NoList111142">
    <w:name w:val="No List111142"/>
    <w:next w:val="a5"/>
    <w:uiPriority w:val="99"/>
    <w:semiHidden/>
    <w:unhideWhenUsed/>
    <w:rsid w:val="00383325"/>
  </w:style>
  <w:style w:type="numbering" w:customStyle="1" w:styleId="NoList7142">
    <w:name w:val="No List7142"/>
    <w:next w:val="a5"/>
    <w:uiPriority w:val="99"/>
    <w:semiHidden/>
    <w:unhideWhenUsed/>
    <w:rsid w:val="00383325"/>
  </w:style>
  <w:style w:type="numbering" w:customStyle="1" w:styleId="NoList12142">
    <w:name w:val="No List12142"/>
    <w:next w:val="a5"/>
    <w:uiPriority w:val="99"/>
    <w:semiHidden/>
    <w:unhideWhenUsed/>
    <w:rsid w:val="00383325"/>
  </w:style>
  <w:style w:type="numbering" w:customStyle="1" w:styleId="NoList22142">
    <w:name w:val="No List22142"/>
    <w:next w:val="a5"/>
    <w:uiPriority w:val="99"/>
    <w:semiHidden/>
    <w:unhideWhenUsed/>
    <w:rsid w:val="00383325"/>
  </w:style>
  <w:style w:type="numbering" w:customStyle="1" w:styleId="NoList32142">
    <w:name w:val="No List32142"/>
    <w:next w:val="a5"/>
    <w:uiPriority w:val="99"/>
    <w:semiHidden/>
    <w:unhideWhenUsed/>
    <w:rsid w:val="00383325"/>
  </w:style>
  <w:style w:type="numbering" w:customStyle="1" w:styleId="NoList842">
    <w:name w:val="No List842"/>
    <w:next w:val="a5"/>
    <w:uiPriority w:val="99"/>
    <w:semiHidden/>
    <w:unhideWhenUsed/>
    <w:rsid w:val="00383325"/>
  </w:style>
  <w:style w:type="numbering" w:customStyle="1" w:styleId="NoList942">
    <w:name w:val="No List942"/>
    <w:next w:val="a5"/>
    <w:uiPriority w:val="99"/>
    <w:semiHidden/>
    <w:unhideWhenUsed/>
    <w:rsid w:val="00383325"/>
  </w:style>
  <w:style w:type="numbering" w:customStyle="1" w:styleId="NoList8142">
    <w:name w:val="No List8142"/>
    <w:next w:val="a5"/>
    <w:uiPriority w:val="99"/>
    <w:semiHidden/>
    <w:unhideWhenUsed/>
    <w:rsid w:val="00383325"/>
  </w:style>
  <w:style w:type="numbering" w:customStyle="1" w:styleId="NoList9132">
    <w:name w:val="No List9132"/>
    <w:next w:val="a5"/>
    <w:uiPriority w:val="99"/>
    <w:semiHidden/>
    <w:unhideWhenUsed/>
    <w:rsid w:val="00383325"/>
  </w:style>
  <w:style w:type="numbering" w:customStyle="1" w:styleId="LFO1942">
    <w:name w:val="LFO1942"/>
    <w:basedOn w:val="a5"/>
    <w:rsid w:val="00383325"/>
  </w:style>
  <w:style w:type="numbering" w:customStyle="1" w:styleId="NoList1032">
    <w:name w:val="No List1032"/>
    <w:next w:val="a5"/>
    <w:uiPriority w:val="99"/>
    <w:semiHidden/>
    <w:unhideWhenUsed/>
    <w:rsid w:val="00383325"/>
  </w:style>
  <w:style w:type="numbering" w:customStyle="1" w:styleId="LFO19132">
    <w:name w:val="LFO19132"/>
    <w:basedOn w:val="a5"/>
    <w:rsid w:val="00383325"/>
  </w:style>
  <w:style w:type="numbering" w:customStyle="1" w:styleId="1212">
    <w:name w:val="无列表1212"/>
    <w:next w:val="a5"/>
    <w:semiHidden/>
    <w:rsid w:val="00383325"/>
  </w:style>
  <w:style w:type="numbering" w:customStyle="1" w:styleId="12120">
    <w:name w:val="リストなし1212"/>
    <w:next w:val="a5"/>
    <w:uiPriority w:val="99"/>
    <w:semiHidden/>
    <w:unhideWhenUsed/>
    <w:rsid w:val="00383325"/>
  </w:style>
  <w:style w:type="numbering" w:customStyle="1" w:styleId="111121">
    <w:name w:val="リストなし11112"/>
    <w:next w:val="a5"/>
    <w:uiPriority w:val="99"/>
    <w:semiHidden/>
    <w:unhideWhenUsed/>
    <w:rsid w:val="00383325"/>
  </w:style>
  <w:style w:type="numbering" w:customStyle="1" w:styleId="NoList1312">
    <w:name w:val="No List1312"/>
    <w:next w:val="a5"/>
    <w:uiPriority w:val="99"/>
    <w:semiHidden/>
    <w:unhideWhenUsed/>
    <w:rsid w:val="00383325"/>
  </w:style>
  <w:style w:type="numbering" w:customStyle="1" w:styleId="NoList2312">
    <w:name w:val="No List2312"/>
    <w:next w:val="a5"/>
    <w:uiPriority w:val="99"/>
    <w:semiHidden/>
    <w:unhideWhenUsed/>
    <w:rsid w:val="00383325"/>
  </w:style>
  <w:style w:type="numbering" w:customStyle="1" w:styleId="NoList3312">
    <w:name w:val="No List3312"/>
    <w:next w:val="a5"/>
    <w:uiPriority w:val="99"/>
    <w:semiHidden/>
    <w:unhideWhenUsed/>
    <w:rsid w:val="00383325"/>
  </w:style>
  <w:style w:type="numbering" w:customStyle="1" w:styleId="NoList4312">
    <w:name w:val="No List4312"/>
    <w:next w:val="a5"/>
    <w:uiPriority w:val="99"/>
    <w:semiHidden/>
    <w:unhideWhenUsed/>
    <w:rsid w:val="00383325"/>
  </w:style>
  <w:style w:type="numbering" w:customStyle="1" w:styleId="NoList5212">
    <w:name w:val="No List5212"/>
    <w:next w:val="a5"/>
    <w:uiPriority w:val="99"/>
    <w:semiHidden/>
    <w:unhideWhenUsed/>
    <w:rsid w:val="00383325"/>
  </w:style>
  <w:style w:type="numbering" w:customStyle="1" w:styleId="NoList6212">
    <w:name w:val="No List6212"/>
    <w:next w:val="a5"/>
    <w:uiPriority w:val="99"/>
    <w:semiHidden/>
    <w:unhideWhenUsed/>
    <w:rsid w:val="00383325"/>
  </w:style>
  <w:style w:type="numbering" w:customStyle="1" w:styleId="NoList7212">
    <w:name w:val="No List7212"/>
    <w:next w:val="a5"/>
    <w:uiPriority w:val="99"/>
    <w:semiHidden/>
    <w:unhideWhenUsed/>
    <w:rsid w:val="00383325"/>
  </w:style>
  <w:style w:type="numbering" w:customStyle="1" w:styleId="NoList11212">
    <w:name w:val="No List11212"/>
    <w:next w:val="a5"/>
    <w:uiPriority w:val="99"/>
    <w:semiHidden/>
    <w:unhideWhenUsed/>
    <w:rsid w:val="00383325"/>
  </w:style>
  <w:style w:type="numbering" w:customStyle="1" w:styleId="NoList21212">
    <w:name w:val="No List21212"/>
    <w:next w:val="a5"/>
    <w:uiPriority w:val="99"/>
    <w:semiHidden/>
    <w:unhideWhenUsed/>
    <w:rsid w:val="00383325"/>
  </w:style>
  <w:style w:type="numbering" w:customStyle="1" w:styleId="NoList31212">
    <w:name w:val="No List31212"/>
    <w:next w:val="a5"/>
    <w:uiPriority w:val="99"/>
    <w:semiHidden/>
    <w:unhideWhenUsed/>
    <w:rsid w:val="00383325"/>
  </w:style>
  <w:style w:type="numbering" w:customStyle="1" w:styleId="NoList41212">
    <w:name w:val="No List41212"/>
    <w:next w:val="a5"/>
    <w:uiPriority w:val="99"/>
    <w:semiHidden/>
    <w:unhideWhenUsed/>
    <w:rsid w:val="00383325"/>
  </w:style>
  <w:style w:type="numbering" w:customStyle="1" w:styleId="NoList51112">
    <w:name w:val="No List51112"/>
    <w:next w:val="a5"/>
    <w:uiPriority w:val="99"/>
    <w:semiHidden/>
    <w:unhideWhenUsed/>
    <w:rsid w:val="00383325"/>
  </w:style>
  <w:style w:type="numbering" w:customStyle="1" w:styleId="NoList61112">
    <w:name w:val="No List61112"/>
    <w:next w:val="a5"/>
    <w:uiPriority w:val="99"/>
    <w:semiHidden/>
    <w:unhideWhenUsed/>
    <w:rsid w:val="00383325"/>
  </w:style>
  <w:style w:type="numbering" w:customStyle="1" w:styleId="NoList71112">
    <w:name w:val="No List71112"/>
    <w:next w:val="a5"/>
    <w:uiPriority w:val="99"/>
    <w:semiHidden/>
    <w:unhideWhenUsed/>
    <w:rsid w:val="00383325"/>
  </w:style>
  <w:style w:type="numbering" w:customStyle="1" w:styleId="NoList81112">
    <w:name w:val="No List81112"/>
    <w:next w:val="a5"/>
    <w:uiPriority w:val="99"/>
    <w:semiHidden/>
    <w:unhideWhenUsed/>
    <w:rsid w:val="00383325"/>
  </w:style>
  <w:style w:type="numbering" w:customStyle="1" w:styleId="NoList12212">
    <w:name w:val="No List12212"/>
    <w:next w:val="a5"/>
    <w:uiPriority w:val="99"/>
    <w:semiHidden/>
    <w:rsid w:val="00383325"/>
  </w:style>
  <w:style w:type="numbering" w:customStyle="1" w:styleId="NoList111212">
    <w:name w:val="No List111212"/>
    <w:next w:val="a5"/>
    <w:uiPriority w:val="99"/>
    <w:semiHidden/>
    <w:unhideWhenUsed/>
    <w:rsid w:val="00383325"/>
  </w:style>
  <w:style w:type="numbering" w:customStyle="1" w:styleId="11212">
    <w:name w:val="无列表11212"/>
    <w:next w:val="a5"/>
    <w:semiHidden/>
    <w:rsid w:val="00383325"/>
  </w:style>
  <w:style w:type="numbering" w:customStyle="1" w:styleId="NoList22212">
    <w:name w:val="No List22212"/>
    <w:next w:val="a5"/>
    <w:uiPriority w:val="99"/>
    <w:semiHidden/>
    <w:unhideWhenUsed/>
    <w:rsid w:val="00383325"/>
  </w:style>
  <w:style w:type="numbering" w:customStyle="1" w:styleId="NoList32212">
    <w:name w:val="No List32212"/>
    <w:next w:val="a5"/>
    <w:uiPriority w:val="99"/>
    <w:semiHidden/>
    <w:unhideWhenUsed/>
    <w:rsid w:val="00383325"/>
  </w:style>
  <w:style w:type="numbering" w:customStyle="1" w:styleId="NoList42112">
    <w:name w:val="No List42112"/>
    <w:next w:val="a5"/>
    <w:uiPriority w:val="99"/>
    <w:semiHidden/>
    <w:unhideWhenUsed/>
    <w:rsid w:val="00383325"/>
  </w:style>
  <w:style w:type="numbering" w:customStyle="1" w:styleId="NoList211112">
    <w:name w:val="No List211112"/>
    <w:next w:val="a5"/>
    <w:uiPriority w:val="99"/>
    <w:semiHidden/>
    <w:unhideWhenUsed/>
    <w:rsid w:val="00383325"/>
  </w:style>
  <w:style w:type="numbering" w:customStyle="1" w:styleId="NoList311112">
    <w:name w:val="No List311112"/>
    <w:next w:val="a5"/>
    <w:uiPriority w:val="99"/>
    <w:semiHidden/>
    <w:unhideWhenUsed/>
    <w:rsid w:val="00383325"/>
  </w:style>
  <w:style w:type="numbering" w:customStyle="1" w:styleId="NoList411112">
    <w:name w:val="No List411112"/>
    <w:next w:val="a5"/>
    <w:uiPriority w:val="99"/>
    <w:semiHidden/>
    <w:unhideWhenUsed/>
    <w:rsid w:val="00383325"/>
  </w:style>
  <w:style w:type="numbering" w:customStyle="1" w:styleId="1111120">
    <w:name w:val="无列表111112"/>
    <w:next w:val="a5"/>
    <w:semiHidden/>
    <w:rsid w:val="00383325"/>
  </w:style>
  <w:style w:type="numbering" w:customStyle="1" w:styleId="NoList1111112">
    <w:name w:val="No List1111112"/>
    <w:next w:val="a5"/>
    <w:uiPriority w:val="99"/>
    <w:semiHidden/>
    <w:unhideWhenUsed/>
    <w:rsid w:val="00383325"/>
  </w:style>
  <w:style w:type="numbering" w:customStyle="1" w:styleId="NoList121112">
    <w:name w:val="No List121112"/>
    <w:next w:val="a5"/>
    <w:uiPriority w:val="99"/>
    <w:semiHidden/>
    <w:unhideWhenUsed/>
    <w:rsid w:val="00383325"/>
  </w:style>
  <w:style w:type="numbering" w:customStyle="1" w:styleId="NoList221112">
    <w:name w:val="No List221112"/>
    <w:next w:val="a5"/>
    <w:uiPriority w:val="99"/>
    <w:semiHidden/>
    <w:unhideWhenUsed/>
    <w:rsid w:val="00383325"/>
  </w:style>
  <w:style w:type="numbering" w:customStyle="1" w:styleId="NoList321112">
    <w:name w:val="No List321112"/>
    <w:next w:val="a5"/>
    <w:uiPriority w:val="99"/>
    <w:semiHidden/>
    <w:unhideWhenUsed/>
    <w:rsid w:val="00383325"/>
  </w:style>
  <w:style w:type="numbering" w:customStyle="1" w:styleId="NoList1412">
    <w:name w:val="No List1412"/>
    <w:next w:val="a5"/>
    <w:uiPriority w:val="99"/>
    <w:semiHidden/>
    <w:unhideWhenUsed/>
    <w:rsid w:val="00383325"/>
  </w:style>
  <w:style w:type="numbering" w:customStyle="1" w:styleId="NoList1512">
    <w:name w:val="No List1512"/>
    <w:next w:val="a5"/>
    <w:uiPriority w:val="99"/>
    <w:semiHidden/>
    <w:unhideWhenUsed/>
    <w:rsid w:val="00383325"/>
  </w:style>
  <w:style w:type="numbering" w:customStyle="1" w:styleId="NoList2412">
    <w:name w:val="No List2412"/>
    <w:next w:val="a5"/>
    <w:uiPriority w:val="99"/>
    <w:semiHidden/>
    <w:unhideWhenUsed/>
    <w:rsid w:val="00383325"/>
  </w:style>
  <w:style w:type="numbering" w:customStyle="1" w:styleId="NoList3412">
    <w:name w:val="No List3412"/>
    <w:next w:val="a5"/>
    <w:uiPriority w:val="99"/>
    <w:semiHidden/>
    <w:unhideWhenUsed/>
    <w:rsid w:val="00383325"/>
  </w:style>
  <w:style w:type="numbering" w:customStyle="1" w:styleId="NoList4412">
    <w:name w:val="No List4412"/>
    <w:next w:val="a5"/>
    <w:uiPriority w:val="99"/>
    <w:semiHidden/>
    <w:unhideWhenUsed/>
    <w:rsid w:val="00383325"/>
  </w:style>
  <w:style w:type="numbering" w:customStyle="1" w:styleId="NoList5312">
    <w:name w:val="No List5312"/>
    <w:next w:val="a5"/>
    <w:uiPriority w:val="99"/>
    <w:semiHidden/>
    <w:unhideWhenUsed/>
    <w:rsid w:val="00383325"/>
  </w:style>
  <w:style w:type="numbering" w:customStyle="1" w:styleId="NoList6312">
    <w:name w:val="No List6312"/>
    <w:next w:val="a5"/>
    <w:uiPriority w:val="99"/>
    <w:semiHidden/>
    <w:unhideWhenUsed/>
    <w:rsid w:val="00383325"/>
  </w:style>
  <w:style w:type="numbering" w:customStyle="1" w:styleId="NoList7312">
    <w:name w:val="No List7312"/>
    <w:next w:val="a5"/>
    <w:uiPriority w:val="99"/>
    <w:semiHidden/>
    <w:unhideWhenUsed/>
    <w:rsid w:val="00383325"/>
  </w:style>
  <w:style w:type="numbering" w:customStyle="1" w:styleId="NoList8212">
    <w:name w:val="No List8212"/>
    <w:next w:val="a5"/>
    <w:uiPriority w:val="99"/>
    <w:semiHidden/>
    <w:unhideWhenUsed/>
    <w:rsid w:val="00383325"/>
  </w:style>
  <w:style w:type="numbering" w:customStyle="1" w:styleId="NoList9212">
    <w:name w:val="No List9212"/>
    <w:next w:val="a5"/>
    <w:uiPriority w:val="99"/>
    <w:semiHidden/>
    <w:unhideWhenUsed/>
    <w:rsid w:val="00383325"/>
  </w:style>
  <w:style w:type="numbering" w:customStyle="1" w:styleId="NoList11312">
    <w:name w:val="No List11312"/>
    <w:next w:val="a5"/>
    <w:uiPriority w:val="99"/>
    <w:semiHidden/>
    <w:unhideWhenUsed/>
    <w:rsid w:val="00383325"/>
  </w:style>
  <w:style w:type="numbering" w:customStyle="1" w:styleId="NoList21312">
    <w:name w:val="No List21312"/>
    <w:next w:val="a5"/>
    <w:uiPriority w:val="99"/>
    <w:semiHidden/>
    <w:unhideWhenUsed/>
    <w:rsid w:val="00383325"/>
  </w:style>
  <w:style w:type="numbering" w:customStyle="1" w:styleId="NoList31312">
    <w:name w:val="No List31312"/>
    <w:next w:val="a5"/>
    <w:uiPriority w:val="99"/>
    <w:semiHidden/>
    <w:unhideWhenUsed/>
    <w:rsid w:val="00383325"/>
  </w:style>
  <w:style w:type="numbering" w:customStyle="1" w:styleId="NoList41312">
    <w:name w:val="No List41312"/>
    <w:next w:val="a5"/>
    <w:uiPriority w:val="99"/>
    <w:semiHidden/>
    <w:unhideWhenUsed/>
    <w:rsid w:val="00383325"/>
  </w:style>
  <w:style w:type="numbering" w:customStyle="1" w:styleId="NoList51212">
    <w:name w:val="No List51212"/>
    <w:next w:val="a5"/>
    <w:uiPriority w:val="99"/>
    <w:semiHidden/>
    <w:unhideWhenUsed/>
    <w:rsid w:val="00383325"/>
  </w:style>
  <w:style w:type="numbering" w:customStyle="1" w:styleId="NoList61212">
    <w:name w:val="No List61212"/>
    <w:next w:val="a5"/>
    <w:uiPriority w:val="99"/>
    <w:semiHidden/>
    <w:unhideWhenUsed/>
    <w:rsid w:val="00383325"/>
  </w:style>
  <w:style w:type="numbering" w:customStyle="1" w:styleId="NoList71212">
    <w:name w:val="No List71212"/>
    <w:next w:val="a5"/>
    <w:uiPriority w:val="99"/>
    <w:semiHidden/>
    <w:unhideWhenUsed/>
    <w:rsid w:val="00383325"/>
  </w:style>
  <w:style w:type="numbering" w:customStyle="1" w:styleId="NoList81212">
    <w:name w:val="No List81212"/>
    <w:next w:val="a5"/>
    <w:uiPriority w:val="99"/>
    <w:semiHidden/>
    <w:unhideWhenUsed/>
    <w:rsid w:val="00383325"/>
  </w:style>
  <w:style w:type="numbering" w:customStyle="1" w:styleId="NoList91112">
    <w:name w:val="No List91112"/>
    <w:next w:val="a5"/>
    <w:uiPriority w:val="99"/>
    <w:semiHidden/>
    <w:unhideWhenUsed/>
    <w:rsid w:val="00383325"/>
  </w:style>
  <w:style w:type="numbering" w:customStyle="1" w:styleId="LFO19212">
    <w:name w:val="LFO19212"/>
    <w:basedOn w:val="a5"/>
    <w:rsid w:val="00383325"/>
  </w:style>
  <w:style w:type="numbering" w:customStyle="1" w:styleId="NoList10112">
    <w:name w:val="No List10112"/>
    <w:next w:val="a5"/>
    <w:uiPriority w:val="99"/>
    <w:semiHidden/>
    <w:unhideWhenUsed/>
    <w:rsid w:val="00383325"/>
  </w:style>
  <w:style w:type="numbering" w:customStyle="1" w:styleId="LFO191112">
    <w:name w:val="LFO191112"/>
    <w:basedOn w:val="a5"/>
    <w:rsid w:val="00383325"/>
  </w:style>
  <w:style w:type="numbering" w:customStyle="1" w:styleId="NoList12312">
    <w:name w:val="No List12312"/>
    <w:next w:val="a5"/>
    <w:uiPriority w:val="99"/>
    <w:semiHidden/>
    <w:rsid w:val="00383325"/>
  </w:style>
  <w:style w:type="numbering" w:customStyle="1" w:styleId="NoList111312">
    <w:name w:val="No List111312"/>
    <w:next w:val="a5"/>
    <w:uiPriority w:val="99"/>
    <w:semiHidden/>
    <w:unhideWhenUsed/>
    <w:rsid w:val="00383325"/>
  </w:style>
  <w:style w:type="numbering" w:customStyle="1" w:styleId="1312">
    <w:name w:val="无列表1312"/>
    <w:next w:val="a5"/>
    <w:semiHidden/>
    <w:rsid w:val="00383325"/>
  </w:style>
  <w:style w:type="numbering" w:customStyle="1" w:styleId="13120">
    <w:name w:val="リストなし1312"/>
    <w:next w:val="a5"/>
    <w:uiPriority w:val="99"/>
    <w:semiHidden/>
    <w:unhideWhenUsed/>
    <w:rsid w:val="00383325"/>
  </w:style>
  <w:style w:type="numbering" w:customStyle="1" w:styleId="11312">
    <w:name w:val="无列表11312"/>
    <w:next w:val="a5"/>
    <w:semiHidden/>
    <w:rsid w:val="00383325"/>
  </w:style>
  <w:style w:type="numbering" w:customStyle="1" w:styleId="112120">
    <w:name w:val="リストなし11212"/>
    <w:next w:val="a5"/>
    <w:uiPriority w:val="99"/>
    <w:semiHidden/>
    <w:unhideWhenUsed/>
    <w:rsid w:val="00383325"/>
  </w:style>
  <w:style w:type="numbering" w:customStyle="1" w:styleId="NoList22312">
    <w:name w:val="No List22312"/>
    <w:next w:val="a5"/>
    <w:uiPriority w:val="99"/>
    <w:semiHidden/>
    <w:unhideWhenUsed/>
    <w:rsid w:val="00383325"/>
  </w:style>
  <w:style w:type="numbering" w:customStyle="1" w:styleId="NoList32312">
    <w:name w:val="No List32312"/>
    <w:next w:val="a5"/>
    <w:uiPriority w:val="99"/>
    <w:semiHidden/>
    <w:unhideWhenUsed/>
    <w:rsid w:val="00383325"/>
  </w:style>
  <w:style w:type="numbering" w:customStyle="1" w:styleId="NoList42212">
    <w:name w:val="No List42212"/>
    <w:next w:val="a5"/>
    <w:uiPriority w:val="99"/>
    <w:semiHidden/>
    <w:unhideWhenUsed/>
    <w:rsid w:val="00383325"/>
  </w:style>
  <w:style w:type="numbering" w:customStyle="1" w:styleId="NoList211212">
    <w:name w:val="No List211212"/>
    <w:next w:val="a5"/>
    <w:uiPriority w:val="99"/>
    <w:semiHidden/>
    <w:unhideWhenUsed/>
    <w:rsid w:val="00383325"/>
  </w:style>
  <w:style w:type="numbering" w:customStyle="1" w:styleId="NoList311212">
    <w:name w:val="No List311212"/>
    <w:next w:val="a5"/>
    <w:uiPriority w:val="99"/>
    <w:semiHidden/>
    <w:unhideWhenUsed/>
    <w:rsid w:val="00383325"/>
  </w:style>
  <w:style w:type="numbering" w:customStyle="1" w:styleId="NoList411212">
    <w:name w:val="No List411212"/>
    <w:next w:val="a5"/>
    <w:uiPriority w:val="99"/>
    <w:semiHidden/>
    <w:unhideWhenUsed/>
    <w:rsid w:val="00383325"/>
  </w:style>
  <w:style w:type="numbering" w:customStyle="1" w:styleId="111212">
    <w:name w:val="无列表111212"/>
    <w:next w:val="a5"/>
    <w:semiHidden/>
    <w:rsid w:val="00383325"/>
  </w:style>
  <w:style w:type="numbering" w:customStyle="1" w:styleId="NoList1111212">
    <w:name w:val="No List1111212"/>
    <w:next w:val="a5"/>
    <w:uiPriority w:val="99"/>
    <w:semiHidden/>
    <w:unhideWhenUsed/>
    <w:rsid w:val="00383325"/>
  </w:style>
  <w:style w:type="numbering" w:customStyle="1" w:styleId="NoList121212">
    <w:name w:val="No List121212"/>
    <w:next w:val="a5"/>
    <w:uiPriority w:val="99"/>
    <w:semiHidden/>
    <w:unhideWhenUsed/>
    <w:rsid w:val="00383325"/>
  </w:style>
  <w:style w:type="numbering" w:customStyle="1" w:styleId="NoList221212">
    <w:name w:val="No List221212"/>
    <w:next w:val="a5"/>
    <w:uiPriority w:val="99"/>
    <w:semiHidden/>
    <w:unhideWhenUsed/>
    <w:rsid w:val="00383325"/>
  </w:style>
  <w:style w:type="numbering" w:customStyle="1" w:styleId="NoList321212">
    <w:name w:val="No List321212"/>
    <w:next w:val="a5"/>
    <w:uiPriority w:val="99"/>
    <w:semiHidden/>
    <w:unhideWhenUsed/>
    <w:rsid w:val="00383325"/>
  </w:style>
  <w:style w:type="numbering" w:customStyle="1" w:styleId="NoList1612">
    <w:name w:val="No List1612"/>
    <w:next w:val="a5"/>
    <w:uiPriority w:val="99"/>
    <w:semiHidden/>
    <w:unhideWhenUsed/>
    <w:rsid w:val="00383325"/>
  </w:style>
  <w:style w:type="numbering" w:customStyle="1" w:styleId="NoList1712">
    <w:name w:val="No List1712"/>
    <w:next w:val="a5"/>
    <w:uiPriority w:val="99"/>
    <w:semiHidden/>
    <w:unhideWhenUsed/>
    <w:rsid w:val="00383325"/>
  </w:style>
  <w:style w:type="numbering" w:customStyle="1" w:styleId="NoList2512">
    <w:name w:val="No List2512"/>
    <w:next w:val="a5"/>
    <w:uiPriority w:val="99"/>
    <w:semiHidden/>
    <w:unhideWhenUsed/>
    <w:rsid w:val="00383325"/>
  </w:style>
  <w:style w:type="numbering" w:customStyle="1" w:styleId="NoList3512">
    <w:name w:val="No List3512"/>
    <w:next w:val="a5"/>
    <w:uiPriority w:val="99"/>
    <w:semiHidden/>
    <w:unhideWhenUsed/>
    <w:rsid w:val="00383325"/>
  </w:style>
  <w:style w:type="numbering" w:customStyle="1" w:styleId="NoList4512">
    <w:name w:val="No List4512"/>
    <w:next w:val="a5"/>
    <w:uiPriority w:val="99"/>
    <w:semiHidden/>
    <w:unhideWhenUsed/>
    <w:rsid w:val="00383325"/>
  </w:style>
  <w:style w:type="numbering" w:customStyle="1" w:styleId="NoList5412">
    <w:name w:val="No List5412"/>
    <w:next w:val="a5"/>
    <w:uiPriority w:val="99"/>
    <w:semiHidden/>
    <w:unhideWhenUsed/>
    <w:rsid w:val="00383325"/>
  </w:style>
  <w:style w:type="numbering" w:customStyle="1" w:styleId="NoList6412">
    <w:name w:val="No List6412"/>
    <w:next w:val="a5"/>
    <w:uiPriority w:val="99"/>
    <w:semiHidden/>
    <w:unhideWhenUsed/>
    <w:rsid w:val="00383325"/>
  </w:style>
  <w:style w:type="numbering" w:customStyle="1" w:styleId="NoList7412">
    <w:name w:val="No List7412"/>
    <w:next w:val="a5"/>
    <w:uiPriority w:val="99"/>
    <w:semiHidden/>
    <w:unhideWhenUsed/>
    <w:rsid w:val="00383325"/>
  </w:style>
  <w:style w:type="numbering" w:customStyle="1" w:styleId="NoList8312">
    <w:name w:val="No List8312"/>
    <w:next w:val="a5"/>
    <w:uiPriority w:val="99"/>
    <w:semiHidden/>
    <w:unhideWhenUsed/>
    <w:rsid w:val="00383325"/>
  </w:style>
  <w:style w:type="numbering" w:customStyle="1" w:styleId="NoList9312">
    <w:name w:val="No List9312"/>
    <w:next w:val="a5"/>
    <w:uiPriority w:val="99"/>
    <w:semiHidden/>
    <w:unhideWhenUsed/>
    <w:rsid w:val="00383325"/>
  </w:style>
  <w:style w:type="numbering" w:customStyle="1" w:styleId="NoList11412">
    <w:name w:val="No List11412"/>
    <w:next w:val="a5"/>
    <w:uiPriority w:val="99"/>
    <w:semiHidden/>
    <w:unhideWhenUsed/>
    <w:rsid w:val="00383325"/>
  </w:style>
  <w:style w:type="numbering" w:customStyle="1" w:styleId="NoList21412">
    <w:name w:val="No List21412"/>
    <w:next w:val="a5"/>
    <w:uiPriority w:val="99"/>
    <w:semiHidden/>
    <w:unhideWhenUsed/>
    <w:rsid w:val="00383325"/>
  </w:style>
  <w:style w:type="numbering" w:customStyle="1" w:styleId="NoList31412">
    <w:name w:val="No List31412"/>
    <w:next w:val="a5"/>
    <w:uiPriority w:val="99"/>
    <w:semiHidden/>
    <w:unhideWhenUsed/>
    <w:rsid w:val="00383325"/>
  </w:style>
  <w:style w:type="numbering" w:customStyle="1" w:styleId="NoList41412">
    <w:name w:val="No List41412"/>
    <w:next w:val="a5"/>
    <w:uiPriority w:val="99"/>
    <w:semiHidden/>
    <w:unhideWhenUsed/>
    <w:rsid w:val="00383325"/>
  </w:style>
  <w:style w:type="numbering" w:customStyle="1" w:styleId="NoList51312">
    <w:name w:val="No List51312"/>
    <w:next w:val="a5"/>
    <w:uiPriority w:val="99"/>
    <w:semiHidden/>
    <w:unhideWhenUsed/>
    <w:rsid w:val="00383325"/>
  </w:style>
  <w:style w:type="numbering" w:customStyle="1" w:styleId="NoList61312">
    <w:name w:val="No List61312"/>
    <w:next w:val="a5"/>
    <w:uiPriority w:val="99"/>
    <w:semiHidden/>
    <w:unhideWhenUsed/>
    <w:rsid w:val="00383325"/>
  </w:style>
  <w:style w:type="numbering" w:customStyle="1" w:styleId="NoList71312">
    <w:name w:val="No List71312"/>
    <w:next w:val="a5"/>
    <w:uiPriority w:val="99"/>
    <w:semiHidden/>
    <w:unhideWhenUsed/>
    <w:rsid w:val="00383325"/>
  </w:style>
  <w:style w:type="numbering" w:customStyle="1" w:styleId="NoList81312">
    <w:name w:val="No List81312"/>
    <w:next w:val="a5"/>
    <w:uiPriority w:val="99"/>
    <w:semiHidden/>
    <w:unhideWhenUsed/>
    <w:rsid w:val="00383325"/>
  </w:style>
  <w:style w:type="numbering" w:customStyle="1" w:styleId="NoList91212">
    <w:name w:val="No List91212"/>
    <w:next w:val="a5"/>
    <w:uiPriority w:val="99"/>
    <w:semiHidden/>
    <w:unhideWhenUsed/>
    <w:rsid w:val="00383325"/>
  </w:style>
  <w:style w:type="numbering" w:customStyle="1" w:styleId="LFO19312">
    <w:name w:val="LFO19312"/>
    <w:basedOn w:val="a5"/>
    <w:rsid w:val="00383325"/>
  </w:style>
  <w:style w:type="numbering" w:customStyle="1" w:styleId="NoList10212">
    <w:name w:val="No List10212"/>
    <w:next w:val="a5"/>
    <w:uiPriority w:val="99"/>
    <w:semiHidden/>
    <w:unhideWhenUsed/>
    <w:rsid w:val="00383325"/>
  </w:style>
  <w:style w:type="numbering" w:customStyle="1" w:styleId="LFO191212">
    <w:name w:val="LFO191212"/>
    <w:basedOn w:val="a5"/>
    <w:rsid w:val="00383325"/>
  </w:style>
  <w:style w:type="numbering" w:customStyle="1" w:styleId="NoList12412">
    <w:name w:val="No List12412"/>
    <w:next w:val="a5"/>
    <w:uiPriority w:val="99"/>
    <w:semiHidden/>
    <w:rsid w:val="00383325"/>
  </w:style>
  <w:style w:type="numbering" w:customStyle="1" w:styleId="NoList111412">
    <w:name w:val="No List111412"/>
    <w:next w:val="a5"/>
    <w:uiPriority w:val="99"/>
    <w:semiHidden/>
    <w:unhideWhenUsed/>
    <w:rsid w:val="00383325"/>
  </w:style>
  <w:style w:type="numbering" w:customStyle="1" w:styleId="1412">
    <w:name w:val="无列表1412"/>
    <w:next w:val="a5"/>
    <w:semiHidden/>
    <w:rsid w:val="00383325"/>
  </w:style>
  <w:style w:type="numbering" w:customStyle="1" w:styleId="14120">
    <w:name w:val="リストなし1412"/>
    <w:next w:val="a5"/>
    <w:uiPriority w:val="99"/>
    <w:semiHidden/>
    <w:unhideWhenUsed/>
    <w:rsid w:val="00383325"/>
  </w:style>
  <w:style w:type="numbering" w:customStyle="1" w:styleId="11412">
    <w:name w:val="无列表11412"/>
    <w:next w:val="a5"/>
    <w:semiHidden/>
    <w:rsid w:val="00383325"/>
  </w:style>
  <w:style w:type="numbering" w:customStyle="1" w:styleId="113120">
    <w:name w:val="リストなし11312"/>
    <w:next w:val="a5"/>
    <w:uiPriority w:val="99"/>
    <w:semiHidden/>
    <w:unhideWhenUsed/>
    <w:rsid w:val="00383325"/>
  </w:style>
  <w:style w:type="numbering" w:customStyle="1" w:styleId="NoList22412">
    <w:name w:val="No List22412"/>
    <w:next w:val="a5"/>
    <w:uiPriority w:val="99"/>
    <w:semiHidden/>
    <w:unhideWhenUsed/>
    <w:rsid w:val="00383325"/>
  </w:style>
  <w:style w:type="numbering" w:customStyle="1" w:styleId="NoList32412">
    <w:name w:val="No List32412"/>
    <w:next w:val="a5"/>
    <w:uiPriority w:val="99"/>
    <w:semiHidden/>
    <w:unhideWhenUsed/>
    <w:rsid w:val="00383325"/>
  </w:style>
  <w:style w:type="numbering" w:customStyle="1" w:styleId="NoList42312">
    <w:name w:val="No List42312"/>
    <w:next w:val="a5"/>
    <w:uiPriority w:val="99"/>
    <w:semiHidden/>
    <w:unhideWhenUsed/>
    <w:rsid w:val="00383325"/>
  </w:style>
  <w:style w:type="numbering" w:customStyle="1" w:styleId="NoList211312">
    <w:name w:val="No List211312"/>
    <w:next w:val="a5"/>
    <w:uiPriority w:val="99"/>
    <w:semiHidden/>
    <w:unhideWhenUsed/>
    <w:rsid w:val="00383325"/>
  </w:style>
  <w:style w:type="numbering" w:customStyle="1" w:styleId="NoList311312">
    <w:name w:val="No List311312"/>
    <w:next w:val="a5"/>
    <w:uiPriority w:val="99"/>
    <w:semiHidden/>
    <w:unhideWhenUsed/>
    <w:rsid w:val="00383325"/>
  </w:style>
  <w:style w:type="numbering" w:customStyle="1" w:styleId="NoList411312">
    <w:name w:val="No List411312"/>
    <w:next w:val="a5"/>
    <w:uiPriority w:val="99"/>
    <w:semiHidden/>
    <w:unhideWhenUsed/>
    <w:rsid w:val="00383325"/>
  </w:style>
  <w:style w:type="numbering" w:customStyle="1" w:styleId="111312">
    <w:name w:val="无列表111312"/>
    <w:next w:val="a5"/>
    <w:semiHidden/>
    <w:rsid w:val="00383325"/>
  </w:style>
  <w:style w:type="numbering" w:customStyle="1" w:styleId="NoList1111312">
    <w:name w:val="No List1111312"/>
    <w:next w:val="a5"/>
    <w:uiPriority w:val="99"/>
    <w:semiHidden/>
    <w:unhideWhenUsed/>
    <w:rsid w:val="00383325"/>
  </w:style>
  <w:style w:type="numbering" w:customStyle="1" w:styleId="NoList121312">
    <w:name w:val="No List121312"/>
    <w:next w:val="a5"/>
    <w:uiPriority w:val="99"/>
    <w:semiHidden/>
    <w:unhideWhenUsed/>
    <w:rsid w:val="00383325"/>
  </w:style>
  <w:style w:type="numbering" w:customStyle="1" w:styleId="NoList221312">
    <w:name w:val="No List221312"/>
    <w:next w:val="a5"/>
    <w:uiPriority w:val="99"/>
    <w:semiHidden/>
    <w:unhideWhenUsed/>
    <w:rsid w:val="00383325"/>
  </w:style>
  <w:style w:type="numbering" w:customStyle="1" w:styleId="NoList321312">
    <w:name w:val="No List321312"/>
    <w:next w:val="a5"/>
    <w:uiPriority w:val="99"/>
    <w:semiHidden/>
    <w:unhideWhenUsed/>
    <w:rsid w:val="00383325"/>
  </w:style>
  <w:style w:type="table" w:customStyle="1" w:styleId="1123">
    <w:name w:val="网格型11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83325"/>
    <w:rPr>
      <w:rFonts w:ascii="Times New Roman" w:eastAsia="MS Mincho" w:hAnsi="Times New Roman"/>
      <w:lang w:val="en-US" w:eastAsia="en-US"/>
    </w:rPr>
    <w:tblPr/>
  </w:style>
  <w:style w:type="table" w:customStyle="1" w:styleId="Tabellengitternetz11122">
    <w:name w:val="Tabellengitternetz1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3833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383325"/>
  </w:style>
  <w:style w:type="table" w:customStyle="1" w:styleId="Tabellenraster1">
    <w:name w:val="Tabellenraster1"/>
    <w:basedOn w:val="a4"/>
    <w:next w:val="aff4"/>
    <w:qFormat/>
    <w:rsid w:val="0038332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383325"/>
    <w:rPr>
      <w:color w:val="605E5C"/>
      <w:shd w:val="clear" w:color="auto" w:fill="E1DFDD"/>
    </w:rPr>
  </w:style>
  <w:style w:type="table" w:customStyle="1" w:styleId="117">
    <w:name w:val="网格型 11"/>
    <w:basedOn w:val="a4"/>
    <w:next w:val="1f3"/>
    <w:unhideWhenUsed/>
    <w:qFormat/>
    <w:rsid w:val="0038332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38332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38332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38332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8332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83325"/>
    <w:rPr>
      <w:rFonts w:ascii="Times New Roman" w:eastAsia="MS Mincho" w:hAnsi="Times New Roman"/>
      <w:lang w:val="en-US" w:eastAsia="zh-CN"/>
    </w:rPr>
    <w:tblPr/>
  </w:style>
  <w:style w:type="table" w:customStyle="1" w:styleId="TableGrid7113">
    <w:name w:val="Table Grid71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833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833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8332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383325"/>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8332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383325"/>
    <w:pPr>
      <w:numPr>
        <w:numId w:val="22"/>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383325"/>
    <w:pPr>
      <w:keepLines/>
      <w:numPr>
        <w:numId w:val="23"/>
      </w:numPr>
      <w:autoSpaceDN w:val="0"/>
      <w:spacing w:after="0"/>
    </w:pPr>
    <w:rPr>
      <w:rFonts w:eastAsia="MS Mincho"/>
    </w:rPr>
  </w:style>
  <w:style w:type="character" w:customStyle="1" w:styleId="3GPPChar">
    <w:name w:val="3GPP 正文 Char"/>
    <w:link w:val="3GPP"/>
    <w:locked/>
    <w:rsid w:val="00383325"/>
    <w:rPr>
      <w:rFonts w:ascii="Times New Roman" w:hAnsi="Times New Roman"/>
      <w:lang w:val="en-GB" w:eastAsia="ja-JP"/>
    </w:rPr>
  </w:style>
  <w:style w:type="paragraph" w:customStyle="1" w:styleId="3GPP">
    <w:name w:val="3GPP 正文"/>
    <w:basedOn w:val="a2"/>
    <w:link w:val="3GPPChar"/>
    <w:qFormat/>
    <w:rsid w:val="00383325"/>
    <w:pPr>
      <w:autoSpaceDN w:val="0"/>
    </w:pPr>
    <w:rPr>
      <w:lang w:eastAsia="ja-JP"/>
    </w:rPr>
  </w:style>
  <w:style w:type="paragraph" w:customStyle="1" w:styleId="00BodyText">
    <w:name w:val="00 BodyText"/>
    <w:basedOn w:val="a2"/>
    <w:uiPriority w:val="99"/>
    <w:qFormat/>
    <w:rsid w:val="00383325"/>
    <w:pPr>
      <w:autoSpaceDN w:val="0"/>
      <w:spacing w:after="220"/>
    </w:pPr>
    <w:rPr>
      <w:rFonts w:ascii="Arial" w:eastAsia="Malgun Gothic" w:hAnsi="Arial"/>
      <w:sz w:val="22"/>
      <w:lang w:val="en-US"/>
    </w:rPr>
  </w:style>
  <w:style w:type="paragraph" w:customStyle="1" w:styleId="affffe">
    <w:name w:val="??"/>
    <w:uiPriority w:val="99"/>
    <w:qFormat/>
    <w:rsid w:val="00383325"/>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383325"/>
    <w:pPr>
      <w:keepNext/>
    </w:pPr>
    <w:rPr>
      <w:rFonts w:ascii="Arial" w:hAnsi="Arial"/>
      <w:b/>
      <w:sz w:val="24"/>
    </w:rPr>
  </w:style>
  <w:style w:type="paragraph" w:customStyle="1" w:styleId="Norma">
    <w:name w:val="Norma"/>
    <w:basedOn w:val="11"/>
    <w:uiPriority w:val="99"/>
    <w:qFormat/>
    <w:rsid w:val="00383325"/>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38332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8332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383325"/>
    <w:rPr>
      <w:rFonts w:ascii="Arial" w:eastAsia="MS Mincho" w:hAnsi="Arial" w:cs="Arial"/>
    </w:rPr>
  </w:style>
  <w:style w:type="paragraph" w:customStyle="1" w:styleId="BodyBest">
    <w:name w:val="BodyBest"/>
    <w:basedOn w:val="a2"/>
    <w:link w:val="BodyBestChar"/>
    <w:qFormat/>
    <w:rsid w:val="0038332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38332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383325"/>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3833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383325"/>
    <w:rPr>
      <w:rFonts w:ascii="Arial" w:eastAsia="Malgun Gothic" w:hAnsi="Arial" w:cs="Arial"/>
      <w:spacing w:val="2"/>
    </w:rPr>
  </w:style>
  <w:style w:type="paragraph" w:customStyle="1" w:styleId="IvDbodytext">
    <w:name w:val="IvD bodytext"/>
    <w:basedOn w:val="affa"/>
    <w:link w:val="IvDbodytextChar"/>
    <w:qFormat/>
    <w:rsid w:val="003833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38332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383325"/>
    <w:rPr>
      <w:lang w:val="en-GB" w:eastAsia="ja-JP" w:bidi="ar-SA"/>
    </w:rPr>
  </w:style>
  <w:style w:type="character" w:customStyle="1" w:styleId="tgc">
    <w:name w:val="_tgc"/>
    <w:rsid w:val="003833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83325"/>
    <w:rPr>
      <w:rFonts w:ascii="Arial" w:hAnsi="Arial" w:cs="Arial" w:hint="default"/>
      <w:sz w:val="28"/>
      <w:lang w:val="en-GB" w:eastAsia="en-US"/>
    </w:rPr>
  </w:style>
  <w:style w:type="table" w:customStyle="1" w:styleId="TableClassic23">
    <w:name w:val="Table Classic 23"/>
    <w:basedOn w:val="a4"/>
    <w:semiHidden/>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8332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83325"/>
    <w:rPr>
      <w:rFonts w:ascii="Times New Roman" w:eastAsia="MS Mincho" w:hAnsi="Times New Roman"/>
      <w:lang w:val="en-US" w:eastAsia="en-US"/>
    </w:rPr>
    <w:tblPr/>
  </w:style>
  <w:style w:type="table" w:customStyle="1" w:styleId="TableGrid67">
    <w:name w:val="Table Grid67"/>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83325"/>
    <w:rPr>
      <w:rFonts w:ascii="Times New Roman" w:eastAsia="MS Mincho" w:hAnsi="Times New Roman"/>
      <w:lang w:val="en-US" w:eastAsia="en-US"/>
    </w:rPr>
    <w:tblPr/>
  </w:style>
  <w:style w:type="table" w:customStyle="1" w:styleId="Tabellengitternetz123">
    <w:name w:val="Tabellengitternetz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83325"/>
    <w:rPr>
      <w:rFonts w:ascii="Times New Roman" w:eastAsia="MS Mincho" w:hAnsi="Times New Roman"/>
      <w:lang w:val="en-US" w:eastAsia="en-US"/>
    </w:rPr>
    <w:tblPr/>
  </w:style>
  <w:style w:type="table" w:customStyle="1" w:styleId="Tabellengitternetz11123">
    <w:name w:val="Tabellengitternetz1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38332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83325"/>
    <w:rPr>
      <w:rFonts w:ascii="Times New Roman" w:eastAsia="MS Mincho" w:hAnsi="Times New Roman"/>
      <w:lang w:val="en-US" w:eastAsia="en-US"/>
    </w:rPr>
    <w:tblPr/>
  </w:style>
  <w:style w:type="table" w:customStyle="1" w:styleId="TableGrid581">
    <w:name w:val="Table Grid581"/>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83325"/>
    <w:rPr>
      <w:rFonts w:ascii="Times New Roman" w:eastAsia="MS Mincho" w:hAnsi="Times New Roman"/>
      <w:lang w:val="en-US" w:eastAsia="en-US"/>
    </w:rPr>
    <w:tblPr/>
  </w:style>
  <w:style w:type="table" w:customStyle="1" w:styleId="TableGrid5151">
    <w:name w:val="Table Grid5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83325"/>
    <w:rPr>
      <w:rFonts w:ascii="Times New Roman" w:eastAsia="MS Mincho" w:hAnsi="Times New Roman"/>
      <w:lang w:val="en-US" w:eastAsia="en-US"/>
    </w:rPr>
    <w:tblPr/>
  </w:style>
  <w:style w:type="table" w:customStyle="1" w:styleId="Tabellengitternetz111211">
    <w:name w:val="Tabellengitternetz1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83325"/>
    <w:rPr>
      <w:rFonts w:ascii="Times New Roman" w:eastAsia="MS Mincho" w:hAnsi="Times New Roman"/>
      <w:lang w:val="en-US" w:eastAsia="en-US"/>
    </w:rPr>
    <w:tblPr/>
  </w:style>
  <w:style w:type="table" w:customStyle="1" w:styleId="TableGrid591">
    <w:name w:val="Table Grid591"/>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83325"/>
    <w:rPr>
      <w:rFonts w:ascii="Times New Roman" w:eastAsia="MS Mincho" w:hAnsi="Times New Roman"/>
      <w:lang w:val="en-US" w:eastAsia="en-US"/>
    </w:rPr>
    <w:tblPr/>
  </w:style>
  <w:style w:type="table" w:customStyle="1" w:styleId="TableGrid5161">
    <w:name w:val="Table Grid5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383325"/>
    <w:rPr>
      <w:rFonts w:ascii="Times New Roman" w:eastAsia="Batang" w:hAnsi="Times New Roman"/>
      <w:lang w:val="en-GB" w:eastAsia="en-US"/>
    </w:rPr>
  </w:style>
  <w:style w:type="numbering" w:customStyle="1" w:styleId="NoList2111111">
    <w:name w:val="No List2111111"/>
    <w:next w:val="a5"/>
    <w:uiPriority w:val="99"/>
    <w:semiHidden/>
    <w:unhideWhenUsed/>
    <w:rsid w:val="00383325"/>
  </w:style>
  <w:style w:type="numbering" w:customStyle="1" w:styleId="NoList3111111">
    <w:name w:val="No List3111111"/>
    <w:next w:val="a5"/>
    <w:uiPriority w:val="99"/>
    <w:semiHidden/>
    <w:unhideWhenUsed/>
    <w:rsid w:val="00383325"/>
  </w:style>
  <w:style w:type="numbering" w:customStyle="1" w:styleId="NoList4111111">
    <w:name w:val="No List4111111"/>
    <w:next w:val="a5"/>
    <w:uiPriority w:val="99"/>
    <w:semiHidden/>
    <w:unhideWhenUsed/>
    <w:rsid w:val="00383325"/>
  </w:style>
  <w:style w:type="numbering" w:customStyle="1" w:styleId="NoList11111111">
    <w:name w:val="No List11111111"/>
    <w:next w:val="a5"/>
    <w:uiPriority w:val="99"/>
    <w:semiHidden/>
    <w:unhideWhenUsed/>
    <w:rsid w:val="00383325"/>
  </w:style>
  <w:style w:type="numbering" w:customStyle="1" w:styleId="NoList1211111">
    <w:name w:val="No List1211111"/>
    <w:next w:val="a5"/>
    <w:uiPriority w:val="99"/>
    <w:semiHidden/>
    <w:unhideWhenUsed/>
    <w:rsid w:val="00383325"/>
  </w:style>
  <w:style w:type="numbering" w:customStyle="1" w:styleId="LFO1911111">
    <w:name w:val="LFO1911111"/>
    <w:basedOn w:val="a5"/>
    <w:rsid w:val="00383325"/>
  </w:style>
  <w:style w:type="table" w:styleId="4-6">
    <w:name w:val="Grid Table 4 Accent 6"/>
    <w:basedOn w:val="a4"/>
    <w:uiPriority w:val="49"/>
    <w:rsid w:val="0038332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8332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833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383325"/>
    <w:rPr>
      <w:color w:val="808080"/>
    </w:rPr>
  </w:style>
  <w:style w:type="paragraph" w:customStyle="1" w:styleId="DunkleListe-Akzent31">
    <w:name w:val="Dunkle Liste - Akzent 31"/>
    <w:hidden/>
    <w:uiPriority w:val="99"/>
    <w:semiHidden/>
    <w:rsid w:val="00383325"/>
    <w:rPr>
      <w:rFonts w:ascii="Calibri" w:eastAsia="宋体" w:hAnsi="Calibri"/>
      <w:sz w:val="22"/>
      <w:szCs w:val="22"/>
      <w:lang w:val="en-US" w:eastAsia="zh-CN"/>
    </w:rPr>
  </w:style>
  <w:style w:type="paragraph" w:customStyle="1" w:styleId="afffff">
    <w:name w:val="段"/>
    <w:uiPriority w:val="99"/>
    <w:rsid w:val="0038332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383325"/>
    <w:rPr>
      <w:rFonts w:ascii="Arial" w:eastAsia="宋体" w:hAnsi="Arial" w:cs="Arial"/>
      <w:sz w:val="22"/>
      <w:szCs w:val="22"/>
      <w:lang w:val="en-US" w:eastAsia="zh-CN"/>
    </w:rPr>
  </w:style>
  <w:style w:type="character" w:customStyle="1" w:styleId="c-phonebook-results-content">
    <w:name w:val="c-phonebook-results-content"/>
    <w:basedOn w:val="a3"/>
    <w:rsid w:val="00383325"/>
  </w:style>
  <w:style w:type="character" w:styleId="HTML4">
    <w:name w:val="HTML Acronym"/>
    <w:basedOn w:val="a3"/>
    <w:uiPriority w:val="99"/>
    <w:unhideWhenUsed/>
    <w:rsid w:val="00383325"/>
  </w:style>
  <w:style w:type="table" w:styleId="afffff0">
    <w:name w:val="Light List"/>
    <w:basedOn w:val="a4"/>
    <w:uiPriority w:val="61"/>
    <w:rsid w:val="0038332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38332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38332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38332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38332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38332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38332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38332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8332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38332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38332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383325"/>
    <w:rPr>
      <w:rFonts w:ascii="Times New Roman" w:hAnsi="Times New Roman" w:cs="Times New Roman" w:hint="default"/>
    </w:rPr>
  </w:style>
  <w:style w:type="numbering" w:customStyle="1" w:styleId="LFO196">
    <w:name w:val="LFO196"/>
    <w:basedOn w:val="a5"/>
    <w:rsid w:val="00383325"/>
  </w:style>
  <w:style w:type="table" w:customStyle="1" w:styleId="TableClassic224">
    <w:name w:val="Table Classic 22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38332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383325"/>
    <w:rPr>
      <w:lang w:val="en-GB" w:eastAsia="ja-JP" w:bidi="ar-SA"/>
    </w:rPr>
  </w:style>
  <w:style w:type="paragraph" w:customStyle="1" w:styleId="1Char5">
    <w:name w:val="(文字) (文字)1 Char (文字) (文字)5"/>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83325"/>
    <w:rPr>
      <w:rFonts w:ascii="Calibri Light" w:hAnsi="Calibri Light"/>
      <w:lang w:val="nb-NO" w:eastAsia="ja-JP" w:bidi="ar-SA"/>
    </w:rPr>
  </w:style>
  <w:style w:type="paragraph" w:customStyle="1" w:styleId="CharCharCharCharCharChar5">
    <w:name w:val="Char Char Char Char Char Char5"/>
    <w:semiHidden/>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383325"/>
    <w:rPr>
      <w:rFonts w:ascii="Intel Clear" w:hAnsi="Intel Clear" w:cs="Intel Clear"/>
      <w:shd w:val="clear" w:color="auto" w:fill="000080"/>
      <w:lang w:val="en-GB" w:eastAsia="en-US"/>
    </w:rPr>
  </w:style>
  <w:style w:type="character" w:customStyle="1" w:styleId="ZchnZchn55">
    <w:name w:val="Zchn Zchn55"/>
    <w:rsid w:val="00383325"/>
    <w:rPr>
      <w:rFonts w:ascii="Calibri Light" w:eastAsia="Calibri Light" w:hAnsi="Calibri Light"/>
      <w:lang w:val="nb-NO" w:eastAsia="en-US" w:bidi="ar-SA"/>
    </w:rPr>
  </w:style>
  <w:style w:type="character" w:customStyle="1" w:styleId="CharChar105">
    <w:name w:val="Char Char105"/>
    <w:semiHidden/>
    <w:rsid w:val="00383325"/>
    <w:rPr>
      <w:rFonts w:ascii="Intel Clear" w:hAnsi="Intel Clear"/>
      <w:lang w:val="en-GB" w:eastAsia="en-US"/>
    </w:rPr>
  </w:style>
  <w:style w:type="character" w:customStyle="1" w:styleId="CharChar95">
    <w:name w:val="Char Char95"/>
    <w:semiHidden/>
    <w:rsid w:val="00383325"/>
    <w:rPr>
      <w:rFonts w:ascii="Intel Clear" w:hAnsi="Intel Clear" w:cs="Intel Clear"/>
      <w:sz w:val="16"/>
      <w:szCs w:val="16"/>
      <w:lang w:val="en-GB" w:eastAsia="en-US"/>
    </w:rPr>
  </w:style>
  <w:style w:type="character" w:customStyle="1" w:styleId="CharChar85">
    <w:name w:val="Char Char85"/>
    <w:semiHidden/>
    <w:rsid w:val="00383325"/>
    <w:rPr>
      <w:rFonts w:ascii="Intel Clear" w:hAnsi="Intel Clear"/>
      <w:b/>
      <w:bCs/>
      <w:lang w:val="en-GB" w:eastAsia="en-US"/>
    </w:rPr>
  </w:style>
  <w:style w:type="paragraph" w:customStyle="1" w:styleId="1CharChar1Char5">
    <w:name w:val="(文字) (文字)1 Char (文字) (文字) Char (文字) (文字)1 Char (文字) (文字)5"/>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38332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83325"/>
    <w:rPr>
      <w:rFonts w:ascii="Intel Clear" w:hAnsi="Intel Clear"/>
      <w:sz w:val="36"/>
      <w:lang w:val="en-GB" w:eastAsia="en-US" w:bidi="ar-SA"/>
    </w:rPr>
  </w:style>
  <w:style w:type="character" w:customStyle="1" w:styleId="CharChar285">
    <w:name w:val="Char Char285"/>
    <w:rsid w:val="00383325"/>
    <w:rPr>
      <w:rFonts w:ascii="Intel Clear" w:hAnsi="Intel Clear"/>
      <w:sz w:val="32"/>
      <w:lang w:val="en-GB"/>
    </w:rPr>
  </w:style>
  <w:style w:type="paragraph" w:customStyle="1" w:styleId="CharCharCharCharChar4">
    <w:name w:val="Char Char Char Char Char4"/>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383325"/>
    <w:rPr>
      <w:lang w:val="en-GB" w:eastAsia="ja-JP" w:bidi="ar-SA"/>
    </w:rPr>
  </w:style>
  <w:style w:type="paragraph" w:customStyle="1" w:styleId="1Char4">
    <w:name w:val="(文字) (文字)1 Char (文字) (文字)4"/>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83325"/>
    <w:rPr>
      <w:rFonts w:ascii="Calibri Light" w:hAnsi="Calibri Light"/>
      <w:lang w:val="nb-NO" w:eastAsia="ja-JP" w:bidi="ar-SA"/>
    </w:rPr>
  </w:style>
  <w:style w:type="paragraph" w:customStyle="1" w:styleId="CharCharCharCharCharChar4">
    <w:name w:val="Char Char Char Char Char Char4"/>
    <w:semiHidden/>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383325"/>
    <w:rPr>
      <w:rFonts w:ascii="Intel Clear" w:hAnsi="Intel Clear" w:cs="Intel Clear"/>
      <w:shd w:val="clear" w:color="auto" w:fill="000080"/>
      <w:lang w:val="en-GB" w:eastAsia="en-US"/>
    </w:rPr>
  </w:style>
  <w:style w:type="character" w:customStyle="1" w:styleId="ZchnZchn54">
    <w:name w:val="Zchn Zchn54"/>
    <w:rsid w:val="00383325"/>
    <w:rPr>
      <w:rFonts w:ascii="Calibri Light" w:eastAsia="Calibri Light" w:hAnsi="Calibri Light"/>
      <w:lang w:val="nb-NO" w:eastAsia="en-US" w:bidi="ar-SA"/>
    </w:rPr>
  </w:style>
  <w:style w:type="character" w:customStyle="1" w:styleId="CharChar104">
    <w:name w:val="Char Char104"/>
    <w:semiHidden/>
    <w:rsid w:val="00383325"/>
    <w:rPr>
      <w:rFonts w:ascii="Intel Clear" w:hAnsi="Intel Clear"/>
      <w:lang w:val="en-GB" w:eastAsia="en-US"/>
    </w:rPr>
  </w:style>
  <w:style w:type="character" w:customStyle="1" w:styleId="CharChar94">
    <w:name w:val="Char Char94"/>
    <w:semiHidden/>
    <w:rsid w:val="00383325"/>
    <w:rPr>
      <w:rFonts w:ascii="Intel Clear" w:hAnsi="Intel Clear" w:cs="Intel Clear"/>
      <w:sz w:val="16"/>
      <w:szCs w:val="16"/>
      <w:lang w:val="en-GB" w:eastAsia="en-US"/>
    </w:rPr>
  </w:style>
  <w:style w:type="character" w:customStyle="1" w:styleId="CharChar84">
    <w:name w:val="Char Char84"/>
    <w:semiHidden/>
    <w:rsid w:val="00383325"/>
    <w:rPr>
      <w:rFonts w:ascii="Intel Clear" w:hAnsi="Intel Clear"/>
      <w:b/>
      <w:bCs/>
      <w:lang w:val="en-GB" w:eastAsia="en-US"/>
    </w:rPr>
  </w:style>
  <w:style w:type="paragraph" w:customStyle="1" w:styleId="1CharChar1Char4">
    <w:name w:val="(文字) (文字)1 Char (文字) (文字) Char (文字) (文字)1 Char (文字) (文字)4"/>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83325"/>
    <w:rPr>
      <w:rFonts w:ascii="Intel Clear" w:hAnsi="Intel Clear"/>
      <w:sz w:val="36"/>
      <w:lang w:val="en-GB" w:eastAsia="en-US" w:bidi="ar-SA"/>
    </w:rPr>
  </w:style>
  <w:style w:type="character" w:customStyle="1" w:styleId="CharChar284">
    <w:name w:val="Char Char284"/>
    <w:rsid w:val="00383325"/>
    <w:rPr>
      <w:rFonts w:ascii="Intel Clear" w:hAnsi="Intel Clear"/>
      <w:sz w:val="32"/>
      <w:lang w:val="en-GB"/>
    </w:rPr>
  </w:style>
  <w:style w:type="paragraph" w:customStyle="1" w:styleId="CharCharCharCharChar3">
    <w:name w:val="Char Char Char Char Char3"/>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83325"/>
    <w:rPr>
      <w:rFonts w:ascii="Calibri Light" w:hAnsi="Calibri Light"/>
      <w:lang w:val="nb-NO" w:eastAsia="ja-JP" w:bidi="ar-SA"/>
    </w:rPr>
  </w:style>
  <w:style w:type="paragraph" w:customStyle="1" w:styleId="CharCharCharCharCharChar3">
    <w:name w:val="Char Char Char Char Char Char3"/>
    <w:semiHidden/>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383325"/>
    <w:rPr>
      <w:rFonts w:ascii="Intel Clear" w:hAnsi="Intel Clear" w:cs="Intel Clear"/>
      <w:shd w:val="clear" w:color="auto" w:fill="000080"/>
      <w:lang w:val="en-GB" w:eastAsia="en-US"/>
    </w:rPr>
  </w:style>
  <w:style w:type="character" w:customStyle="1" w:styleId="ZchnZchn53">
    <w:name w:val="Zchn Zchn53"/>
    <w:rsid w:val="00383325"/>
    <w:rPr>
      <w:rFonts w:ascii="Calibri Light" w:eastAsia="Calibri Light" w:hAnsi="Calibri Light"/>
      <w:lang w:val="nb-NO" w:eastAsia="en-US" w:bidi="ar-SA"/>
    </w:rPr>
  </w:style>
  <w:style w:type="character" w:customStyle="1" w:styleId="CharChar103">
    <w:name w:val="Char Char103"/>
    <w:semiHidden/>
    <w:rsid w:val="00383325"/>
    <w:rPr>
      <w:rFonts w:ascii="Intel Clear" w:hAnsi="Intel Clear"/>
      <w:lang w:val="en-GB" w:eastAsia="en-US"/>
    </w:rPr>
  </w:style>
  <w:style w:type="character" w:customStyle="1" w:styleId="CharChar93">
    <w:name w:val="Char Char93"/>
    <w:semiHidden/>
    <w:rsid w:val="00383325"/>
    <w:rPr>
      <w:rFonts w:ascii="Intel Clear" w:hAnsi="Intel Clear" w:cs="Intel Clear"/>
      <w:sz w:val="16"/>
      <w:szCs w:val="16"/>
      <w:lang w:val="en-GB" w:eastAsia="en-US"/>
    </w:rPr>
  </w:style>
  <w:style w:type="character" w:customStyle="1" w:styleId="CharChar83">
    <w:name w:val="Char Char83"/>
    <w:semiHidden/>
    <w:rsid w:val="00383325"/>
    <w:rPr>
      <w:rFonts w:ascii="Intel Clear" w:hAnsi="Intel Clear"/>
      <w:b/>
      <w:bCs/>
      <w:lang w:val="en-GB" w:eastAsia="en-US"/>
    </w:rPr>
  </w:style>
  <w:style w:type="paragraph" w:customStyle="1" w:styleId="1CharChar1Char3">
    <w:name w:val="(文字) (文字)1 Char (文字) (文字) Char (文字) (文字)1 Char (文字) (文字)3"/>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83325"/>
    <w:rPr>
      <w:rFonts w:ascii="Intel Clear" w:hAnsi="Intel Clear"/>
      <w:sz w:val="36"/>
      <w:lang w:val="en-GB" w:eastAsia="en-US" w:bidi="ar-SA"/>
    </w:rPr>
  </w:style>
  <w:style w:type="character" w:customStyle="1" w:styleId="CharChar283">
    <w:name w:val="Char Char283"/>
    <w:rsid w:val="00383325"/>
    <w:rPr>
      <w:rFonts w:ascii="Intel Clear" w:hAnsi="Intel Clear"/>
      <w:sz w:val="32"/>
      <w:lang w:val="en-GB"/>
    </w:rPr>
  </w:style>
  <w:style w:type="paragraph" w:customStyle="1" w:styleId="95">
    <w:name w:val="目录 95"/>
    <w:basedOn w:val="81"/>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383325"/>
    <w:pPr>
      <w:overflowPunct w:val="0"/>
      <w:autoSpaceDE w:val="0"/>
      <w:autoSpaceDN w:val="0"/>
      <w:adjustRightInd w:val="0"/>
      <w:textAlignment w:val="baseline"/>
    </w:pPr>
    <w:rPr>
      <w:lang w:eastAsia="en-GB"/>
    </w:rPr>
  </w:style>
  <w:style w:type="paragraph" w:customStyle="1" w:styleId="Header7">
    <w:name w:val="Header 7"/>
    <w:basedOn w:val="H6"/>
    <w:rsid w:val="00383325"/>
    <w:pPr>
      <w:overflowPunct w:val="0"/>
      <w:autoSpaceDE w:val="0"/>
      <w:autoSpaceDN w:val="0"/>
      <w:adjustRightInd w:val="0"/>
      <w:textAlignment w:val="baseline"/>
    </w:pPr>
    <w:rPr>
      <w:lang w:eastAsia="en-GB"/>
    </w:rPr>
  </w:style>
  <w:style w:type="table" w:customStyle="1" w:styleId="TableGrid20">
    <w:name w:val="Table Grid20"/>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383325"/>
  </w:style>
  <w:style w:type="table" w:customStyle="1" w:styleId="TableGrid542">
    <w:name w:val="Table Grid542"/>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38332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383325"/>
  </w:style>
  <w:style w:type="numbering" w:customStyle="1" w:styleId="NoList20">
    <w:name w:val="No List20"/>
    <w:next w:val="a5"/>
    <w:uiPriority w:val="99"/>
    <w:semiHidden/>
    <w:unhideWhenUsed/>
    <w:rsid w:val="00383325"/>
  </w:style>
  <w:style w:type="numbering" w:customStyle="1" w:styleId="NoList117">
    <w:name w:val="No List117"/>
    <w:next w:val="a5"/>
    <w:uiPriority w:val="99"/>
    <w:semiHidden/>
    <w:unhideWhenUsed/>
    <w:rsid w:val="00383325"/>
  </w:style>
  <w:style w:type="numbering" w:customStyle="1" w:styleId="NoList28">
    <w:name w:val="No List28"/>
    <w:next w:val="a5"/>
    <w:uiPriority w:val="99"/>
    <w:semiHidden/>
    <w:unhideWhenUsed/>
    <w:rsid w:val="00383325"/>
  </w:style>
  <w:style w:type="numbering" w:customStyle="1" w:styleId="NoList38">
    <w:name w:val="No List38"/>
    <w:next w:val="a5"/>
    <w:uiPriority w:val="99"/>
    <w:semiHidden/>
    <w:unhideWhenUsed/>
    <w:rsid w:val="00383325"/>
  </w:style>
  <w:style w:type="numbering" w:customStyle="1" w:styleId="NoList48">
    <w:name w:val="No List48"/>
    <w:next w:val="a5"/>
    <w:uiPriority w:val="99"/>
    <w:semiHidden/>
    <w:unhideWhenUsed/>
    <w:rsid w:val="00383325"/>
  </w:style>
  <w:style w:type="numbering" w:customStyle="1" w:styleId="NoList57">
    <w:name w:val="No List57"/>
    <w:next w:val="a5"/>
    <w:uiPriority w:val="99"/>
    <w:semiHidden/>
    <w:unhideWhenUsed/>
    <w:rsid w:val="00383325"/>
  </w:style>
  <w:style w:type="numbering" w:customStyle="1" w:styleId="NoList118">
    <w:name w:val="No List118"/>
    <w:next w:val="a5"/>
    <w:uiPriority w:val="99"/>
    <w:semiHidden/>
    <w:unhideWhenUsed/>
    <w:rsid w:val="00383325"/>
  </w:style>
  <w:style w:type="numbering" w:customStyle="1" w:styleId="NoList217">
    <w:name w:val="No List217"/>
    <w:next w:val="a5"/>
    <w:uiPriority w:val="99"/>
    <w:semiHidden/>
    <w:unhideWhenUsed/>
    <w:rsid w:val="00383325"/>
  </w:style>
  <w:style w:type="numbering" w:customStyle="1" w:styleId="NoList317">
    <w:name w:val="No List317"/>
    <w:next w:val="a5"/>
    <w:uiPriority w:val="99"/>
    <w:semiHidden/>
    <w:unhideWhenUsed/>
    <w:rsid w:val="00383325"/>
  </w:style>
  <w:style w:type="numbering" w:customStyle="1" w:styleId="NoList417">
    <w:name w:val="No List417"/>
    <w:next w:val="a5"/>
    <w:uiPriority w:val="99"/>
    <w:semiHidden/>
    <w:unhideWhenUsed/>
    <w:rsid w:val="00383325"/>
  </w:style>
  <w:style w:type="numbering" w:customStyle="1" w:styleId="NoList67">
    <w:name w:val="No List67"/>
    <w:next w:val="a5"/>
    <w:uiPriority w:val="99"/>
    <w:semiHidden/>
    <w:unhideWhenUsed/>
    <w:rsid w:val="00383325"/>
  </w:style>
  <w:style w:type="numbering" w:customStyle="1" w:styleId="171">
    <w:name w:val="无列表17"/>
    <w:next w:val="a5"/>
    <w:semiHidden/>
    <w:rsid w:val="00383325"/>
  </w:style>
  <w:style w:type="numbering" w:customStyle="1" w:styleId="172">
    <w:name w:val="リストなし17"/>
    <w:next w:val="a5"/>
    <w:uiPriority w:val="99"/>
    <w:semiHidden/>
    <w:unhideWhenUsed/>
    <w:rsid w:val="00383325"/>
  </w:style>
  <w:style w:type="numbering" w:customStyle="1" w:styleId="1170">
    <w:name w:val="无列表117"/>
    <w:next w:val="a5"/>
    <w:semiHidden/>
    <w:rsid w:val="00383325"/>
  </w:style>
  <w:style w:type="numbering" w:customStyle="1" w:styleId="1161">
    <w:name w:val="リストなし116"/>
    <w:next w:val="a5"/>
    <w:uiPriority w:val="99"/>
    <w:semiHidden/>
    <w:unhideWhenUsed/>
    <w:rsid w:val="00383325"/>
  </w:style>
  <w:style w:type="numbering" w:customStyle="1" w:styleId="NoList1117">
    <w:name w:val="No List1117"/>
    <w:next w:val="a5"/>
    <w:uiPriority w:val="99"/>
    <w:semiHidden/>
    <w:unhideWhenUsed/>
    <w:rsid w:val="00383325"/>
  </w:style>
  <w:style w:type="numbering" w:customStyle="1" w:styleId="NoList77">
    <w:name w:val="No List77"/>
    <w:next w:val="a5"/>
    <w:uiPriority w:val="99"/>
    <w:semiHidden/>
    <w:unhideWhenUsed/>
    <w:rsid w:val="00383325"/>
  </w:style>
  <w:style w:type="numbering" w:customStyle="1" w:styleId="NoList127">
    <w:name w:val="No List127"/>
    <w:next w:val="a5"/>
    <w:uiPriority w:val="99"/>
    <w:semiHidden/>
    <w:unhideWhenUsed/>
    <w:rsid w:val="00383325"/>
  </w:style>
  <w:style w:type="numbering" w:customStyle="1" w:styleId="NoList227">
    <w:name w:val="No List227"/>
    <w:next w:val="a5"/>
    <w:uiPriority w:val="99"/>
    <w:semiHidden/>
    <w:unhideWhenUsed/>
    <w:rsid w:val="00383325"/>
  </w:style>
  <w:style w:type="numbering" w:customStyle="1" w:styleId="NoList327">
    <w:name w:val="No List327"/>
    <w:next w:val="a5"/>
    <w:uiPriority w:val="99"/>
    <w:semiHidden/>
    <w:unhideWhenUsed/>
    <w:rsid w:val="00383325"/>
  </w:style>
  <w:style w:type="numbering" w:customStyle="1" w:styleId="NoList426">
    <w:name w:val="No List426"/>
    <w:next w:val="a5"/>
    <w:uiPriority w:val="99"/>
    <w:semiHidden/>
    <w:unhideWhenUsed/>
    <w:rsid w:val="00383325"/>
  </w:style>
  <w:style w:type="numbering" w:customStyle="1" w:styleId="NoList516">
    <w:name w:val="No List516"/>
    <w:next w:val="a5"/>
    <w:uiPriority w:val="99"/>
    <w:semiHidden/>
    <w:unhideWhenUsed/>
    <w:rsid w:val="00383325"/>
  </w:style>
  <w:style w:type="numbering" w:customStyle="1" w:styleId="NoList2116">
    <w:name w:val="No List2116"/>
    <w:next w:val="a5"/>
    <w:uiPriority w:val="99"/>
    <w:semiHidden/>
    <w:unhideWhenUsed/>
    <w:rsid w:val="00383325"/>
  </w:style>
  <w:style w:type="numbering" w:customStyle="1" w:styleId="NoList3116">
    <w:name w:val="No List3116"/>
    <w:next w:val="a5"/>
    <w:uiPriority w:val="99"/>
    <w:semiHidden/>
    <w:unhideWhenUsed/>
    <w:rsid w:val="00383325"/>
  </w:style>
  <w:style w:type="numbering" w:customStyle="1" w:styleId="NoList4116">
    <w:name w:val="No List4116"/>
    <w:next w:val="a5"/>
    <w:uiPriority w:val="99"/>
    <w:semiHidden/>
    <w:unhideWhenUsed/>
    <w:rsid w:val="00383325"/>
  </w:style>
  <w:style w:type="numbering" w:customStyle="1" w:styleId="NoList616">
    <w:name w:val="No List616"/>
    <w:next w:val="a5"/>
    <w:uiPriority w:val="99"/>
    <w:semiHidden/>
    <w:unhideWhenUsed/>
    <w:rsid w:val="00383325"/>
  </w:style>
  <w:style w:type="numbering" w:customStyle="1" w:styleId="11160">
    <w:name w:val="无列表1116"/>
    <w:next w:val="a5"/>
    <w:semiHidden/>
    <w:rsid w:val="00383325"/>
  </w:style>
  <w:style w:type="numbering" w:customStyle="1" w:styleId="NoList11116">
    <w:name w:val="No List11116"/>
    <w:next w:val="a5"/>
    <w:uiPriority w:val="99"/>
    <w:semiHidden/>
    <w:unhideWhenUsed/>
    <w:rsid w:val="00383325"/>
  </w:style>
  <w:style w:type="numbering" w:customStyle="1" w:styleId="NoList716">
    <w:name w:val="No List716"/>
    <w:next w:val="a5"/>
    <w:uiPriority w:val="99"/>
    <w:semiHidden/>
    <w:unhideWhenUsed/>
    <w:rsid w:val="00383325"/>
  </w:style>
  <w:style w:type="numbering" w:customStyle="1" w:styleId="NoList1216">
    <w:name w:val="No List1216"/>
    <w:next w:val="a5"/>
    <w:uiPriority w:val="99"/>
    <w:semiHidden/>
    <w:unhideWhenUsed/>
    <w:rsid w:val="00383325"/>
  </w:style>
  <w:style w:type="numbering" w:customStyle="1" w:styleId="NoList2216">
    <w:name w:val="No List2216"/>
    <w:next w:val="a5"/>
    <w:uiPriority w:val="99"/>
    <w:semiHidden/>
    <w:unhideWhenUsed/>
    <w:rsid w:val="00383325"/>
  </w:style>
  <w:style w:type="numbering" w:customStyle="1" w:styleId="NoList3216">
    <w:name w:val="No List3216"/>
    <w:next w:val="a5"/>
    <w:uiPriority w:val="99"/>
    <w:semiHidden/>
    <w:unhideWhenUsed/>
    <w:rsid w:val="00383325"/>
  </w:style>
  <w:style w:type="numbering" w:customStyle="1" w:styleId="NoList86">
    <w:name w:val="No List86"/>
    <w:next w:val="a5"/>
    <w:uiPriority w:val="99"/>
    <w:semiHidden/>
    <w:unhideWhenUsed/>
    <w:rsid w:val="00383325"/>
  </w:style>
  <w:style w:type="numbering" w:customStyle="1" w:styleId="NoList133">
    <w:name w:val="No List133"/>
    <w:next w:val="a5"/>
    <w:uiPriority w:val="99"/>
    <w:semiHidden/>
    <w:unhideWhenUsed/>
    <w:rsid w:val="00383325"/>
  </w:style>
  <w:style w:type="numbering" w:customStyle="1" w:styleId="NoList233">
    <w:name w:val="No List233"/>
    <w:next w:val="a5"/>
    <w:uiPriority w:val="99"/>
    <w:semiHidden/>
    <w:unhideWhenUsed/>
    <w:rsid w:val="00383325"/>
  </w:style>
  <w:style w:type="numbering" w:customStyle="1" w:styleId="NoList333">
    <w:name w:val="No List333"/>
    <w:next w:val="a5"/>
    <w:uiPriority w:val="99"/>
    <w:semiHidden/>
    <w:unhideWhenUsed/>
    <w:rsid w:val="00383325"/>
  </w:style>
  <w:style w:type="numbering" w:customStyle="1" w:styleId="NoList433">
    <w:name w:val="No List433"/>
    <w:next w:val="a5"/>
    <w:uiPriority w:val="99"/>
    <w:semiHidden/>
    <w:unhideWhenUsed/>
    <w:rsid w:val="00383325"/>
  </w:style>
  <w:style w:type="numbering" w:customStyle="1" w:styleId="NoList523">
    <w:name w:val="No List523"/>
    <w:next w:val="a5"/>
    <w:uiPriority w:val="99"/>
    <w:semiHidden/>
    <w:unhideWhenUsed/>
    <w:rsid w:val="00383325"/>
  </w:style>
  <w:style w:type="numbering" w:customStyle="1" w:styleId="NoList623">
    <w:name w:val="No List623"/>
    <w:next w:val="a5"/>
    <w:uiPriority w:val="99"/>
    <w:semiHidden/>
    <w:unhideWhenUsed/>
    <w:rsid w:val="00383325"/>
  </w:style>
  <w:style w:type="numbering" w:customStyle="1" w:styleId="NoList723">
    <w:name w:val="No List723"/>
    <w:next w:val="a5"/>
    <w:uiPriority w:val="99"/>
    <w:semiHidden/>
    <w:unhideWhenUsed/>
    <w:rsid w:val="00383325"/>
  </w:style>
  <w:style w:type="numbering" w:customStyle="1" w:styleId="NoList816">
    <w:name w:val="No List816"/>
    <w:next w:val="a5"/>
    <w:uiPriority w:val="99"/>
    <w:semiHidden/>
    <w:unhideWhenUsed/>
    <w:rsid w:val="00383325"/>
  </w:style>
  <w:style w:type="numbering" w:customStyle="1" w:styleId="NoList96">
    <w:name w:val="No List96"/>
    <w:next w:val="a5"/>
    <w:uiPriority w:val="99"/>
    <w:semiHidden/>
    <w:unhideWhenUsed/>
    <w:rsid w:val="00383325"/>
  </w:style>
  <w:style w:type="numbering" w:customStyle="1" w:styleId="NoList1123">
    <w:name w:val="No List1123"/>
    <w:next w:val="a5"/>
    <w:uiPriority w:val="99"/>
    <w:semiHidden/>
    <w:unhideWhenUsed/>
    <w:rsid w:val="00383325"/>
  </w:style>
  <w:style w:type="numbering" w:customStyle="1" w:styleId="NoList2123">
    <w:name w:val="No List2123"/>
    <w:next w:val="a5"/>
    <w:uiPriority w:val="99"/>
    <w:semiHidden/>
    <w:unhideWhenUsed/>
    <w:rsid w:val="00383325"/>
  </w:style>
  <w:style w:type="numbering" w:customStyle="1" w:styleId="NoList3123">
    <w:name w:val="No List3123"/>
    <w:next w:val="a5"/>
    <w:uiPriority w:val="99"/>
    <w:semiHidden/>
    <w:unhideWhenUsed/>
    <w:rsid w:val="00383325"/>
  </w:style>
  <w:style w:type="numbering" w:customStyle="1" w:styleId="NoList4123">
    <w:name w:val="No List4123"/>
    <w:next w:val="a5"/>
    <w:uiPriority w:val="99"/>
    <w:semiHidden/>
    <w:unhideWhenUsed/>
    <w:rsid w:val="00383325"/>
  </w:style>
  <w:style w:type="numbering" w:customStyle="1" w:styleId="NoList5113">
    <w:name w:val="No List5113"/>
    <w:next w:val="a5"/>
    <w:uiPriority w:val="99"/>
    <w:semiHidden/>
    <w:unhideWhenUsed/>
    <w:rsid w:val="00383325"/>
  </w:style>
  <w:style w:type="numbering" w:customStyle="1" w:styleId="NoList6113">
    <w:name w:val="No List6113"/>
    <w:next w:val="a5"/>
    <w:uiPriority w:val="99"/>
    <w:semiHidden/>
    <w:unhideWhenUsed/>
    <w:rsid w:val="00383325"/>
  </w:style>
  <w:style w:type="numbering" w:customStyle="1" w:styleId="NoList7113">
    <w:name w:val="No List7113"/>
    <w:next w:val="a5"/>
    <w:uiPriority w:val="99"/>
    <w:semiHidden/>
    <w:unhideWhenUsed/>
    <w:rsid w:val="00383325"/>
  </w:style>
  <w:style w:type="numbering" w:customStyle="1" w:styleId="NoList8113">
    <w:name w:val="No List8113"/>
    <w:next w:val="a5"/>
    <w:uiPriority w:val="99"/>
    <w:semiHidden/>
    <w:unhideWhenUsed/>
    <w:rsid w:val="00383325"/>
  </w:style>
  <w:style w:type="numbering" w:customStyle="1" w:styleId="NoList915">
    <w:name w:val="No List915"/>
    <w:next w:val="a5"/>
    <w:uiPriority w:val="99"/>
    <w:semiHidden/>
    <w:unhideWhenUsed/>
    <w:rsid w:val="00383325"/>
  </w:style>
  <w:style w:type="numbering" w:customStyle="1" w:styleId="LFO197">
    <w:name w:val="LFO197"/>
    <w:basedOn w:val="a5"/>
    <w:rsid w:val="00383325"/>
  </w:style>
  <w:style w:type="numbering" w:customStyle="1" w:styleId="NoList105">
    <w:name w:val="No List105"/>
    <w:next w:val="a5"/>
    <w:uiPriority w:val="99"/>
    <w:semiHidden/>
    <w:unhideWhenUsed/>
    <w:rsid w:val="00383325"/>
  </w:style>
  <w:style w:type="numbering" w:customStyle="1" w:styleId="LFO1915">
    <w:name w:val="LFO1915"/>
    <w:basedOn w:val="a5"/>
    <w:rsid w:val="00383325"/>
  </w:style>
  <w:style w:type="numbering" w:customStyle="1" w:styleId="NoList1223">
    <w:name w:val="No List1223"/>
    <w:next w:val="a5"/>
    <w:uiPriority w:val="99"/>
    <w:semiHidden/>
    <w:rsid w:val="00383325"/>
  </w:style>
  <w:style w:type="numbering" w:customStyle="1" w:styleId="NoList11123">
    <w:name w:val="No List11123"/>
    <w:next w:val="a5"/>
    <w:uiPriority w:val="99"/>
    <w:semiHidden/>
    <w:unhideWhenUsed/>
    <w:rsid w:val="00383325"/>
  </w:style>
  <w:style w:type="numbering" w:customStyle="1" w:styleId="1230">
    <w:name w:val="无列表123"/>
    <w:next w:val="a5"/>
    <w:semiHidden/>
    <w:rsid w:val="00383325"/>
  </w:style>
  <w:style w:type="numbering" w:customStyle="1" w:styleId="1231">
    <w:name w:val="リストなし123"/>
    <w:next w:val="a5"/>
    <w:uiPriority w:val="99"/>
    <w:semiHidden/>
    <w:unhideWhenUsed/>
    <w:rsid w:val="00383325"/>
  </w:style>
  <w:style w:type="numbering" w:customStyle="1" w:styleId="11230">
    <w:name w:val="无列表1123"/>
    <w:next w:val="a5"/>
    <w:semiHidden/>
    <w:rsid w:val="00383325"/>
  </w:style>
  <w:style w:type="numbering" w:customStyle="1" w:styleId="11133">
    <w:name w:val="リストなし1113"/>
    <w:next w:val="a5"/>
    <w:uiPriority w:val="99"/>
    <w:semiHidden/>
    <w:unhideWhenUsed/>
    <w:rsid w:val="00383325"/>
  </w:style>
  <w:style w:type="numbering" w:customStyle="1" w:styleId="NoList2223">
    <w:name w:val="No List2223"/>
    <w:next w:val="a5"/>
    <w:uiPriority w:val="99"/>
    <w:semiHidden/>
    <w:unhideWhenUsed/>
    <w:rsid w:val="00383325"/>
  </w:style>
  <w:style w:type="numbering" w:customStyle="1" w:styleId="NoList3223">
    <w:name w:val="No List3223"/>
    <w:next w:val="a5"/>
    <w:uiPriority w:val="99"/>
    <w:semiHidden/>
    <w:unhideWhenUsed/>
    <w:rsid w:val="00383325"/>
  </w:style>
  <w:style w:type="numbering" w:customStyle="1" w:styleId="NoList4213">
    <w:name w:val="No List4213"/>
    <w:next w:val="a5"/>
    <w:uiPriority w:val="99"/>
    <w:semiHidden/>
    <w:unhideWhenUsed/>
    <w:rsid w:val="00383325"/>
  </w:style>
  <w:style w:type="numbering" w:customStyle="1" w:styleId="NoList21113">
    <w:name w:val="No List21113"/>
    <w:next w:val="a5"/>
    <w:uiPriority w:val="99"/>
    <w:semiHidden/>
    <w:unhideWhenUsed/>
    <w:rsid w:val="00383325"/>
  </w:style>
  <w:style w:type="numbering" w:customStyle="1" w:styleId="NoList31113">
    <w:name w:val="No List31113"/>
    <w:next w:val="a5"/>
    <w:uiPriority w:val="99"/>
    <w:semiHidden/>
    <w:unhideWhenUsed/>
    <w:rsid w:val="00383325"/>
  </w:style>
  <w:style w:type="numbering" w:customStyle="1" w:styleId="NoList41113">
    <w:name w:val="No List41113"/>
    <w:next w:val="a5"/>
    <w:uiPriority w:val="99"/>
    <w:semiHidden/>
    <w:unhideWhenUsed/>
    <w:rsid w:val="00383325"/>
  </w:style>
  <w:style w:type="numbering" w:customStyle="1" w:styleId="11113">
    <w:name w:val="无列表11113"/>
    <w:next w:val="a5"/>
    <w:semiHidden/>
    <w:rsid w:val="00383325"/>
  </w:style>
  <w:style w:type="numbering" w:customStyle="1" w:styleId="NoList111113">
    <w:name w:val="No List111113"/>
    <w:next w:val="a5"/>
    <w:uiPriority w:val="99"/>
    <w:semiHidden/>
    <w:unhideWhenUsed/>
    <w:rsid w:val="00383325"/>
  </w:style>
  <w:style w:type="numbering" w:customStyle="1" w:styleId="NoList12113">
    <w:name w:val="No List12113"/>
    <w:next w:val="a5"/>
    <w:uiPriority w:val="99"/>
    <w:semiHidden/>
    <w:unhideWhenUsed/>
    <w:rsid w:val="00383325"/>
  </w:style>
  <w:style w:type="numbering" w:customStyle="1" w:styleId="NoList22113">
    <w:name w:val="No List22113"/>
    <w:next w:val="a5"/>
    <w:uiPriority w:val="99"/>
    <w:semiHidden/>
    <w:unhideWhenUsed/>
    <w:rsid w:val="00383325"/>
  </w:style>
  <w:style w:type="numbering" w:customStyle="1" w:styleId="NoList32113">
    <w:name w:val="No List32113"/>
    <w:next w:val="a5"/>
    <w:uiPriority w:val="99"/>
    <w:semiHidden/>
    <w:unhideWhenUsed/>
    <w:rsid w:val="00383325"/>
  </w:style>
  <w:style w:type="numbering" w:customStyle="1" w:styleId="NoList143">
    <w:name w:val="No List143"/>
    <w:next w:val="a5"/>
    <w:uiPriority w:val="99"/>
    <w:semiHidden/>
    <w:unhideWhenUsed/>
    <w:rsid w:val="00383325"/>
  </w:style>
  <w:style w:type="numbering" w:customStyle="1" w:styleId="NoList153">
    <w:name w:val="No List153"/>
    <w:next w:val="a5"/>
    <w:uiPriority w:val="99"/>
    <w:semiHidden/>
    <w:unhideWhenUsed/>
    <w:rsid w:val="00383325"/>
  </w:style>
  <w:style w:type="numbering" w:customStyle="1" w:styleId="NoList243">
    <w:name w:val="No List243"/>
    <w:next w:val="a5"/>
    <w:uiPriority w:val="99"/>
    <w:semiHidden/>
    <w:unhideWhenUsed/>
    <w:rsid w:val="00383325"/>
  </w:style>
  <w:style w:type="numbering" w:customStyle="1" w:styleId="NoList343">
    <w:name w:val="No List343"/>
    <w:next w:val="a5"/>
    <w:uiPriority w:val="99"/>
    <w:semiHidden/>
    <w:unhideWhenUsed/>
    <w:rsid w:val="00383325"/>
  </w:style>
  <w:style w:type="numbering" w:customStyle="1" w:styleId="NoList443">
    <w:name w:val="No List443"/>
    <w:next w:val="a5"/>
    <w:uiPriority w:val="99"/>
    <w:semiHidden/>
    <w:unhideWhenUsed/>
    <w:rsid w:val="00383325"/>
  </w:style>
  <w:style w:type="numbering" w:customStyle="1" w:styleId="NoList533">
    <w:name w:val="No List533"/>
    <w:next w:val="a5"/>
    <w:uiPriority w:val="99"/>
    <w:semiHidden/>
    <w:unhideWhenUsed/>
    <w:rsid w:val="00383325"/>
  </w:style>
  <w:style w:type="numbering" w:customStyle="1" w:styleId="NoList633">
    <w:name w:val="No List633"/>
    <w:next w:val="a5"/>
    <w:uiPriority w:val="99"/>
    <w:semiHidden/>
    <w:unhideWhenUsed/>
    <w:rsid w:val="00383325"/>
  </w:style>
  <w:style w:type="numbering" w:customStyle="1" w:styleId="NoList733">
    <w:name w:val="No List733"/>
    <w:next w:val="a5"/>
    <w:uiPriority w:val="99"/>
    <w:semiHidden/>
    <w:unhideWhenUsed/>
    <w:rsid w:val="00383325"/>
  </w:style>
  <w:style w:type="numbering" w:customStyle="1" w:styleId="NoList823">
    <w:name w:val="No List823"/>
    <w:next w:val="a5"/>
    <w:uiPriority w:val="99"/>
    <w:semiHidden/>
    <w:unhideWhenUsed/>
    <w:rsid w:val="00383325"/>
  </w:style>
  <w:style w:type="numbering" w:customStyle="1" w:styleId="NoList923">
    <w:name w:val="No List923"/>
    <w:next w:val="a5"/>
    <w:uiPriority w:val="99"/>
    <w:semiHidden/>
    <w:unhideWhenUsed/>
    <w:rsid w:val="00383325"/>
  </w:style>
  <w:style w:type="numbering" w:customStyle="1" w:styleId="NoList1133">
    <w:name w:val="No List1133"/>
    <w:next w:val="a5"/>
    <w:uiPriority w:val="99"/>
    <w:semiHidden/>
    <w:unhideWhenUsed/>
    <w:rsid w:val="00383325"/>
  </w:style>
  <w:style w:type="numbering" w:customStyle="1" w:styleId="NoList2133">
    <w:name w:val="No List2133"/>
    <w:next w:val="a5"/>
    <w:uiPriority w:val="99"/>
    <w:semiHidden/>
    <w:unhideWhenUsed/>
    <w:rsid w:val="00383325"/>
  </w:style>
  <w:style w:type="numbering" w:customStyle="1" w:styleId="NoList3133">
    <w:name w:val="No List3133"/>
    <w:next w:val="a5"/>
    <w:uiPriority w:val="99"/>
    <w:semiHidden/>
    <w:unhideWhenUsed/>
    <w:rsid w:val="00383325"/>
  </w:style>
  <w:style w:type="numbering" w:customStyle="1" w:styleId="NoList4133">
    <w:name w:val="No List4133"/>
    <w:next w:val="a5"/>
    <w:uiPriority w:val="99"/>
    <w:semiHidden/>
    <w:unhideWhenUsed/>
    <w:rsid w:val="00383325"/>
  </w:style>
  <w:style w:type="numbering" w:customStyle="1" w:styleId="NoList5123">
    <w:name w:val="No List5123"/>
    <w:next w:val="a5"/>
    <w:uiPriority w:val="99"/>
    <w:semiHidden/>
    <w:unhideWhenUsed/>
    <w:rsid w:val="00383325"/>
  </w:style>
  <w:style w:type="numbering" w:customStyle="1" w:styleId="NoList6123">
    <w:name w:val="No List6123"/>
    <w:next w:val="a5"/>
    <w:uiPriority w:val="99"/>
    <w:semiHidden/>
    <w:unhideWhenUsed/>
    <w:rsid w:val="00383325"/>
  </w:style>
  <w:style w:type="numbering" w:customStyle="1" w:styleId="NoList7123">
    <w:name w:val="No List7123"/>
    <w:next w:val="a5"/>
    <w:uiPriority w:val="99"/>
    <w:semiHidden/>
    <w:unhideWhenUsed/>
    <w:rsid w:val="00383325"/>
  </w:style>
  <w:style w:type="numbering" w:customStyle="1" w:styleId="NoList8123">
    <w:name w:val="No List8123"/>
    <w:next w:val="a5"/>
    <w:uiPriority w:val="99"/>
    <w:semiHidden/>
    <w:unhideWhenUsed/>
    <w:rsid w:val="00383325"/>
  </w:style>
  <w:style w:type="numbering" w:customStyle="1" w:styleId="NoList9113">
    <w:name w:val="No List9113"/>
    <w:next w:val="a5"/>
    <w:uiPriority w:val="99"/>
    <w:semiHidden/>
    <w:unhideWhenUsed/>
    <w:rsid w:val="00383325"/>
  </w:style>
  <w:style w:type="numbering" w:customStyle="1" w:styleId="LFO1923">
    <w:name w:val="LFO1923"/>
    <w:basedOn w:val="a5"/>
    <w:rsid w:val="00383325"/>
  </w:style>
  <w:style w:type="numbering" w:customStyle="1" w:styleId="NoList1013">
    <w:name w:val="No List1013"/>
    <w:next w:val="a5"/>
    <w:uiPriority w:val="99"/>
    <w:semiHidden/>
    <w:unhideWhenUsed/>
    <w:rsid w:val="00383325"/>
  </w:style>
  <w:style w:type="numbering" w:customStyle="1" w:styleId="LFO19113">
    <w:name w:val="LFO19113"/>
    <w:basedOn w:val="a5"/>
    <w:rsid w:val="00383325"/>
  </w:style>
  <w:style w:type="numbering" w:customStyle="1" w:styleId="NoList1233">
    <w:name w:val="No List1233"/>
    <w:next w:val="a5"/>
    <w:uiPriority w:val="99"/>
    <w:semiHidden/>
    <w:rsid w:val="00383325"/>
  </w:style>
  <w:style w:type="numbering" w:customStyle="1" w:styleId="NoList11133">
    <w:name w:val="No List11133"/>
    <w:next w:val="a5"/>
    <w:uiPriority w:val="99"/>
    <w:semiHidden/>
    <w:unhideWhenUsed/>
    <w:rsid w:val="00383325"/>
  </w:style>
  <w:style w:type="numbering" w:customStyle="1" w:styleId="1330">
    <w:name w:val="无列表133"/>
    <w:next w:val="a5"/>
    <w:semiHidden/>
    <w:rsid w:val="00383325"/>
  </w:style>
  <w:style w:type="numbering" w:customStyle="1" w:styleId="1331">
    <w:name w:val="リストなし133"/>
    <w:next w:val="a5"/>
    <w:uiPriority w:val="99"/>
    <w:semiHidden/>
    <w:unhideWhenUsed/>
    <w:rsid w:val="00383325"/>
  </w:style>
  <w:style w:type="numbering" w:customStyle="1" w:styleId="11330">
    <w:name w:val="无列表1133"/>
    <w:next w:val="a5"/>
    <w:semiHidden/>
    <w:rsid w:val="00383325"/>
  </w:style>
  <w:style w:type="numbering" w:customStyle="1" w:styleId="11231">
    <w:name w:val="リストなし1123"/>
    <w:next w:val="a5"/>
    <w:uiPriority w:val="99"/>
    <w:semiHidden/>
    <w:unhideWhenUsed/>
    <w:rsid w:val="00383325"/>
  </w:style>
  <w:style w:type="numbering" w:customStyle="1" w:styleId="NoList2233">
    <w:name w:val="No List2233"/>
    <w:next w:val="a5"/>
    <w:uiPriority w:val="99"/>
    <w:semiHidden/>
    <w:unhideWhenUsed/>
    <w:rsid w:val="00383325"/>
  </w:style>
  <w:style w:type="numbering" w:customStyle="1" w:styleId="NoList3233">
    <w:name w:val="No List3233"/>
    <w:next w:val="a5"/>
    <w:uiPriority w:val="99"/>
    <w:semiHidden/>
    <w:unhideWhenUsed/>
    <w:rsid w:val="00383325"/>
  </w:style>
  <w:style w:type="numbering" w:customStyle="1" w:styleId="NoList4223">
    <w:name w:val="No List4223"/>
    <w:next w:val="a5"/>
    <w:uiPriority w:val="99"/>
    <w:semiHidden/>
    <w:unhideWhenUsed/>
    <w:rsid w:val="00383325"/>
  </w:style>
  <w:style w:type="numbering" w:customStyle="1" w:styleId="NoList21123">
    <w:name w:val="No List21123"/>
    <w:next w:val="a5"/>
    <w:uiPriority w:val="99"/>
    <w:semiHidden/>
    <w:unhideWhenUsed/>
    <w:rsid w:val="00383325"/>
  </w:style>
  <w:style w:type="numbering" w:customStyle="1" w:styleId="NoList31123">
    <w:name w:val="No List31123"/>
    <w:next w:val="a5"/>
    <w:uiPriority w:val="99"/>
    <w:semiHidden/>
    <w:unhideWhenUsed/>
    <w:rsid w:val="00383325"/>
  </w:style>
  <w:style w:type="numbering" w:customStyle="1" w:styleId="NoList41123">
    <w:name w:val="No List41123"/>
    <w:next w:val="a5"/>
    <w:uiPriority w:val="99"/>
    <w:semiHidden/>
    <w:unhideWhenUsed/>
    <w:rsid w:val="00383325"/>
  </w:style>
  <w:style w:type="numbering" w:customStyle="1" w:styleId="111230">
    <w:name w:val="无列表11123"/>
    <w:next w:val="a5"/>
    <w:semiHidden/>
    <w:rsid w:val="00383325"/>
  </w:style>
  <w:style w:type="numbering" w:customStyle="1" w:styleId="NoList111123">
    <w:name w:val="No List111123"/>
    <w:next w:val="a5"/>
    <w:uiPriority w:val="99"/>
    <w:semiHidden/>
    <w:unhideWhenUsed/>
    <w:rsid w:val="00383325"/>
  </w:style>
  <w:style w:type="numbering" w:customStyle="1" w:styleId="NoList12123">
    <w:name w:val="No List12123"/>
    <w:next w:val="a5"/>
    <w:uiPriority w:val="99"/>
    <w:semiHidden/>
    <w:unhideWhenUsed/>
    <w:rsid w:val="00383325"/>
  </w:style>
  <w:style w:type="numbering" w:customStyle="1" w:styleId="NoList22123">
    <w:name w:val="No List22123"/>
    <w:next w:val="a5"/>
    <w:uiPriority w:val="99"/>
    <w:semiHidden/>
    <w:unhideWhenUsed/>
    <w:rsid w:val="00383325"/>
  </w:style>
  <w:style w:type="numbering" w:customStyle="1" w:styleId="NoList32123">
    <w:name w:val="No List32123"/>
    <w:next w:val="a5"/>
    <w:uiPriority w:val="99"/>
    <w:semiHidden/>
    <w:unhideWhenUsed/>
    <w:rsid w:val="00383325"/>
  </w:style>
  <w:style w:type="numbering" w:customStyle="1" w:styleId="NoList163">
    <w:name w:val="No List163"/>
    <w:next w:val="a5"/>
    <w:uiPriority w:val="99"/>
    <w:semiHidden/>
    <w:unhideWhenUsed/>
    <w:rsid w:val="00383325"/>
  </w:style>
  <w:style w:type="numbering" w:customStyle="1" w:styleId="NoList173">
    <w:name w:val="No List173"/>
    <w:next w:val="a5"/>
    <w:uiPriority w:val="99"/>
    <w:semiHidden/>
    <w:unhideWhenUsed/>
    <w:rsid w:val="00383325"/>
  </w:style>
  <w:style w:type="numbering" w:customStyle="1" w:styleId="NoList253">
    <w:name w:val="No List253"/>
    <w:next w:val="a5"/>
    <w:uiPriority w:val="99"/>
    <w:semiHidden/>
    <w:unhideWhenUsed/>
    <w:rsid w:val="00383325"/>
  </w:style>
  <w:style w:type="numbering" w:customStyle="1" w:styleId="NoList353">
    <w:name w:val="No List353"/>
    <w:next w:val="a5"/>
    <w:uiPriority w:val="99"/>
    <w:semiHidden/>
    <w:unhideWhenUsed/>
    <w:rsid w:val="00383325"/>
  </w:style>
  <w:style w:type="numbering" w:customStyle="1" w:styleId="NoList453">
    <w:name w:val="No List453"/>
    <w:next w:val="a5"/>
    <w:uiPriority w:val="99"/>
    <w:semiHidden/>
    <w:unhideWhenUsed/>
    <w:rsid w:val="00383325"/>
  </w:style>
  <w:style w:type="numbering" w:customStyle="1" w:styleId="NoList543">
    <w:name w:val="No List543"/>
    <w:next w:val="a5"/>
    <w:uiPriority w:val="99"/>
    <w:semiHidden/>
    <w:unhideWhenUsed/>
    <w:rsid w:val="00383325"/>
  </w:style>
  <w:style w:type="numbering" w:customStyle="1" w:styleId="NoList643">
    <w:name w:val="No List643"/>
    <w:next w:val="a5"/>
    <w:uiPriority w:val="99"/>
    <w:semiHidden/>
    <w:unhideWhenUsed/>
    <w:rsid w:val="00383325"/>
  </w:style>
  <w:style w:type="numbering" w:customStyle="1" w:styleId="NoList743">
    <w:name w:val="No List743"/>
    <w:next w:val="a5"/>
    <w:uiPriority w:val="99"/>
    <w:semiHidden/>
    <w:unhideWhenUsed/>
    <w:rsid w:val="00383325"/>
  </w:style>
  <w:style w:type="numbering" w:customStyle="1" w:styleId="NoList833">
    <w:name w:val="No List833"/>
    <w:next w:val="a5"/>
    <w:uiPriority w:val="99"/>
    <w:semiHidden/>
    <w:unhideWhenUsed/>
    <w:rsid w:val="00383325"/>
  </w:style>
  <w:style w:type="numbering" w:customStyle="1" w:styleId="NoList933">
    <w:name w:val="No List933"/>
    <w:next w:val="a5"/>
    <w:uiPriority w:val="99"/>
    <w:semiHidden/>
    <w:unhideWhenUsed/>
    <w:rsid w:val="00383325"/>
  </w:style>
  <w:style w:type="numbering" w:customStyle="1" w:styleId="NoList1143">
    <w:name w:val="No List1143"/>
    <w:next w:val="a5"/>
    <w:uiPriority w:val="99"/>
    <w:semiHidden/>
    <w:unhideWhenUsed/>
    <w:rsid w:val="00383325"/>
  </w:style>
  <w:style w:type="numbering" w:customStyle="1" w:styleId="NoList2143">
    <w:name w:val="No List2143"/>
    <w:next w:val="a5"/>
    <w:uiPriority w:val="99"/>
    <w:semiHidden/>
    <w:unhideWhenUsed/>
    <w:rsid w:val="00383325"/>
  </w:style>
  <w:style w:type="numbering" w:customStyle="1" w:styleId="NoList3143">
    <w:name w:val="No List3143"/>
    <w:next w:val="a5"/>
    <w:uiPriority w:val="99"/>
    <w:semiHidden/>
    <w:unhideWhenUsed/>
    <w:rsid w:val="00383325"/>
  </w:style>
  <w:style w:type="numbering" w:customStyle="1" w:styleId="NoList4143">
    <w:name w:val="No List4143"/>
    <w:next w:val="a5"/>
    <w:uiPriority w:val="99"/>
    <w:semiHidden/>
    <w:unhideWhenUsed/>
    <w:rsid w:val="00383325"/>
  </w:style>
  <w:style w:type="numbering" w:customStyle="1" w:styleId="NoList5133">
    <w:name w:val="No List5133"/>
    <w:next w:val="a5"/>
    <w:uiPriority w:val="99"/>
    <w:semiHidden/>
    <w:unhideWhenUsed/>
    <w:rsid w:val="00383325"/>
  </w:style>
  <w:style w:type="numbering" w:customStyle="1" w:styleId="NoList6133">
    <w:name w:val="No List6133"/>
    <w:next w:val="a5"/>
    <w:uiPriority w:val="99"/>
    <w:semiHidden/>
    <w:unhideWhenUsed/>
    <w:rsid w:val="00383325"/>
  </w:style>
  <w:style w:type="numbering" w:customStyle="1" w:styleId="NoList7133">
    <w:name w:val="No List7133"/>
    <w:next w:val="a5"/>
    <w:uiPriority w:val="99"/>
    <w:semiHidden/>
    <w:unhideWhenUsed/>
    <w:rsid w:val="00383325"/>
  </w:style>
  <w:style w:type="numbering" w:customStyle="1" w:styleId="NoList8133">
    <w:name w:val="No List8133"/>
    <w:next w:val="a5"/>
    <w:uiPriority w:val="99"/>
    <w:semiHidden/>
    <w:unhideWhenUsed/>
    <w:rsid w:val="00383325"/>
  </w:style>
  <w:style w:type="numbering" w:customStyle="1" w:styleId="NoList9123">
    <w:name w:val="No List9123"/>
    <w:next w:val="a5"/>
    <w:uiPriority w:val="99"/>
    <w:semiHidden/>
    <w:unhideWhenUsed/>
    <w:rsid w:val="00383325"/>
  </w:style>
  <w:style w:type="numbering" w:customStyle="1" w:styleId="LFO1933">
    <w:name w:val="LFO1933"/>
    <w:basedOn w:val="a5"/>
    <w:rsid w:val="00383325"/>
  </w:style>
  <w:style w:type="numbering" w:customStyle="1" w:styleId="NoList1023">
    <w:name w:val="No List1023"/>
    <w:next w:val="a5"/>
    <w:uiPriority w:val="99"/>
    <w:semiHidden/>
    <w:unhideWhenUsed/>
    <w:rsid w:val="00383325"/>
  </w:style>
  <w:style w:type="numbering" w:customStyle="1" w:styleId="LFO19123">
    <w:name w:val="LFO19123"/>
    <w:basedOn w:val="a5"/>
    <w:rsid w:val="00383325"/>
  </w:style>
  <w:style w:type="numbering" w:customStyle="1" w:styleId="NoList1243">
    <w:name w:val="No List1243"/>
    <w:next w:val="a5"/>
    <w:uiPriority w:val="99"/>
    <w:semiHidden/>
    <w:rsid w:val="00383325"/>
  </w:style>
  <w:style w:type="numbering" w:customStyle="1" w:styleId="NoList11143">
    <w:name w:val="No List11143"/>
    <w:next w:val="a5"/>
    <w:uiPriority w:val="99"/>
    <w:semiHidden/>
    <w:unhideWhenUsed/>
    <w:rsid w:val="00383325"/>
  </w:style>
  <w:style w:type="numbering" w:customStyle="1" w:styleId="1430">
    <w:name w:val="无列表143"/>
    <w:next w:val="a5"/>
    <w:semiHidden/>
    <w:rsid w:val="00383325"/>
  </w:style>
  <w:style w:type="numbering" w:customStyle="1" w:styleId="1431">
    <w:name w:val="リストなし143"/>
    <w:next w:val="a5"/>
    <w:uiPriority w:val="99"/>
    <w:semiHidden/>
    <w:unhideWhenUsed/>
    <w:rsid w:val="00383325"/>
  </w:style>
  <w:style w:type="numbering" w:customStyle="1" w:styleId="11430">
    <w:name w:val="无列表1143"/>
    <w:next w:val="a5"/>
    <w:semiHidden/>
    <w:rsid w:val="00383325"/>
  </w:style>
  <w:style w:type="numbering" w:customStyle="1" w:styleId="11331">
    <w:name w:val="リストなし1133"/>
    <w:next w:val="a5"/>
    <w:uiPriority w:val="99"/>
    <w:semiHidden/>
    <w:unhideWhenUsed/>
    <w:rsid w:val="00383325"/>
  </w:style>
  <w:style w:type="numbering" w:customStyle="1" w:styleId="NoList2243">
    <w:name w:val="No List2243"/>
    <w:next w:val="a5"/>
    <w:uiPriority w:val="99"/>
    <w:semiHidden/>
    <w:unhideWhenUsed/>
    <w:rsid w:val="00383325"/>
  </w:style>
  <w:style w:type="numbering" w:customStyle="1" w:styleId="NoList3243">
    <w:name w:val="No List3243"/>
    <w:next w:val="a5"/>
    <w:uiPriority w:val="99"/>
    <w:semiHidden/>
    <w:unhideWhenUsed/>
    <w:rsid w:val="00383325"/>
  </w:style>
  <w:style w:type="numbering" w:customStyle="1" w:styleId="NoList4233">
    <w:name w:val="No List4233"/>
    <w:next w:val="a5"/>
    <w:uiPriority w:val="99"/>
    <w:semiHidden/>
    <w:unhideWhenUsed/>
    <w:rsid w:val="00383325"/>
  </w:style>
  <w:style w:type="numbering" w:customStyle="1" w:styleId="NoList21133">
    <w:name w:val="No List21133"/>
    <w:next w:val="a5"/>
    <w:uiPriority w:val="99"/>
    <w:semiHidden/>
    <w:unhideWhenUsed/>
    <w:rsid w:val="00383325"/>
  </w:style>
  <w:style w:type="numbering" w:customStyle="1" w:styleId="NoList31133">
    <w:name w:val="No List31133"/>
    <w:next w:val="a5"/>
    <w:uiPriority w:val="99"/>
    <w:semiHidden/>
    <w:unhideWhenUsed/>
    <w:rsid w:val="00383325"/>
  </w:style>
  <w:style w:type="numbering" w:customStyle="1" w:styleId="NoList41133">
    <w:name w:val="No List41133"/>
    <w:next w:val="a5"/>
    <w:uiPriority w:val="99"/>
    <w:semiHidden/>
    <w:unhideWhenUsed/>
    <w:rsid w:val="00383325"/>
  </w:style>
  <w:style w:type="numbering" w:customStyle="1" w:styleId="111330">
    <w:name w:val="无列表11133"/>
    <w:next w:val="a5"/>
    <w:semiHidden/>
    <w:rsid w:val="00383325"/>
  </w:style>
  <w:style w:type="numbering" w:customStyle="1" w:styleId="NoList111133">
    <w:name w:val="No List111133"/>
    <w:next w:val="a5"/>
    <w:uiPriority w:val="99"/>
    <w:semiHidden/>
    <w:unhideWhenUsed/>
    <w:rsid w:val="00383325"/>
  </w:style>
  <w:style w:type="numbering" w:customStyle="1" w:styleId="NoList12133">
    <w:name w:val="No List12133"/>
    <w:next w:val="a5"/>
    <w:uiPriority w:val="99"/>
    <w:semiHidden/>
    <w:unhideWhenUsed/>
    <w:rsid w:val="00383325"/>
  </w:style>
  <w:style w:type="numbering" w:customStyle="1" w:styleId="NoList22133">
    <w:name w:val="No List22133"/>
    <w:next w:val="a5"/>
    <w:uiPriority w:val="99"/>
    <w:semiHidden/>
    <w:unhideWhenUsed/>
    <w:rsid w:val="00383325"/>
  </w:style>
  <w:style w:type="numbering" w:customStyle="1" w:styleId="NoList32133">
    <w:name w:val="No List32133"/>
    <w:next w:val="a5"/>
    <w:uiPriority w:val="99"/>
    <w:semiHidden/>
    <w:unhideWhenUsed/>
    <w:rsid w:val="00383325"/>
  </w:style>
  <w:style w:type="numbering" w:customStyle="1" w:styleId="NoList191">
    <w:name w:val="No List191"/>
    <w:next w:val="a5"/>
    <w:uiPriority w:val="99"/>
    <w:semiHidden/>
    <w:unhideWhenUsed/>
    <w:rsid w:val="00383325"/>
  </w:style>
  <w:style w:type="numbering" w:customStyle="1" w:styleId="324">
    <w:name w:val="无列表32"/>
    <w:next w:val="a5"/>
    <w:uiPriority w:val="99"/>
    <w:semiHidden/>
    <w:unhideWhenUsed/>
    <w:rsid w:val="00383325"/>
  </w:style>
  <w:style w:type="table" w:customStyle="1" w:styleId="TableGrid652">
    <w:name w:val="Table Grid652"/>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383325"/>
    <w:rPr>
      <w:color w:val="605E5C"/>
      <w:shd w:val="clear" w:color="auto" w:fill="E1DFDD"/>
    </w:rPr>
  </w:style>
  <w:style w:type="table" w:customStyle="1" w:styleId="TableGrid98">
    <w:name w:val="Table Grid9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4EDA9-8DD5-48FA-85AE-23EFC41AA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12</Pages>
  <Words>6462</Words>
  <Characters>36837</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Samsung_Dan</cp:lastModifiedBy>
  <cp:revision>26</cp:revision>
  <cp:lastPrinted>1899-12-31T23:00:00Z</cp:lastPrinted>
  <dcterms:created xsi:type="dcterms:W3CDTF">2020-02-03T08:32:00Z</dcterms:created>
  <dcterms:modified xsi:type="dcterms:W3CDTF">2023-11-03T10:30:00Z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